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21F7DF71" w:rsidR="00FC2E54" w:rsidRDefault="00FC2E54" w:rsidP="00BA08FD">
      <w:pPr>
        <w:pStyle w:val="CRCoverPage"/>
        <w:tabs>
          <w:tab w:val="right" w:pos="9639"/>
        </w:tabs>
        <w:spacing w:after="0"/>
        <w:rPr>
          <w:b/>
          <w:i/>
          <w:noProof/>
          <w:sz w:val="28"/>
        </w:rPr>
      </w:pPr>
      <w:r>
        <w:rPr>
          <w:b/>
          <w:noProof/>
          <w:sz w:val="24"/>
        </w:rPr>
        <w:t>3GPP TSG-</w:t>
      </w:r>
      <w:r w:rsidR="00E0327A">
        <w:fldChar w:fldCharType="begin"/>
      </w:r>
      <w:r w:rsidR="00E0327A">
        <w:instrText xml:space="preserve"> DOCPROPERTY  TSG/WGRef  \* MERGEFORMAT </w:instrText>
      </w:r>
      <w:r w:rsidR="00E0327A">
        <w:fldChar w:fldCharType="separate"/>
      </w:r>
      <w:r>
        <w:rPr>
          <w:b/>
          <w:noProof/>
          <w:sz w:val="24"/>
        </w:rPr>
        <w:t>RAN4</w:t>
      </w:r>
      <w:r w:rsidR="00E0327A">
        <w:rPr>
          <w:b/>
          <w:noProof/>
          <w:sz w:val="24"/>
        </w:rPr>
        <w:fldChar w:fldCharType="end"/>
      </w:r>
      <w:r>
        <w:rPr>
          <w:b/>
          <w:noProof/>
          <w:sz w:val="24"/>
        </w:rPr>
        <w:t xml:space="preserve"> Meeting #</w:t>
      </w:r>
      <w:r w:rsidR="00AA6711">
        <w:rPr>
          <w:b/>
          <w:noProof/>
          <w:sz w:val="24"/>
        </w:rPr>
        <w:t>106</w:t>
      </w:r>
      <w:r w:rsidR="00E0327A">
        <w:fldChar w:fldCharType="begin"/>
      </w:r>
      <w:r w:rsidR="00E0327A">
        <w:instrText xml:space="preserve"> DOCPROPERTY  MtgTitle  \* MERGEFORMAT </w:instrText>
      </w:r>
      <w:r w:rsidR="00E0327A">
        <w:fldChar w:fldCharType="separate"/>
      </w:r>
      <w:r w:rsidR="00E0327A">
        <w:fldChar w:fldCharType="end"/>
      </w:r>
      <w:r>
        <w:rPr>
          <w:b/>
          <w:i/>
          <w:noProof/>
          <w:sz w:val="28"/>
        </w:rPr>
        <w:tab/>
      </w:r>
      <w:r w:rsidR="00AA6711">
        <w:rPr>
          <w:b/>
          <w:i/>
          <w:noProof/>
          <w:sz w:val="28"/>
        </w:rPr>
        <w:t>R4-230</w:t>
      </w:r>
      <w:r w:rsidR="00430EBC">
        <w:rPr>
          <w:b/>
          <w:i/>
          <w:noProof/>
          <w:sz w:val="28"/>
        </w:rPr>
        <w:t>14</w:t>
      </w:r>
      <w:r w:rsidR="00550434">
        <w:rPr>
          <w:b/>
          <w:i/>
          <w:noProof/>
          <w:sz w:val="28"/>
        </w:rPr>
        <w:t>8</w:t>
      </w:r>
      <w:r w:rsidR="00F456C2">
        <w:rPr>
          <w:b/>
          <w:i/>
          <w:noProof/>
          <w:sz w:val="28"/>
        </w:rPr>
        <w:t>9</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E42911" w:rsidR="001E41F3" w:rsidRPr="00410371" w:rsidRDefault="00E0327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550434">
              <w:rPr>
                <w:b/>
                <w:noProof/>
                <w:sz w:val="28"/>
              </w:rPr>
              <w:t>8</w:t>
            </w:r>
            <w:r w:rsidR="00BA10D5">
              <w:rPr>
                <w:b/>
                <w:noProof/>
                <w:sz w:val="28"/>
              </w:rPr>
              <w:t>.10</w:t>
            </w:r>
            <w:r w:rsidR="00D110A4">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9F035" w:rsidR="001E41F3" w:rsidRPr="007C5BDA" w:rsidRDefault="001B3487" w:rsidP="00547111">
            <w:pPr>
              <w:pStyle w:val="CRCoverPage"/>
              <w:spacing w:after="0"/>
              <w:rPr>
                <w:b/>
                <w:bCs/>
                <w:noProof/>
                <w:sz w:val="28"/>
                <w:szCs w:val="28"/>
              </w:rPr>
            </w:pPr>
            <w:r>
              <w:rPr>
                <w:b/>
                <w:bCs/>
                <w:noProof/>
                <w:sz w:val="28"/>
                <w:szCs w:val="28"/>
              </w:rPr>
              <w:t>1384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0327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3E569" w:rsidR="001E41F3" w:rsidRPr="007E5FE7" w:rsidRDefault="007E5FE7">
            <w:pPr>
              <w:pStyle w:val="CRCoverPage"/>
              <w:spacing w:after="0"/>
              <w:jc w:val="center"/>
              <w:rPr>
                <w:b/>
                <w:bCs/>
                <w:noProof/>
                <w:sz w:val="28"/>
              </w:rPr>
            </w:pPr>
            <w:r w:rsidRPr="007E5FE7">
              <w:rPr>
                <w:b/>
                <w:bCs/>
                <w:sz w:val="28"/>
                <w:szCs w:val="28"/>
              </w:rPr>
              <w:t>1</w:t>
            </w:r>
            <w:r w:rsidR="00550434">
              <w:rPr>
                <w:b/>
                <w:bCs/>
                <w:sz w:val="28"/>
                <w:szCs w:val="28"/>
              </w:rPr>
              <w:t>8</w:t>
            </w:r>
            <w:r w:rsidRPr="007E5FE7">
              <w:rPr>
                <w:b/>
                <w:bCs/>
                <w:sz w:val="28"/>
                <w:szCs w:val="28"/>
              </w:rPr>
              <w:t>.</w:t>
            </w:r>
            <w:r w:rsidR="00550434">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A7ABD" w:rsidR="001E41F3" w:rsidRDefault="00F43F2B">
            <w:pPr>
              <w:pStyle w:val="CRCoverPage"/>
              <w:spacing w:after="0"/>
              <w:ind w:left="100"/>
              <w:rPr>
                <w:noProof/>
              </w:rPr>
            </w:pPr>
            <w:r>
              <w:t>Big CR to TS 38.10</w:t>
            </w:r>
            <w:r w:rsidR="00D110A4">
              <w:t>1-1</w:t>
            </w:r>
            <w:r w:rsidR="00BE66FB">
              <w:t>:</w:t>
            </w:r>
            <w:r>
              <w:t xml:space="preserve"> </w:t>
            </w:r>
            <w:r w:rsidRPr="007F36E6">
              <w:t>Adding channel BW support in existing NR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0327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04368" w:rsidR="001E41F3" w:rsidRPr="004635FE" w:rsidRDefault="007A3BDA" w:rsidP="004635FE">
            <w:pPr>
              <w:spacing w:after="0"/>
              <w:rPr>
                <w:rFonts w:ascii="Arial" w:hAnsi="Arial" w:cs="Arial"/>
                <w:sz w:val="18"/>
                <w:szCs w:val="18"/>
                <w:lang w:val="sv-SE" w:eastAsia="sv-SE"/>
              </w:rPr>
            </w:pPr>
            <w:r w:rsidRPr="007A3BDA">
              <w:rPr>
                <w:rFonts w:ascii="Arial" w:hAnsi="Arial" w:cs="Arial"/>
                <w:sz w:val="18"/>
                <w:szCs w:val="18"/>
                <w:lang w:val="sv-SE" w:eastAsia="sv-SE"/>
              </w:rPr>
              <w:t>NR_bands_R18_BWs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C8EB1" w:rsidR="001E41F3" w:rsidRDefault="00A548F6">
            <w:pPr>
              <w:pStyle w:val="CRCoverPage"/>
              <w:spacing w:after="0"/>
              <w:ind w:left="100"/>
              <w:rPr>
                <w:noProof/>
              </w:rPr>
            </w:pPr>
            <w:r>
              <w:t>202</w:t>
            </w:r>
            <w:r w:rsidR="00674754">
              <w:t>3</w:t>
            </w:r>
            <w:r>
              <w:t>-</w:t>
            </w:r>
            <w:r w:rsidR="00674754">
              <w:t>0</w:t>
            </w:r>
            <w:r w:rsidR="00B375E7">
              <w:t>3-06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24769" w:rsidR="001E41F3" w:rsidRDefault="0055043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0AD1F7" w:rsidR="001E41F3" w:rsidRDefault="003B3C87">
            <w:pPr>
              <w:pStyle w:val="CRCoverPage"/>
              <w:spacing w:after="0"/>
              <w:ind w:left="100"/>
              <w:rPr>
                <w:noProof/>
              </w:rPr>
            </w:pPr>
            <w:r>
              <w:t>Rel-1</w:t>
            </w:r>
            <w:r w:rsidR="0055043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2780F" w14:textId="4F35A5CE" w:rsidR="00B375E7" w:rsidRDefault="00B375E7" w:rsidP="00B375E7">
            <w:pPr>
              <w:pStyle w:val="CRCoverPage"/>
              <w:spacing w:after="0"/>
              <w:rPr>
                <w:noProof/>
              </w:rPr>
            </w:pPr>
            <w:r>
              <w:rPr>
                <w:noProof/>
              </w:rPr>
              <w:t xml:space="preserve">The endorsed draft CR for this meeting </w:t>
            </w:r>
            <w:r w:rsidR="00EC2CC5">
              <w:rPr>
                <w:noProof/>
              </w:rPr>
              <w:t>is</w:t>
            </w:r>
            <w:r>
              <w:rPr>
                <w:noProof/>
              </w:rPr>
              <w:t xml:space="preserve"> adding support for the following channel bandwidth in band:</w:t>
            </w:r>
          </w:p>
          <w:p w14:paraId="4AAC70AA" w14:textId="5C2D7A88" w:rsidR="002C3168" w:rsidRDefault="002C3168" w:rsidP="00ED6DA9">
            <w:pPr>
              <w:pStyle w:val="CRCoverPage"/>
              <w:numPr>
                <w:ilvl w:val="0"/>
                <w:numId w:val="13"/>
              </w:numPr>
              <w:spacing w:after="0"/>
              <w:rPr>
                <w:noProof/>
              </w:rPr>
            </w:pPr>
            <w:r>
              <w:rPr>
                <w:noProof/>
              </w:rPr>
              <w:t>25 MHz channel BW in band n8.</w:t>
            </w:r>
          </w:p>
          <w:p w14:paraId="708AA7DE" w14:textId="5EDC0E03" w:rsidR="00B63723" w:rsidRDefault="00B63723" w:rsidP="0052519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6A44F8" w:rsidR="001E41F3" w:rsidRDefault="00EC40D3" w:rsidP="003342CD">
            <w:pPr>
              <w:pStyle w:val="CRCoverPage"/>
              <w:spacing w:after="0"/>
              <w:rPr>
                <w:noProof/>
              </w:rPr>
            </w:pPr>
            <w:r>
              <w:rPr>
                <w:noProof/>
              </w:rPr>
              <w:t>The channel bandwidth per operating bands table</w:t>
            </w:r>
            <w:r w:rsidR="00280188">
              <w:rPr>
                <w:noProof/>
              </w:rPr>
              <w:t>, the asymetric</w:t>
            </w:r>
            <w:r w:rsidR="00E0327A">
              <w:rPr>
                <w:noProof/>
              </w:rPr>
              <w:t xml:space="preserve"> BW</w:t>
            </w:r>
            <w:r w:rsidR="00280188">
              <w:rPr>
                <w:noProof/>
              </w:rPr>
              <w:t xml:space="preserve"> table and REFSENS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24E5E" w:rsidR="001E41F3" w:rsidRDefault="0020622C">
            <w:pPr>
              <w:pStyle w:val="CRCoverPage"/>
              <w:spacing w:after="0"/>
              <w:ind w:left="100"/>
              <w:rPr>
                <w:noProof/>
              </w:rPr>
            </w:pPr>
            <w:r>
              <w:rPr>
                <w:noProof/>
              </w:rPr>
              <w:t>Th</w:t>
            </w:r>
            <w:r w:rsidR="002C3168">
              <w:rPr>
                <w:noProof/>
              </w:rPr>
              <w:t>e</w:t>
            </w:r>
            <w:r>
              <w:rPr>
                <w:noProof/>
              </w:rPr>
              <w:t xml:space="preserve"> channel bandwidth won’t be supported in Rel-1</w:t>
            </w:r>
            <w:r w:rsidR="007A3BDA">
              <w:rPr>
                <w:noProof/>
              </w:rPr>
              <w:t>8</w:t>
            </w:r>
            <w:r>
              <w:rPr>
                <w:noProof/>
              </w:rPr>
              <w:t>, resulting on a less efficient use of spectrum for those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D077C" w:rsidR="001E41F3" w:rsidRDefault="000C54FB">
            <w:pPr>
              <w:pStyle w:val="CRCoverPage"/>
              <w:spacing w:after="0"/>
              <w:ind w:left="100"/>
              <w:rPr>
                <w:noProof/>
              </w:rPr>
            </w:pPr>
            <w:r>
              <w:rPr>
                <w:noProof/>
              </w:rPr>
              <w:t>5.3.5</w:t>
            </w:r>
            <w:r w:rsidR="001C4D5E">
              <w:rPr>
                <w:noProof/>
              </w:rPr>
              <w:t xml:space="preserve">, </w:t>
            </w:r>
            <w:r w:rsidR="006E1192">
              <w:rPr>
                <w:noProof/>
              </w:rPr>
              <w:t xml:space="preserve">5.3.6, 7.3.2,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BC89BB" w:rsidR="001E41F3" w:rsidRDefault="00D14C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5F03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C49B34" w:rsidR="001E41F3" w:rsidRDefault="00D1011D">
            <w:pPr>
              <w:pStyle w:val="CRCoverPage"/>
              <w:spacing w:after="0"/>
              <w:ind w:left="99"/>
              <w:rPr>
                <w:noProof/>
              </w:rPr>
            </w:pPr>
            <w:r>
              <w:rPr>
                <w:noProof/>
              </w:rPr>
              <w:t>TS</w:t>
            </w:r>
            <w:r w:rsidR="00D14CBA">
              <w:rPr>
                <w:noProof/>
              </w:rPr>
              <w:t xml:space="preserve"> 38.10</w:t>
            </w:r>
            <w:r w:rsidR="001B3487">
              <w:rPr>
                <w:noProof/>
              </w:rPr>
              <w:t>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E5FD8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CCC9D" w:rsidR="001E41F3" w:rsidRDefault="003238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17321F" w:rsidR="001E41F3" w:rsidRDefault="0032388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942DE" w14:textId="48338412" w:rsidR="00D14CBA" w:rsidRDefault="00D14CBA" w:rsidP="00D14CBA">
            <w:pPr>
              <w:pStyle w:val="CRCoverPage"/>
              <w:spacing w:after="0"/>
              <w:rPr>
                <w:noProof/>
              </w:rPr>
            </w:pPr>
            <w:r>
              <w:rPr>
                <w:noProof/>
              </w:rPr>
              <w:t>This version is consolidating all endorsed draft CRs in RAN4#10</w:t>
            </w:r>
            <w:r w:rsidR="0066430B">
              <w:rPr>
                <w:noProof/>
              </w:rPr>
              <w:t>6</w:t>
            </w:r>
            <w:r>
              <w:rPr>
                <w:noProof/>
              </w:rPr>
              <w:t xml:space="preserve"> meeting:</w:t>
            </w:r>
          </w:p>
          <w:p w14:paraId="3F571005" w14:textId="359AD6F3" w:rsidR="00D14CBA" w:rsidRDefault="00D14CBA" w:rsidP="00D14CBA">
            <w:pPr>
              <w:pStyle w:val="CRCoverPage"/>
              <w:spacing w:after="0"/>
              <w:rPr>
                <w:noProof/>
              </w:rPr>
            </w:pPr>
            <w:r>
              <w:rPr>
                <w:noProof/>
              </w:rPr>
              <w:t>R4-2</w:t>
            </w:r>
            <w:r w:rsidR="0066430B">
              <w:rPr>
                <w:noProof/>
              </w:rPr>
              <w:t>3</w:t>
            </w:r>
            <w:r>
              <w:rPr>
                <w:noProof/>
              </w:rPr>
              <w:t>0</w:t>
            </w:r>
            <w:r w:rsidR="004730B9">
              <w:rPr>
                <w:noProof/>
              </w:rPr>
              <w:t>3467</w:t>
            </w:r>
          </w:p>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0ED98752"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A731D99" w14:textId="77777777" w:rsidR="00ED6DA9" w:rsidRPr="00A1115A" w:rsidRDefault="00ED6DA9" w:rsidP="00ED6DA9">
      <w:pPr>
        <w:pStyle w:val="Heading3"/>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A1115A">
        <w:t>5.3.5</w:t>
      </w:r>
      <w:r w:rsidRPr="00A1115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D434509" w14:textId="77777777" w:rsidR="00ED6DA9" w:rsidRPr="00A1115A" w:rsidRDefault="00ED6DA9" w:rsidP="00ED6DA9">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8BC2491" w14:textId="77777777" w:rsidR="00ED6DA9" w:rsidRPr="00A1115A" w:rsidRDefault="00ED6DA9" w:rsidP="00ED6DA9">
      <w:pPr>
        <w:rPr>
          <w:rFonts w:eastAsia="Yu Mincho"/>
        </w:rPr>
      </w:pPr>
    </w:p>
    <w:p w14:paraId="24D38E4B" w14:textId="77777777" w:rsidR="00ED6DA9" w:rsidRPr="00A1115A" w:rsidRDefault="00ED6DA9" w:rsidP="00ED6DA9">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ED6DA9" w:rsidRPr="00A1115A" w14:paraId="7C878B50" w14:textId="77777777" w:rsidTr="006D7926">
        <w:trPr>
          <w:tblHeader/>
          <w:jc w:val="center"/>
        </w:trPr>
        <w:tc>
          <w:tcPr>
            <w:tcW w:w="707" w:type="dxa"/>
            <w:vMerge w:val="restart"/>
            <w:tcMar>
              <w:left w:w="28" w:type="dxa"/>
              <w:right w:w="28" w:type="dxa"/>
            </w:tcMar>
          </w:tcPr>
          <w:p w14:paraId="63068EE3" w14:textId="77777777" w:rsidR="00ED6DA9" w:rsidRPr="00A1115A" w:rsidRDefault="00ED6DA9" w:rsidP="006D7926">
            <w:pPr>
              <w:pStyle w:val="TAH"/>
              <w:rPr>
                <w:rFonts w:eastAsia="Yu Mincho"/>
              </w:rPr>
            </w:pPr>
            <w:r w:rsidRPr="00A1115A">
              <w:rPr>
                <w:rFonts w:eastAsia="Yu Mincho"/>
              </w:rPr>
              <w:t>NR Band</w:t>
            </w:r>
          </w:p>
        </w:tc>
        <w:tc>
          <w:tcPr>
            <w:tcW w:w="709" w:type="dxa"/>
            <w:vMerge w:val="restart"/>
          </w:tcPr>
          <w:p w14:paraId="0DA48AC9" w14:textId="77777777" w:rsidR="00ED6DA9" w:rsidRPr="00A1115A" w:rsidRDefault="00ED6DA9" w:rsidP="006D7926">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7C6CFF35" w14:textId="77777777" w:rsidR="00ED6DA9" w:rsidRPr="00A1115A" w:rsidRDefault="00ED6DA9" w:rsidP="006D7926">
            <w:pPr>
              <w:pStyle w:val="TAH"/>
              <w:keepNext w:val="0"/>
              <w:rPr>
                <w:rFonts w:eastAsia="Yu Mincho"/>
              </w:rPr>
            </w:pPr>
            <w:r w:rsidRPr="00A1115A">
              <w:rPr>
                <w:rFonts w:eastAsia="Yu Mincho"/>
              </w:rPr>
              <w:t>UE Channel bandwidth</w:t>
            </w:r>
            <w:r>
              <w:rPr>
                <w:rFonts w:eastAsia="Yu Mincho"/>
              </w:rPr>
              <w:t xml:space="preserve"> (MHz)</w:t>
            </w:r>
          </w:p>
        </w:tc>
      </w:tr>
      <w:tr w:rsidR="00ED6DA9" w:rsidRPr="00A1115A" w14:paraId="3D4DC447" w14:textId="77777777" w:rsidTr="006D7926">
        <w:trPr>
          <w:tblHeader/>
          <w:jc w:val="center"/>
        </w:trPr>
        <w:tc>
          <w:tcPr>
            <w:tcW w:w="707" w:type="dxa"/>
            <w:vMerge/>
            <w:tcBorders>
              <w:bottom w:val="single" w:sz="4" w:space="0" w:color="auto"/>
            </w:tcBorders>
            <w:tcMar>
              <w:left w:w="28" w:type="dxa"/>
              <w:right w:w="28" w:type="dxa"/>
            </w:tcMar>
            <w:hideMark/>
          </w:tcPr>
          <w:p w14:paraId="76F86E07" w14:textId="77777777" w:rsidR="00ED6DA9" w:rsidRPr="00A1115A" w:rsidRDefault="00ED6DA9" w:rsidP="006D7926">
            <w:pPr>
              <w:pStyle w:val="TAH"/>
              <w:keepNext w:val="0"/>
              <w:rPr>
                <w:rFonts w:eastAsia="Yu Mincho"/>
              </w:rPr>
            </w:pPr>
          </w:p>
        </w:tc>
        <w:tc>
          <w:tcPr>
            <w:tcW w:w="709" w:type="dxa"/>
            <w:vMerge/>
            <w:tcMar>
              <w:left w:w="28" w:type="dxa"/>
              <w:right w:w="28" w:type="dxa"/>
            </w:tcMar>
            <w:hideMark/>
          </w:tcPr>
          <w:p w14:paraId="33A1E706" w14:textId="77777777" w:rsidR="00ED6DA9" w:rsidRPr="00A1115A" w:rsidRDefault="00ED6DA9" w:rsidP="006D7926">
            <w:pPr>
              <w:pStyle w:val="TAH"/>
              <w:keepNext w:val="0"/>
              <w:rPr>
                <w:rFonts w:eastAsia="Yu Mincho"/>
              </w:rPr>
            </w:pPr>
          </w:p>
        </w:tc>
        <w:tc>
          <w:tcPr>
            <w:tcW w:w="566" w:type="dxa"/>
            <w:tcMar>
              <w:left w:w="28" w:type="dxa"/>
              <w:right w:w="28" w:type="dxa"/>
            </w:tcMar>
            <w:hideMark/>
          </w:tcPr>
          <w:p w14:paraId="65289AFB" w14:textId="77777777" w:rsidR="00ED6DA9" w:rsidRPr="00A1115A" w:rsidRDefault="00ED6DA9" w:rsidP="006D7926">
            <w:pPr>
              <w:pStyle w:val="TAH"/>
              <w:keepNext w:val="0"/>
              <w:rPr>
                <w:rFonts w:eastAsia="Yu Mincho"/>
              </w:rPr>
            </w:pPr>
            <w:r>
              <w:rPr>
                <w:rFonts w:hint="eastAsia"/>
                <w:lang w:eastAsia="zh-CN"/>
              </w:rPr>
              <w:t>5</w:t>
            </w:r>
          </w:p>
        </w:tc>
        <w:tc>
          <w:tcPr>
            <w:tcW w:w="637" w:type="dxa"/>
            <w:tcMar>
              <w:left w:w="28" w:type="dxa"/>
              <w:right w:w="28" w:type="dxa"/>
            </w:tcMar>
            <w:hideMark/>
          </w:tcPr>
          <w:p w14:paraId="61CE8C2A" w14:textId="77777777" w:rsidR="00ED6DA9" w:rsidRPr="00A1115A" w:rsidRDefault="00ED6DA9" w:rsidP="006D7926">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4BE40033" w14:textId="77777777" w:rsidR="00ED6DA9" w:rsidRPr="00A1115A" w:rsidRDefault="00ED6DA9" w:rsidP="006D7926">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04E86F4F" w14:textId="77777777" w:rsidR="00ED6DA9" w:rsidRPr="00A1115A" w:rsidRDefault="00ED6DA9" w:rsidP="006D7926">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6402E7D0" w14:textId="77777777" w:rsidR="00ED6DA9" w:rsidRPr="00A1115A" w:rsidRDefault="00ED6DA9" w:rsidP="006D7926">
            <w:pPr>
              <w:pStyle w:val="TAH"/>
              <w:rPr>
                <w:lang w:eastAsia="ko-KR"/>
              </w:rPr>
            </w:pPr>
            <w:r>
              <w:rPr>
                <w:lang w:eastAsia="zh-CN"/>
              </w:rPr>
              <w:t>25</w:t>
            </w:r>
          </w:p>
        </w:tc>
        <w:tc>
          <w:tcPr>
            <w:tcW w:w="567" w:type="dxa"/>
            <w:tcMar>
              <w:left w:w="28" w:type="dxa"/>
              <w:right w:w="28" w:type="dxa"/>
            </w:tcMar>
          </w:tcPr>
          <w:p w14:paraId="5E8406A7" w14:textId="77777777" w:rsidR="00ED6DA9" w:rsidRPr="00A1115A" w:rsidRDefault="00ED6DA9" w:rsidP="006D7926">
            <w:pPr>
              <w:pStyle w:val="TAH"/>
              <w:keepNext w:val="0"/>
              <w:rPr>
                <w:rFonts w:eastAsia="Yu Mincho"/>
              </w:rPr>
            </w:pPr>
            <w:r>
              <w:rPr>
                <w:rFonts w:hint="eastAsia"/>
                <w:lang w:eastAsia="zh-CN"/>
              </w:rPr>
              <w:t>3</w:t>
            </w:r>
            <w:r>
              <w:rPr>
                <w:lang w:eastAsia="zh-CN"/>
              </w:rPr>
              <w:t>0</w:t>
            </w:r>
          </w:p>
        </w:tc>
        <w:tc>
          <w:tcPr>
            <w:tcW w:w="709" w:type="dxa"/>
          </w:tcPr>
          <w:p w14:paraId="0A002AAF" w14:textId="77777777" w:rsidR="00ED6DA9" w:rsidRDefault="00ED6DA9" w:rsidP="006D7926">
            <w:pPr>
              <w:pStyle w:val="TAH"/>
              <w:keepNext w:val="0"/>
              <w:rPr>
                <w:lang w:eastAsia="zh-CN"/>
              </w:rPr>
            </w:pPr>
            <w:r>
              <w:rPr>
                <w:lang w:eastAsia="zh-CN"/>
              </w:rPr>
              <w:t>35</w:t>
            </w:r>
          </w:p>
        </w:tc>
        <w:tc>
          <w:tcPr>
            <w:tcW w:w="709" w:type="dxa"/>
            <w:tcMar>
              <w:left w:w="28" w:type="dxa"/>
              <w:right w:w="28" w:type="dxa"/>
            </w:tcMar>
            <w:hideMark/>
          </w:tcPr>
          <w:p w14:paraId="43723246" w14:textId="77777777" w:rsidR="00ED6DA9" w:rsidRPr="00A1115A" w:rsidRDefault="00ED6DA9" w:rsidP="006D7926">
            <w:pPr>
              <w:pStyle w:val="TAH"/>
              <w:keepNext w:val="0"/>
              <w:rPr>
                <w:rFonts w:eastAsia="Yu Mincho"/>
              </w:rPr>
            </w:pPr>
            <w:r>
              <w:rPr>
                <w:rFonts w:hint="eastAsia"/>
                <w:lang w:eastAsia="zh-CN"/>
              </w:rPr>
              <w:t>4</w:t>
            </w:r>
            <w:r>
              <w:rPr>
                <w:lang w:eastAsia="zh-CN"/>
              </w:rPr>
              <w:t>0</w:t>
            </w:r>
          </w:p>
        </w:tc>
        <w:tc>
          <w:tcPr>
            <w:tcW w:w="709" w:type="dxa"/>
          </w:tcPr>
          <w:p w14:paraId="0EFF71D6" w14:textId="77777777" w:rsidR="00ED6DA9" w:rsidRDefault="00ED6DA9" w:rsidP="006D7926">
            <w:pPr>
              <w:pStyle w:val="TAH"/>
              <w:keepNext w:val="0"/>
              <w:rPr>
                <w:lang w:eastAsia="zh-CN"/>
              </w:rPr>
            </w:pPr>
            <w:r>
              <w:rPr>
                <w:lang w:eastAsia="zh-CN"/>
              </w:rPr>
              <w:t>45</w:t>
            </w:r>
          </w:p>
        </w:tc>
        <w:tc>
          <w:tcPr>
            <w:tcW w:w="709" w:type="dxa"/>
            <w:tcMar>
              <w:left w:w="28" w:type="dxa"/>
              <w:right w:w="28" w:type="dxa"/>
            </w:tcMar>
            <w:hideMark/>
          </w:tcPr>
          <w:p w14:paraId="78BEE060" w14:textId="77777777" w:rsidR="00ED6DA9" w:rsidRPr="00A1115A" w:rsidRDefault="00ED6DA9" w:rsidP="006D7926">
            <w:pPr>
              <w:pStyle w:val="TAH"/>
              <w:keepNext w:val="0"/>
              <w:rPr>
                <w:rFonts w:eastAsia="Yu Mincho"/>
              </w:rPr>
            </w:pPr>
            <w:r>
              <w:rPr>
                <w:rFonts w:hint="eastAsia"/>
                <w:lang w:eastAsia="zh-CN"/>
              </w:rPr>
              <w:t>50</w:t>
            </w:r>
          </w:p>
        </w:tc>
        <w:tc>
          <w:tcPr>
            <w:tcW w:w="567" w:type="dxa"/>
            <w:tcMar>
              <w:left w:w="28" w:type="dxa"/>
              <w:right w:w="28" w:type="dxa"/>
            </w:tcMar>
            <w:hideMark/>
          </w:tcPr>
          <w:p w14:paraId="4DB2C793" w14:textId="77777777" w:rsidR="00ED6DA9" w:rsidRPr="00A1115A" w:rsidRDefault="00ED6DA9" w:rsidP="006D7926">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5E9F2040" w14:textId="77777777" w:rsidR="00ED6DA9" w:rsidRPr="00A1115A" w:rsidRDefault="00ED6DA9" w:rsidP="006D7926">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19A52CE4" w14:textId="77777777" w:rsidR="00ED6DA9" w:rsidRPr="00A1115A" w:rsidRDefault="00ED6DA9" w:rsidP="006D7926">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70B7E10B" w14:textId="77777777" w:rsidR="00ED6DA9" w:rsidRPr="00A1115A" w:rsidRDefault="00ED6DA9" w:rsidP="006D7926">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5941685E" w14:textId="77777777" w:rsidR="00ED6DA9" w:rsidRPr="00A1115A" w:rsidRDefault="00ED6DA9" w:rsidP="006D7926">
            <w:pPr>
              <w:pStyle w:val="TAH"/>
              <w:keepNext w:val="0"/>
              <w:rPr>
                <w:rFonts w:eastAsia="Yu Mincho"/>
              </w:rPr>
            </w:pPr>
            <w:r>
              <w:rPr>
                <w:rFonts w:hint="eastAsia"/>
                <w:lang w:eastAsia="zh-CN"/>
              </w:rPr>
              <w:t>1</w:t>
            </w:r>
            <w:r>
              <w:rPr>
                <w:lang w:eastAsia="zh-CN"/>
              </w:rPr>
              <w:t>00</w:t>
            </w:r>
          </w:p>
        </w:tc>
      </w:tr>
      <w:tr w:rsidR="00ED6DA9" w:rsidRPr="00A1115A" w14:paraId="029CF4AC" w14:textId="77777777" w:rsidTr="006D7926">
        <w:trPr>
          <w:jc w:val="center"/>
        </w:trPr>
        <w:tc>
          <w:tcPr>
            <w:tcW w:w="707" w:type="dxa"/>
            <w:tcBorders>
              <w:bottom w:val="nil"/>
            </w:tcBorders>
            <w:shd w:val="clear" w:color="auto" w:fill="auto"/>
            <w:tcMar>
              <w:left w:w="28" w:type="dxa"/>
              <w:right w:w="28" w:type="dxa"/>
            </w:tcMar>
            <w:vAlign w:val="center"/>
            <w:hideMark/>
          </w:tcPr>
          <w:p w14:paraId="6B6FA15F" w14:textId="77777777" w:rsidR="00ED6DA9" w:rsidRPr="00A1115A" w:rsidRDefault="00ED6DA9" w:rsidP="006D7926">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348EA197"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hideMark/>
          </w:tcPr>
          <w:p w14:paraId="5ED9DCDE" w14:textId="77777777" w:rsidR="00ED6DA9" w:rsidRPr="00A1115A" w:rsidRDefault="00ED6DA9" w:rsidP="006D7926">
            <w:pPr>
              <w:pStyle w:val="TAC"/>
              <w:keepNext w:val="0"/>
              <w:rPr>
                <w:rFonts w:eastAsia="Yu Mincho"/>
              </w:rPr>
            </w:pPr>
            <w:r>
              <w:rPr>
                <w:rFonts w:eastAsia="Yu Mincho"/>
              </w:rPr>
              <w:t>5</w:t>
            </w:r>
          </w:p>
        </w:tc>
        <w:tc>
          <w:tcPr>
            <w:tcW w:w="637" w:type="dxa"/>
            <w:tcMar>
              <w:left w:w="28" w:type="dxa"/>
              <w:right w:w="28" w:type="dxa"/>
            </w:tcMar>
            <w:vAlign w:val="center"/>
            <w:hideMark/>
          </w:tcPr>
          <w:p w14:paraId="66FB27A2" w14:textId="77777777" w:rsidR="00ED6DA9" w:rsidRPr="00A1115A" w:rsidRDefault="00ED6DA9" w:rsidP="006D7926">
            <w:pPr>
              <w:pStyle w:val="TAC"/>
              <w:keepNext w:val="0"/>
              <w:rPr>
                <w:rFonts w:eastAsia="Yu Mincho"/>
              </w:rPr>
            </w:pPr>
            <w:r>
              <w:rPr>
                <w:rFonts w:eastAsia="Yu Mincho"/>
              </w:rPr>
              <w:t>10</w:t>
            </w:r>
          </w:p>
        </w:tc>
        <w:tc>
          <w:tcPr>
            <w:tcW w:w="638" w:type="dxa"/>
            <w:tcMar>
              <w:left w:w="28" w:type="dxa"/>
              <w:right w:w="28" w:type="dxa"/>
            </w:tcMar>
            <w:vAlign w:val="center"/>
            <w:hideMark/>
          </w:tcPr>
          <w:p w14:paraId="4C2C5CC6" w14:textId="77777777" w:rsidR="00ED6DA9" w:rsidRPr="00A1115A" w:rsidRDefault="00ED6DA9" w:rsidP="006D7926">
            <w:pPr>
              <w:pStyle w:val="TAC"/>
              <w:keepNext w:val="0"/>
              <w:rPr>
                <w:rFonts w:eastAsia="Yu Mincho"/>
              </w:rPr>
            </w:pPr>
            <w:r>
              <w:rPr>
                <w:rFonts w:eastAsia="Yu Mincho"/>
              </w:rPr>
              <w:t>15</w:t>
            </w:r>
          </w:p>
        </w:tc>
        <w:tc>
          <w:tcPr>
            <w:tcW w:w="708" w:type="dxa"/>
            <w:tcMar>
              <w:left w:w="28" w:type="dxa"/>
              <w:right w:w="28" w:type="dxa"/>
            </w:tcMar>
            <w:vAlign w:val="center"/>
            <w:hideMark/>
          </w:tcPr>
          <w:p w14:paraId="5CEFF97C" w14:textId="77777777" w:rsidR="00ED6DA9" w:rsidRPr="00A1115A" w:rsidRDefault="00ED6DA9" w:rsidP="006D7926">
            <w:pPr>
              <w:pStyle w:val="TAC"/>
              <w:keepNext w:val="0"/>
              <w:rPr>
                <w:rFonts w:eastAsia="Yu Mincho"/>
              </w:rPr>
            </w:pPr>
            <w:r>
              <w:rPr>
                <w:rFonts w:eastAsia="Yu Mincho"/>
              </w:rPr>
              <w:t>20</w:t>
            </w:r>
          </w:p>
        </w:tc>
        <w:tc>
          <w:tcPr>
            <w:tcW w:w="567" w:type="dxa"/>
            <w:tcMar>
              <w:left w:w="28" w:type="dxa"/>
              <w:right w:w="28" w:type="dxa"/>
            </w:tcMar>
            <w:vAlign w:val="center"/>
            <w:hideMark/>
          </w:tcPr>
          <w:p w14:paraId="7D42F6EA" w14:textId="77777777" w:rsidR="00ED6DA9" w:rsidRPr="00A1115A" w:rsidRDefault="00ED6DA9" w:rsidP="006D7926">
            <w:pPr>
              <w:pStyle w:val="TAC"/>
              <w:keepNext w:val="0"/>
              <w:rPr>
                <w:rFonts w:eastAsia="Yu Mincho"/>
              </w:rPr>
            </w:pPr>
            <w:r>
              <w:rPr>
                <w:rFonts w:eastAsia="Yu Mincho"/>
              </w:rPr>
              <w:t>25</w:t>
            </w:r>
          </w:p>
        </w:tc>
        <w:tc>
          <w:tcPr>
            <w:tcW w:w="567" w:type="dxa"/>
            <w:tcMar>
              <w:left w:w="28" w:type="dxa"/>
              <w:right w:w="28" w:type="dxa"/>
            </w:tcMar>
          </w:tcPr>
          <w:p w14:paraId="0D076C4B" w14:textId="77777777" w:rsidR="00ED6DA9" w:rsidRPr="00A1115A" w:rsidRDefault="00ED6DA9" w:rsidP="006D7926">
            <w:pPr>
              <w:pStyle w:val="TAC"/>
              <w:keepNext w:val="0"/>
              <w:rPr>
                <w:szCs w:val="18"/>
              </w:rPr>
            </w:pPr>
            <w:r>
              <w:rPr>
                <w:szCs w:val="18"/>
              </w:rPr>
              <w:t>30</w:t>
            </w:r>
          </w:p>
        </w:tc>
        <w:tc>
          <w:tcPr>
            <w:tcW w:w="709" w:type="dxa"/>
          </w:tcPr>
          <w:p w14:paraId="70D22155" w14:textId="77777777" w:rsidR="00ED6DA9" w:rsidRDefault="00ED6DA9" w:rsidP="006D7926">
            <w:pPr>
              <w:pStyle w:val="TAC"/>
              <w:keepNext w:val="0"/>
              <w:rPr>
                <w:szCs w:val="18"/>
              </w:rPr>
            </w:pPr>
          </w:p>
        </w:tc>
        <w:tc>
          <w:tcPr>
            <w:tcW w:w="709" w:type="dxa"/>
            <w:tcMar>
              <w:left w:w="28" w:type="dxa"/>
              <w:right w:w="28" w:type="dxa"/>
            </w:tcMar>
            <w:vAlign w:val="center"/>
            <w:hideMark/>
          </w:tcPr>
          <w:p w14:paraId="48559A89" w14:textId="77777777" w:rsidR="00ED6DA9" w:rsidRPr="00A1115A" w:rsidRDefault="00ED6DA9" w:rsidP="006D7926">
            <w:pPr>
              <w:pStyle w:val="TAC"/>
              <w:keepNext w:val="0"/>
              <w:rPr>
                <w:szCs w:val="18"/>
              </w:rPr>
            </w:pPr>
            <w:r>
              <w:rPr>
                <w:szCs w:val="18"/>
              </w:rPr>
              <w:t>40</w:t>
            </w:r>
          </w:p>
        </w:tc>
        <w:tc>
          <w:tcPr>
            <w:tcW w:w="709" w:type="dxa"/>
          </w:tcPr>
          <w:p w14:paraId="17165FE6" w14:textId="77777777" w:rsidR="00ED6DA9" w:rsidRDefault="00ED6DA9" w:rsidP="006D7926">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5069C422" w14:textId="77777777" w:rsidR="00ED6DA9" w:rsidRPr="00A1115A" w:rsidRDefault="00ED6DA9" w:rsidP="006D7926">
            <w:pPr>
              <w:pStyle w:val="TAC"/>
              <w:keepNext w:val="0"/>
              <w:rPr>
                <w:sz w:val="20"/>
              </w:rPr>
            </w:pPr>
            <w:r>
              <w:rPr>
                <w:rFonts w:eastAsia="Yu Mincho" w:cs="Arial"/>
              </w:rPr>
              <w:t>50</w:t>
            </w:r>
          </w:p>
        </w:tc>
        <w:tc>
          <w:tcPr>
            <w:tcW w:w="567" w:type="dxa"/>
            <w:tcMar>
              <w:left w:w="28" w:type="dxa"/>
              <w:right w:w="28" w:type="dxa"/>
            </w:tcMar>
            <w:vAlign w:val="center"/>
            <w:hideMark/>
          </w:tcPr>
          <w:p w14:paraId="0496346E" w14:textId="77777777" w:rsidR="00ED6DA9" w:rsidRPr="00A1115A" w:rsidRDefault="00ED6DA9" w:rsidP="006D7926">
            <w:pPr>
              <w:pStyle w:val="TAC"/>
              <w:keepNext w:val="0"/>
              <w:rPr>
                <w:sz w:val="20"/>
              </w:rPr>
            </w:pPr>
          </w:p>
        </w:tc>
        <w:tc>
          <w:tcPr>
            <w:tcW w:w="709" w:type="dxa"/>
            <w:tcMar>
              <w:left w:w="28" w:type="dxa"/>
              <w:right w:w="28" w:type="dxa"/>
            </w:tcMar>
            <w:hideMark/>
          </w:tcPr>
          <w:p w14:paraId="11661EE7" w14:textId="77777777" w:rsidR="00ED6DA9" w:rsidRPr="00A1115A" w:rsidRDefault="00ED6DA9" w:rsidP="006D7926">
            <w:pPr>
              <w:pStyle w:val="TAC"/>
              <w:keepNext w:val="0"/>
              <w:rPr>
                <w:sz w:val="20"/>
              </w:rPr>
            </w:pPr>
          </w:p>
        </w:tc>
        <w:tc>
          <w:tcPr>
            <w:tcW w:w="567" w:type="dxa"/>
            <w:tcMar>
              <w:left w:w="28" w:type="dxa"/>
              <w:right w:w="28" w:type="dxa"/>
            </w:tcMar>
            <w:vAlign w:val="center"/>
          </w:tcPr>
          <w:p w14:paraId="15BC4D93" w14:textId="77777777" w:rsidR="00ED6DA9" w:rsidRPr="00A1115A" w:rsidRDefault="00ED6DA9" w:rsidP="006D7926">
            <w:pPr>
              <w:pStyle w:val="TAC"/>
              <w:keepNext w:val="0"/>
              <w:rPr>
                <w:sz w:val="20"/>
              </w:rPr>
            </w:pPr>
          </w:p>
        </w:tc>
        <w:tc>
          <w:tcPr>
            <w:tcW w:w="628" w:type="dxa"/>
            <w:tcMar>
              <w:left w:w="28" w:type="dxa"/>
              <w:right w:w="28" w:type="dxa"/>
            </w:tcMar>
          </w:tcPr>
          <w:p w14:paraId="73F8C914" w14:textId="77777777" w:rsidR="00ED6DA9" w:rsidRPr="00A1115A" w:rsidRDefault="00ED6DA9" w:rsidP="006D7926">
            <w:pPr>
              <w:pStyle w:val="TAC"/>
              <w:keepNext w:val="0"/>
              <w:rPr>
                <w:sz w:val="20"/>
              </w:rPr>
            </w:pPr>
          </w:p>
        </w:tc>
        <w:tc>
          <w:tcPr>
            <w:tcW w:w="643" w:type="dxa"/>
            <w:tcMar>
              <w:left w:w="28" w:type="dxa"/>
              <w:right w:w="28" w:type="dxa"/>
            </w:tcMar>
            <w:vAlign w:val="center"/>
            <w:hideMark/>
          </w:tcPr>
          <w:p w14:paraId="2A470BD0" w14:textId="77777777" w:rsidR="00ED6DA9" w:rsidRPr="00A1115A" w:rsidRDefault="00ED6DA9" w:rsidP="006D7926">
            <w:pPr>
              <w:pStyle w:val="TAC"/>
              <w:keepNext w:val="0"/>
              <w:rPr>
                <w:sz w:val="20"/>
              </w:rPr>
            </w:pPr>
          </w:p>
        </w:tc>
      </w:tr>
      <w:tr w:rsidR="00ED6DA9" w:rsidRPr="00A1115A" w14:paraId="631F4B20" w14:textId="77777777" w:rsidTr="006D7926">
        <w:trPr>
          <w:jc w:val="center"/>
        </w:trPr>
        <w:tc>
          <w:tcPr>
            <w:tcW w:w="707" w:type="dxa"/>
            <w:tcBorders>
              <w:top w:val="nil"/>
              <w:bottom w:val="nil"/>
            </w:tcBorders>
            <w:shd w:val="clear" w:color="auto" w:fill="auto"/>
            <w:tcMar>
              <w:left w:w="28" w:type="dxa"/>
              <w:right w:w="28" w:type="dxa"/>
            </w:tcMar>
            <w:vAlign w:val="center"/>
            <w:hideMark/>
          </w:tcPr>
          <w:p w14:paraId="5A63103F"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25732FB6"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4EFA1609" w14:textId="77777777" w:rsidR="00ED6DA9" w:rsidRPr="00A1115A" w:rsidRDefault="00ED6DA9" w:rsidP="006D7926">
            <w:pPr>
              <w:pStyle w:val="TAC"/>
              <w:keepNext w:val="0"/>
              <w:rPr>
                <w:rFonts w:eastAsia="Yu Mincho"/>
              </w:rPr>
            </w:pPr>
          </w:p>
        </w:tc>
        <w:tc>
          <w:tcPr>
            <w:tcW w:w="637" w:type="dxa"/>
            <w:tcMar>
              <w:left w:w="28" w:type="dxa"/>
              <w:right w:w="28" w:type="dxa"/>
            </w:tcMar>
            <w:hideMark/>
          </w:tcPr>
          <w:p w14:paraId="6B2C2498" w14:textId="77777777" w:rsidR="00ED6DA9" w:rsidRPr="00A1115A" w:rsidRDefault="00ED6DA9" w:rsidP="006D7926">
            <w:pPr>
              <w:pStyle w:val="TAC"/>
              <w:keepNext w:val="0"/>
              <w:rPr>
                <w:rFonts w:eastAsia="Yu Mincho"/>
              </w:rPr>
            </w:pPr>
            <w:r>
              <w:rPr>
                <w:rFonts w:eastAsia="Yu Mincho"/>
              </w:rPr>
              <w:t>10</w:t>
            </w:r>
          </w:p>
        </w:tc>
        <w:tc>
          <w:tcPr>
            <w:tcW w:w="638" w:type="dxa"/>
            <w:tcMar>
              <w:left w:w="28" w:type="dxa"/>
              <w:right w:w="28" w:type="dxa"/>
            </w:tcMar>
            <w:vAlign w:val="center"/>
            <w:hideMark/>
          </w:tcPr>
          <w:p w14:paraId="1784C672" w14:textId="77777777" w:rsidR="00ED6DA9" w:rsidRPr="00A1115A" w:rsidRDefault="00ED6DA9" w:rsidP="006D7926">
            <w:pPr>
              <w:pStyle w:val="TAC"/>
              <w:keepNext w:val="0"/>
              <w:rPr>
                <w:rFonts w:eastAsia="Yu Mincho"/>
              </w:rPr>
            </w:pPr>
            <w:r>
              <w:rPr>
                <w:rFonts w:eastAsia="Yu Mincho"/>
              </w:rPr>
              <w:t>15</w:t>
            </w:r>
          </w:p>
        </w:tc>
        <w:tc>
          <w:tcPr>
            <w:tcW w:w="708" w:type="dxa"/>
            <w:tcMar>
              <w:left w:w="28" w:type="dxa"/>
              <w:right w:w="28" w:type="dxa"/>
            </w:tcMar>
            <w:vAlign w:val="center"/>
            <w:hideMark/>
          </w:tcPr>
          <w:p w14:paraId="5BBDB431" w14:textId="77777777" w:rsidR="00ED6DA9" w:rsidRPr="00A1115A" w:rsidRDefault="00ED6DA9" w:rsidP="006D7926">
            <w:pPr>
              <w:pStyle w:val="TAC"/>
              <w:keepNext w:val="0"/>
              <w:rPr>
                <w:rFonts w:eastAsia="Yu Mincho"/>
              </w:rPr>
            </w:pPr>
            <w:r>
              <w:rPr>
                <w:rFonts w:eastAsia="Yu Mincho"/>
              </w:rPr>
              <w:t>20</w:t>
            </w:r>
          </w:p>
        </w:tc>
        <w:tc>
          <w:tcPr>
            <w:tcW w:w="567" w:type="dxa"/>
            <w:tcMar>
              <w:left w:w="28" w:type="dxa"/>
              <w:right w:w="28" w:type="dxa"/>
            </w:tcMar>
            <w:vAlign w:val="center"/>
            <w:hideMark/>
          </w:tcPr>
          <w:p w14:paraId="17B69F29" w14:textId="77777777" w:rsidR="00ED6DA9" w:rsidRPr="00A1115A" w:rsidRDefault="00ED6DA9" w:rsidP="006D7926">
            <w:pPr>
              <w:pStyle w:val="TAC"/>
              <w:keepNext w:val="0"/>
              <w:rPr>
                <w:rFonts w:eastAsia="Yu Mincho"/>
              </w:rPr>
            </w:pPr>
            <w:r>
              <w:rPr>
                <w:rFonts w:eastAsia="Yu Mincho"/>
              </w:rPr>
              <w:t>25</w:t>
            </w:r>
          </w:p>
        </w:tc>
        <w:tc>
          <w:tcPr>
            <w:tcW w:w="567" w:type="dxa"/>
            <w:tcMar>
              <w:left w:w="28" w:type="dxa"/>
              <w:right w:w="28" w:type="dxa"/>
            </w:tcMar>
          </w:tcPr>
          <w:p w14:paraId="540495D3" w14:textId="77777777" w:rsidR="00ED6DA9" w:rsidRPr="00A1115A" w:rsidRDefault="00ED6DA9" w:rsidP="006D7926">
            <w:pPr>
              <w:pStyle w:val="TAC"/>
              <w:keepNext w:val="0"/>
              <w:rPr>
                <w:szCs w:val="18"/>
              </w:rPr>
            </w:pPr>
            <w:r>
              <w:rPr>
                <w:szCs w:val="18"/>
              </w:rPr>
              <w:t>30</w:t>
            </w:r>
          </w:p>
        </w:tc>
        <w:tc>
          <w:tcPr>
            <w:tcW w:w="709" w:type="dxa"/>
          </w:tcPr>
          <w:p w14:paraId="4EF4A6C1" w14:textId="77777777" w:rsidR="00ED6DA9" w:rsidRDefault="00ED6DA9" w:rsidP="006D7926">
            <w:pPr>
              <w:pStyle w:val="TAC"/>
              <w:keepNext w:val="0"/>
              <w:rPr>
                <w:szCs w:val="18"/>
              </w:rPr>
            </w:pPr>
          </w:p>
        </w:tc>
        <w:tc>
          <w:tcPr>
            <w:tcW w:w="709" w:type="dxa"/>
            <w:tcMar>
              <w:left w:w="28" w:type="dxa"/>
              <w:right w:w="28" w:type="dxa"/>
            </w:tcMar>
            <w:vAlign w:val="center"/>
            <w:hideMark/>
          </w:tcPr>
          <w:p w14:paraId="1AAE118F" w14:textId="77777777" w:rsidR="00ED6DA9" w:rsidRPr="00A1115A" w:rsidRDefault="00ED6DA9" w:rsidP="006D7926">
            <w:pPr>
              <w:pStyle w:val="TAC"/>
              <w:keepNext w:val="0"/>
              <w:rPr>
                <w:szCs w:val="18"/>
              </w:rPr>
            </w:pPr>
            <w:r>
              <w:rPr>
                <w:szCs w:val="18"/>
              </w:rPr>
              <w:t>40</w:t>
            </w:r>
          </w:p>
        </w:tc>
        <w:tc>
          <w:tcPr>
            <w:tcW w:w="709" w:type="dxa"/>
          </w:tcPr>
          <w:p w14:paraId="22E44D74" w14:textId="77777777" w:rsidR="00ED6DA9" w:rsidRDefault="00ED6DA9" w:rsidP="006D7926">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2B7C1EF4" w14:textId="77777777" w:rsidR="00ED6DA9" w:rsidRPr="00A1115A" w:rsidRDefault="00ED6DA9" w:rsidP="006D7926">
            <w:pPr>
              <w:pStyle w:val="TAC"/>
              <w:keepNext w:val="0"/>
              <w:rPr>
                <w:sz w:val="20"/>
              </w:rPr>
            </w:pPr>
            <w:r>
              <w:rPr>
                <w:rFonts w:eastAsia="Yu Mincho" w:cs="Arial"/>
              </w:rPr>
              <w:t>50</w:t>
            </w:r>
          </w:p>
        </w:tc>
        <w:tc>
          <w:tcPr>
            <w:tcW w:w="567" w:type="dxa"/>
            <w:tcMar>
              <w:left w:w="28" w:type="dxa"/>
              <w:right w:w="28" w:type="dxa"/>
            </w:tcMar>
            <w:vAlign w:val="center"/>
            <w:hideMark/>
          </w:tcPr>
          <w:p w14:paraId="53BC38E0" w14:textId="77777777" w:rsidR="00ED6DA9" w:rsidRPr="00A1115A" w:rsidRDefault="00ED6DA9" w:rsidP="006D7926">
            <w:pPr>
              <w:pStyle w:val="TAC"/>
              <w:keepNext w:val="0"/>
              <w:rPr>
                <w:sz w:val="20"/>
              </w:rPr>
            </w:pPr>
          </w:p>
        </w:tc>
        <w:tc>
          <w:tcPr>
            <w:tcW w:w="709" w:type="dxa"/>
            <w:tcMar>
              <w:left w:w="28" w:type="dxa"/>
              <w:right w:w="28" w:type="dxa"/>
            </w:tcMar>
            <w:hideMark/>
          </w:tcPr>
          <w:p w14:paraId="76DED917" w14:textId="77777777" w:rsidR="00ED6DA9" w:rsidRPr="00A1115A" w:rsidRDefault="00ED6DA9" w:rsidP="006D7926">
            <w:pPr>
              <w:pStyle w:val="TAC"/>
              <w:keepNext w:val="0"/>
              <w:rPr>
                <w:sz w:val="20"/>
              </w:rPr>
            </w:pPr>
          </w:p>
        </w:tc>
        <w:tc>
          <w:tcPr>
            <w:tcW w:w="567" w:type="dxa"/>
            <w:tcMar>
              <w:left w:w="28" w:type="dxa"/>
              <w:right w:w="28" w:type="dxa"/>
            </w:tcMar>
            <w:vAlign w:val="center"/>
          </w:tcPr>
          <w:p w14:paraId="5E3B40E3" w14:textId="77777777" w:rsidR="00ED6DA9" w:rsidRPr="00A1115A" w:rsidRDefault="00ED6DA9" w:rsidP="006D7926">
            <w:pPr>
              <w:pStyle w:val="TAC"/>
              <w:keepNext w:val="0"/>
              <w:rPr>
                <w:sz w:val="20"/>
              </w:rPr>
            </w:pPr>
          </w:p>
        </w:tc>
        <w:tc>
          <w:tcPr>
            <w:tcW w:w="628" w:type="dxa"/>
            <w:tcMar>
              <w:left w:w="28" w:type="dxa"/>
              <w:right w:w="28" w:type="dxa"/>
            </w:tcMar>
          </w:tcPr>
          <w:p w14:paraId="22353648" w14:textId="77777777" w:rsidR="00ED6DA9" w:rsidRPr="00A1115A" w:rsidRDefault="00ED6DA9" w:rsidP="006D7926">
            <w:pPr>
              <w:pStyle w:val="TAC"/>
              <w:keepNext w:val="0"/>
              <w:rPr>
                <w:sz w:val="20"/>
              </w:rPr>
            </w:pPr>
          </w:p>
        </w:tc>
        <w:tc>
          <w:tcPr>
            <w:tcW w:w="643" w:type="dxa"/>
            <w:tcMar>
              <w:left w:w="28" w:type="dxa"/>
              <w:right w:w="28" w:type="dxa"/>
            </w:tcMar>
            <w:vAlign w:val="center"/>
            <w:hideMark/>
          </w:tcPr>
          <w:p w14:paraId="6E703E9F" w14:textId="77777777" w:rsidR="00ED6DA9" w:rsidRPr="00A1115A" w:rsidRDefault="00ED6DA9" w:rsidP="006D7926">
            <w:pPr>
              <w:pStyle w:val="TAC"/>
              <w:keepNext w:val="0"/>
              <w:rPr>
                <w:sz w:val="20"/>
              </w:rPr>
            </w:pPr>
          </w:p>
        </w:tc>
      </w:tr>
      <w:tr w:rsidR="00ED6DA9" w:rsidRPr="00A1115A" w14:paraId="4452992C"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hideMark/>
          </w:tcPr>
          <w:p w14:paraId="42920415"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76B38453"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5FE8572A" w14:textId="77777777" w:rsidR="00ED6DA9" w:rsidRPr="00A1115A" w:rsidRDefault="00ED6DA9" w:rsidP="006D7926">
            <w:pPr>
              <w:pStyle w:val="TAC"/>
              <w:keepNext w:val="0"/>
              <w:rPr>
                <w:rFonts w:eastAsia="Yu Mincho"/>
              </w:rPr>
            </w:pPr>
          </w:p>
        </w:tc>
        <w:tc>
          <w:tcPr>
            <w:tcW w:w="637" w:type="dxa"/>
            <w:tcMar>
              <w:left w:w="28" w:type="dxa"/>
              <w:right w:w="28" w:type="dxa"/>
            </w:tcMar>
            <w:vAlign w:val="center"/>
            <w:hideMark/>
          </w:tcPr>
          <w:p w14:paraId="6F64DF90" w14:textId="77777777" w:rsidR="00ED6DA9" w:rsidRPr="00A1115A" w:rsidRDefault="00ED6DA9" w:rsidP="006D7926">
            <w:pPr>
              <w:pStyle w:val="TAC"/>
              <w:keepNext w:val="0"/>
              <w:rPr>
                <w:rFonts w:eastAsia="Yu Mincho"/>
              </w:rPr>
            </w:pPr>
            <w:r>
              <w:rPr>
                <w:rFonts w:eastAsia="Yu Mincho"/>
              </w:rPr>
              <w:t>10</w:t>
            </w:r>
          </w:p>
        </w:tc>
        <w:tc>
          <w:tcPr>
            <w:tcW w:w="638" w:type="dxa"/>
            <w:tcMar>
              <w:left w:w="28" w:type="dxa"/>
              <w:right w:w="28" w:type="dxa"/>
            </w:tcMar>
            <w:vAlign w:val="center"/>
            <w:hideMark/>
          </w:tcPr>
          <w:p w14:paraId="0BE19A71" w14:textId="77777777" w:rsidR="00ED6DA9" w:rsidRPr="00A1115A" w:rsidRDefault="00ED6DA9" w:rsidP="006D7926">
            <w:pPr>
              <w:pStyle w:val="TAC"/>
              <w:keepNext w:val="0"/>
              <w:rPr>
                <w:rFonts w:eastAsia="Yu Mincho"/>
              </w:rPr>
            </w:pPr>
            <w:r>
              <w:rPr>
                <w:rFonts w:eastAsia="Yu Mincho"/>
              </w:rPr>
              <w:t>15</w:t>
            </w:r>
          </w:p>
        </w:tc>
        <w:tc>
          <w:tcPr>
            <w:tcW w:w="708" w:type="dxa"/>
            <w:tcMar>
              <w:left w:w="28" w:type="dxa"/>
              <w:right w:w="28" w:type="dxa"/>
            </w:tcMar>
            <w:vAlign w:val="center"/>
            <w:hideMark/>
          </w:tcPr>
          <w:p w14:paraId="68EE8FBB" w14:textId="77777777" w:rsidR="00ED6DA9" w:rsidRPr="00A1115A" w:rsidRDefault="00ED6DA9" w:rsidP="006D7926">
            <w:pPr>
              <w:pStyle w:val="TAC"/>
              <w:keepNext w:val="0"/>
              <w:rPr>
                <w:rFonts w:eastAsia="Yu Mincho"/>
              </w:rPr>
            </w:pPr>
            <w:r>
              <w:rPr>
                <w:rFonts w:eastAsia="Yu Mincho"/>
              </w:rPr>
              <w:t>20</w:t>
            </w:r>
          </w:p>
        </w:tc>
        <w:tc>
          <w:tcPr>
            <w:tcW w:w="567" w:type="dxa"/>
            <w:tcMar>
              <w:left w:w="28" w:type="dxa"/>
              <w:right w:w="28" w:type="dxa"/>
            </w:tcMar>
            <w:vAlign w:val="center"/>
            <w:hideMark/>
          </w:tcPr>
          <w:p w14:paraId="230CD8FE" w14:textId="77777777" w:rsidR="00ED6DA9" w:rsidRPr="00A1115A" w:rsidRDefault="00ED6DA9" w:rsidP="006D7926">
            <w:pPr>
              <w:pStyle w:val="TAC"/>
              <w:keepNext w:val="0"/>
              <w:rPr>
                <w:rFonts w:eastAsia="Yu Mincho"/>
              </w:rPr>
            </w:pPr>
            <w:r>
              <w:rPr>
                <w:rFonts w:eastAsia="Yu Mincho"/>
              </w:rPr>
              <w:t>25</w:t>
            </w:r>
          </w:p>
        </w:tc>
        <w:tc>
          <w:tcPr>
            <w:tcW w:w="567" w:type="dxa"/>
            <w:tcMar>
              <w:left w:w="28" w:type="dxa"/>
              <w:right w:w="28" w:type="dxa"/>
            </w:tcMar>
          </w:tcPr>
          <w:p w14:paraId="3EED5CDE" w14:textId="77777777" w:rsidR="00ED6DA9" w:rsidRPr="00A1115A" w:rsidRDefault="00ED6DA9" w:rsidP="006D7926">
            <w:pPr>
              <w:pStyle w:val="TAC"/>
              <w:keepNext w:val="0"/>
              <w:rPr>
                <w:szCs w:val="18"/>
              </w:rPr>
            </w:pPr>
            <w:r>
              <w:rPr>
                <w:szCs w:val="18"/>
              </w:rPr>
              <w:t>30</w:t>
            </w:r>
          </w:p>
        </w:tc>
        <w:tc>
          <w:tcPr>
            <w:tcW w:w="709" w:type="dxa"/>
          </w:tcPr>
          <w:p w14:paraId="33108D43" w14:textId="77777777" w:rsidR="00ED6DA9" w:rsidRDefault="00ED6DA9" w:rsidP="006D7926">
            <w:pPr>
              <w:pStyle w:val="TAC"/>
              <w:keepNext w:val="0"/>
              <w:rPr>
                <w:szCs w:val="18"/>
              </w:rPr>
            </w:pPr>
          </w:p>
        </w:tc>
        <w:tc>
          <w:tcPr>
            <w:tcW w:w="709" w:type="dxa"/>
            <w:tcMar>
              <w:left w:w="28" w:type="dxa"/>
              <w:right w:w="28" w:type="dxa"/>
            </w:tcMar>
            <w:vAlign w:val="center"/>
            <w:hideMark/>
          </w:tcPr>
          <w:p w14:paraId="1D080A4D" w14:textId="77777777" w:rsidR="00ED6DA9" w:rsidRPr="00A1115A" w:rsidRDefault="00ED6DA9" w:rsidP="006D7926">
            <w:pPr>
              <w:pStyle w:val="TAC"/>
              <w:keepNext w:val="0"/>
              <w:rPr>
                <w:szCs w:val="18"/>
              </w:rPr>
            </w:pPr>
            <w:r>
              <w:rPr>
                <w:szCs w:val="18"/>
              </w:rPr>
              <w:t>40</w:t>
            </w:r>
          </w:p>
        </w:tc>
        <w:tc>
          <w:tcPr>
            <w:tcW w:w="709" w:type="dxa"/>
          </w:tcPr>
          <w:p w14:paraId="587FDFF9" w14:textId="77777777" w:rsidR="00ED6DA9" w:rsidRDefault="00ED6DA9" w:rsidP="006D7926">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CC02F8B" w14:textId="77777777" w:rsidR="00ED6DA9" w:rsidRPr="00A1115A" w:rsidRDefault="00ED6DA9" w:rsidP="006D7926">
            <w:pPr>
              <w:pStyle w:val="TAC"/>
              <w:keepNext w:val="0"/>
              <w:rPr>
                <w:sz w:val="20"/>
              </w:rPr>
            </w:pPr>
            <w:r>
              <w:rPr>
                <w:rFonts w:eastAsia="Yu Mincho" w:cs="Arial"/>
              </w:rPr>
              <w:t>50</w:t>
            </w:r>
          </w:p>
        </w:tc>
        <w:tc>
          <w:tcPr>
            <w:tcW w:w="567" w:type="dxa"/>
            <w:tcMar>
              <w:left w:w="28" w:type="dxa"/>
              <w:right w:w="28" w:type="dxa"/>
            </w:tcMar>
            <w:vAlign w:val="center"/>
            <w:hideMark/>
          </w:tcPr>
          <w:p w14:paraId="33ECCA67" w14:textId="77777777" w:rsidR="00ED6DA9" w:rsidRPr="00A1115A" w:rsidRDefault="00ED6DA9" w:rsidP="006D7926">
            <w:pPr>
              <w:pStyle w:val="TAC"/>
              <w:keepNext w:val="0"/>
              <w:rPr>
                <w:sz w:val="20"/>
              </w:rPr>
            </w:pPr>
          </w:p>
        </w:tc>
        <w:tc>
          <w:tcPr>
            <w:tcW w:w="709" w:type="dxa"/>
            <w:tcMar>
              <w:left w:w="28" w:type="dxa"/>
              <w:right w:w="28" w:type="dxa"/>
            </w:tcMar>
            <w:hideMark/>
          </w:tcPr>
          <w:p w14:paraId="1E1DA245" w14:textId="77777777" w:rsidR="00ED6DA9" w:rsidRPr="00A1115A" w:rsidRDefault="00ED6DA9" w:rsidP="006D7926">
            <w:pPr>
              <w:pStyle w:val="TAC"/>
              <w:keepNext w:val="0"/>
              <w:rPr>
                <w:sz w:val="20"/>
              </w:rPr>
            </w:pPr>
          </w:p>
        </w:tc>
        <w:tc>
          <w:tcPr>
            <w:tcW w:w="567" w:type="dxa"/>
            <w:tcMar>
              <w:left w:w="28" w:type="dxa"/>
              <w:right w:w="28" w:type="dxa"/>
            </w:tcMar>
            <w:vAlign w:val="center"/>
          </w:tcPr>
          <w:p w14:paraId="71E6E42A" w14:textId="77777777" w:rsidR="00ED6DA9" w:rsidRPr="00A1115A" w:rsidRDefault="00ED6DA9" w:rsidP="006D7926">
            <w:pPr>
              <w:pStyle w:val="TAC"/>
              <w:keepNext w:val="0"/>
              <w:rPr>
                <w:sz w:val="20"/>
              </w:rPr>
            </w:pPr>
          </w:p>
        </w:tc>
        <w:tc>
          <w:tcPr>
            <w:tcW w:w="628" w:type="dxa"/>
            <w:tcMar>
              <w:left w:w="28" w:type="dxa"/>
              <w:right w:w="28" w:type="dxa"/>
            </w:tcMar>
          </w:tcPr>
          <w:p w14:paraId="41CC1AD1" w14:textId="77777777" w:rsidR="00ED6DA9" w:rsidRPr="00A1115A" w:rsidRDefault="00ED6DA9" w:rsidP="006D7926">
            <w:pPr>
              <w:pStyle w:val="TAC"/>
              <w:keepNext w:val="0"/>
              <w:rPr>
                <w:sz w:val="20"/>
              </w:rPr>
            </w:pPr>
          </w:p>
        </w:tc>
        <w:tc>
          <w:tcPr>
            <w:tcW w:w="643" w:type="dxa"/>
            <w:tcMar>
              <w:left w:w="28" w:type="dxa"/>
              <w:right w:w="28" w:type="dxa"/>
            </w:tcMar>
            <w:vAlign w:val="center"/>
            <w:hideMark/>
          </w:tcPr>
          <w:p w14:paraId="4E2D8BA2" w14:textId="77777777" w:rsidR="00ED6DA9" w:rsidRPr="00A1115A" w:rsidRDefault="00ED6DA9" w:rsidP="006D7926">
            <w:pPr>
              <w:pStyle w:val="TAC"/>
              <w:keepNext w:val="0"/>
              <w:rPr>
                <w:sz w:val="20"/>
              </w:rPr>
            </w:pPr>
          </w:p>
        </w:tc>
      </w:tr>
      <w:tr w:rsidR="00ED6DA9" w:rsidRPr="00A1115A" w14:paraId="1803B050" w14:textId="77777777" w:rsidTr="006D7926">
        <w:trPr>
          <w:jc w:val="center"/>
        </w:trPr>
        <w:tc>
          <w:tcPr>
            <w:tcW w:w="707" w:type="dxa"/>
            <w:tcBorders>
              <w:bottom w:val="nil"/>
            </w:tcBorders>
            <w:shd w:val="clear" w:color="auto" w:fill="auto"/>
            <w:tcMar>
              <w:left w:w="28" w:type="dxa"/>
              <w:right w:w="28" w:type="dxa"/>
            </w:tcMar>
            <w:vAlign w:val="center"/>
            <w:hideMark/>
          </w:tcPr>
          <w:p w14:paraId="2FCB063A" w14:textId="77777777" w:rsidR="00ED6DA9" w:rsidRPr="00A1115A" w:rsidRDefault="00ED6DA9" w:rsidP="006D7926">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1ABA9F5D" w14:textId="77777777" w:rsidR="00ED6DA9" w:rsidRPr="00A1115A" w:rsidRDefault="00ED6DA9" w:rsidP="006D7926">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0480606C" w14:textId="77777777" w:rsidR="00ED6DA9" w:rsidRPr="00A1115A" w:rsidRDefault="00ED6DA9" w:rsidP="006D7926">
            <w:pPr>
              <w:pStyle w:val="TAC"/>
              <w:keepNext w:val="0"/>
              <w:rPr>
                <w:rFonts w:eastAsia="Yu Mincho"/>
              </w:rPr>
            </w:pPr>
            <w:r>
              <w:rPr>
                <w:rFonts w:eastAsia="Yu Mincho"/>
              </w:rPr>
              <w:t>5</w:t>
            </w:r>
          </w:p>
        </w:tc>
        <w:tc>
          <w:tcPr>
            <w:tcW w:w="637" w:type="dxa"/>
            <w:tcMar>
              <w:left w:w="28" w:type="dxa"/>
              <w:right w:w="28" w:type="dxa"/>
            </w:tcMar>
            <w:vAlign w:val="center"/>
            <w:hideMark/>
          </w:tcPr>
          <w:p w14:paraId="4BFFB419" w14:textId="77777777" w:rsidR="00ED6DA9" w:rsidRPr="00A1115A" w:rsidRDefault="00ED6DA9" w:rsidP="006D7926">
            <w:pPr>
              <w:pStyle w:val="TAC"/>
              <w:keepNext w:val="0"/>
              <w:rPr>
                <w:rFonts w:eastAsia="Yu Mincho"/>
              </w:rPr>
            </w:pPr>
            <w:r>
              <w:rPr>
                <w:rFonts w:eastAsia="Yu Mincho"/>
              </w:rPr>
              <w:t>10</w:t>
            </w:r>
          </w:p>
        </w:tc>
        <w:tc>
          <w:tcPr>
            <w:tcW w:w="638" w:type="dxa"/>
            <w:tcMar>
              <w:left w:w="28" w:type="dxa"/>
              <w:right w:w="28" w:type="dxa"/>
            </w:tcMar>
            <w:vAlign w:val="center"/>
            <w:hideMark/>
          </w:tcPr>
          <w:p w14:paraId="2BAD0B02" w14:textId="77777777" w:rsidR="00ED6DA9" w:rsidRPr="00A1115A" w:rsidRDefault="00ED6DA9" w:rsidP="006D7926">
            <w:pPr>
              <w:pStyle w:val="TAC"/>
              <w:keepNext w:val="0"/>
              <w:rPr>
                <w:rFonts w:eastAsia="Yu Mincho"/>
              </w:rPr>
            </w:pPr>
            <w:r>
              <w:rPr>
                <w:rFonts w:eastAsia="Yu Mincho"/>
              </w:rPr>
              <w:t>15</w:t>
            </w:r>
          </w:p>
        </w:tc>
        <w:tc>
          <w:tcPr>
            <w:tcW w:w="708" w:type="dxa"/>
            <w:tcMar>
              <w:left w:w="28" w:type="dxa"/>
              <w:right w:w="28" w:type="dxa"/>
            </w:tcMar>
            <w:vAlign w:val="center"/>
            <w:hideMark/>
          </w:tcPr>
          <w:p w14:paraId="288C2318" w14:textId="77777777" w:rsidR="00ED6DA9" w:rsidRPr="00A1115A" w:rsidRDefault="00ED6DA9" w:rsidP="006D7926">
            <w:pPr>
              <w:pStyle w:val="TAC"/>
              <w:keepNext w:val="0"/>
              <w:rPr>
                <w:rFonts w:eastAsia="Yu Mincho"/>
              </w:rPr>
            </w:pPr>
            <w:r>
              <w:rPr>
                <w:rFonts w:eastAsia="Yu Mincho"/>
              </w:rPr>
              <w:t>20</w:t>
            </w:r>
          </w:p>
        </w:tc>
        <w:tc>
          <w:tcPr>
            <w:tcW w:w="567" w:type="dxa"/>
            <w:tcMar>
              <w:left w:w="28" w:type="dxa"/>
              <w:right w:w="28" w:type="dxa"/>
            </w:tcMar>
            <w:vAlign w:val="center"/>
          </w:tcPr>
          <w:p w14:paraId="232B219E" w14:textId="77777777" w:rsidR="00ED6DA9" w:rsidRPr="00A1115A" w:rsidRDefault="00ED6DA9" w:rsidP="006D7926">
            <w:pPr>
              <w:pStyle w:val="TAC"/>
              <w:keepNext w:val="0"/>
              <w:rPr>
                <w:rFonts w:eastAsia="Yu Mincho"/>
              </w:rPr>
            </w:pPr>
            <w:r>
              <w:rPr>
                <w:rFonts w:eastAsia="Yu Mincho"/>
              </w:rPr>
              <w:t>25</w:t>
            </w:r>
          </w:p>
        </w:tc>
        <w:tc>
          <w:tcPr>
            <w:tcW w:w="567" w:type="dxa"/>
            <w:tcMar>
              <w:left w:w="28" w:type="dxa"/>
              <w:right w:w="28" w:type="dxa"/>
            </w:tcMar>
          </w:tcPr>
          <w:p w14:paraId="48B57254" w14:textId="77777777" w:rsidR="00ED6DA9" w:rsidRPr="00A1115A" w:rsidRDefault="00ED6DA9" w:rsidP="006D7926">
            <w:pPr>
              <w:pStyle w:val="TAC"/>
              <w:keepNext w:val="0"/>
              <w:rPr>
                <w:rFonts w:eastAsia="Yu Mincho"/>
              </w:rPr>
            </w:pPr>
            <w:r>
              <w:rPr>
                <w:rFonts w:eastAsia="Yu Mincho"/>
              </w:rPr>
              <w:t>30</w:t>
            </w:r>
          </w:p>
        </w:tc>
        <w:tc>
          <w:tcPr>
            <w:tcW w:w="709" w:type="dxa"/>
          </w:tcPr>
          <w:p w14:paraId="73EFE8BD" w14:textId="77777777" w:rsidR="00ED6DA9" w:rsidRPr="00A1115A" w:rsidRDefault="00ED6DA9" w:rsidP="006D792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5C08DE6" w14:textId="77777777" w:rsidR="00ED6DA9" w:rsidRPr="00A1115A" w:rsidRDefault="00ED6DA9" w:rsidP="006D7926">
            <w:pPr>
              <w:pStyle w:val="TAC"/>
              <w:keepNext w:val="0"/>
              <w:rPr>
                <w:rFonts w:eastAsia="Yu Mincho"/>
              </w:rPr>
            </w:pPr>
            <w:r>
              <w:rPr>
                <w:rFonts w:eastAsia="Yu Mincho"/>
              </w:rPr>
              <w:t>40</w:t>
            </w:r>
          </w:p>
        </w:tc>
        <w:tc>
          <w:tcPr>
            <w:tcW w:w="709" w:type="dxa"/>
          </w:tcPr>
          <w:p w14:paraId="5710987B"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32B67E0D"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1E0E8A9F" w14:textId="77777777" w:rsidR="00ED6DA9" w:rsidRPr="00A1115A" w:rsidRDefault="00ED6DA9" w:rsidP="006D7926">
            <w:pPr>
              <w:pStyle w:val="TAC"/>
              <w:keepNext w:val="0"/>
              <w:rPr>
                <w:rFonts w:eastAsia="Yu Mincho"/>
              </w:rPr>
            </w:pPr>
          </w:p>
        </w:tc>
        <w:tc>
          <w:tcPr>
            <w:tcW w:w="709" w:type="dxa"/>
            <w:tcMar>
              <w:left w:w="28" w:type="dxa"/>
              <w:right w:w="28" w:type="dxa"/>
            </w:tcMar>
          </w:tcPr>
          <w:p w14:paraId="2EE8BDB2"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31C21787" w14:textId="77777777" w:rsidR="00ED6DA9" w:rsidRPr="00A1115A" w:rsidRDefault="00ED6DA9" w:rsidP="006D7926">
            <w:pPr>
              <w:pStyle w:val="TAC"/>
              <w:keepNext w:val="0"/>
              <w:rPr>
                <w:rFonts w:eastAsia="Yu Mincho"/>
              </w:rPr>
            </w:pPr>
          </w:p>
        </w:tc>
        <w:tc>
          <w:tcPr>
            <w:tcW w:w="628" w:type="dxa"/>
            <w:tcMar>
              <w:left w:w="28" w:type="dxa"/>
              <w:right w:w="28" w:type="dxa"/>
            </w:tcMar>
          </w:tcPr>
          <w:p w14:paraId="7E0D62EA"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6298B925" w14:textId="77777777" w:rsidR="00ED6DA9" w:rsidRPr="00A1115A" w:rsidRDefault="00ED6DA9" w:rsidP="006D7926">
            <w:pPr>
              <w:pStyle w:val="TAC"/>
              <w:keepNext w:val="0"/>
              <w:rPr>
                <w:rFonts w:eastAsia="Yu Mincho"/>
              </w:rPr>
            </w:pPr>
          </w:p>
        </w:tc>
      </w:tr>
      <w:tr w:rsidR="00ED6DA9" w:rsidRPr="00A1115A" w14:paraId="13065874" w14:textId="77777777" w:rsidTr="006D7926">
        <w:trPr>
          <w:jc w:val="center"/>
        </w:trPr>
        <w:tc>
          <w:tcPr>
            <w:tcW w:w="707" w:type="dxa"/>
            <w:tcBorders>
              <w:top w:val="nil"/>
              <w:bottom w:val="nil"/>
            </w:tcBorders>
            <w:shd w:val="clear" w:color="auto" w:fill="auto"/>
            <w:tcMar>
              <w:left w:w="28" w:type="dxa"/>
              <w:right w:w="28" w:type="dxa"/>
            </w:tcMar>
            <w:vAlign w:val="center"/>
            <w:hideMark/>
          </w:tcPr>
          <w:p w14:paraId="608FA7CE"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02257344"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71C39A9E" w14:textId="77777777" w:rsidR="00ED6DA9" w:rsidRPr="00A1115A" w:rsidRDefault="00ED6DA9" w:rsidP="006D7926">
            <w:pPr>
              <w:pStyle w:val="TAC"/>
              <w:keepNext w:val="0"/>
              <w:rPr>
                <w:rFonts w:eastAsia="Yu Mincho"/>
              </w:rPr>
            </w:pPr>
          </w:p>
        </w:tc>
        <w:tc>
          <w:tcPr>
            <w:tcW w:w="637" w:type="dxa"/>
            <w:tcMar>
              <w:left w:w="28" w:type="dxa"/>
              <w:right w:w="28" w:type="dxa"/>
            </w:tcMar>
            <w:hideMark/>
          </w:tcPr>
          <w:p w14:paraId="780F91F7" w14:textId="77777777" w:rsidR="00ED6DA9" w:rsidRPr="00A1115A" w:rsidRDefault="00ED6DA9" w:rsidP="006D7926">
            <w:pPr>
              <w:pStyle w:val="TAC"/>
              <w:keepNext w:val="0"/>
              <w:rPr>
                <w:rFonts w:eastAsia="Yu Mincho"/>
              </w:rPr>
            </w:pPr>
            <w:r>
              <w:rPr>
                <w:rFonts w:eastAsia="Yu Mincho"/>
              </w:rPr>
              <w:t>10</w:t>
            </w:r>
          </w:p>
        </w:tc>
        <w:tc>
          <w:tcPr>
            <w:tcW w:w="638" w:type="dxa"/>
            <w:tcMar>
              <w:left w:w="28" w:type="dxa"/>
              <w:right w:w="28" w:type="dxa"/>
            </w:tcMar>
            <w:vAlign w:val="center"/>
            <w:hideMark/>
          </w:tcPr>
          <w:p w14:paraId="085F9729" w14:textId="77777777" w:rsidR="00ED6DA9" w:rsidRPr="00A1115A" w:rsidRDefault="00ED6DA9" w:rsidP="006D7926">
            <w:pPr>
              <w:pStyle w:val="TAC"/>
              <w:keepNext w:val="0"/>
              <w:rPr>
                <w:rFonts w:eastAsia="Yu Mincho"/>
              </w:rPr>
            </w:pPr>
            <w:r>
              <w:rPr>
                <w:rFonts w:eastAsia="Yu Mincho"/>
              </w:rPr>
              <w:t>15</w:t>
            </w:r>
          </w:p>
        </w:tc>
        <w:tc>
          <w:tcPr>
            <w:tcW w:w="708" w:type="dxa"/>
            <w:tcMar>
              <w:left w:w="28" w:type="dxa"/>
              <w:right w:w="28" w:type="dxa"/>
            </w:tcMar>
            <w:vAlign w:val="center"/>
            <w:hideMark/>
          </w:tcPr>
          <w:p w14:paraId="5636BF0F" w14:textId="77777777" w:rsidR="00ED6DA9" w:rsidRPr="00A1115A" w:rsidRDefault="00ED6DA9" w:rsidP="006D7926">
            <w:pPr>
              <w:pStyle w:val="TAC"/>
              <w:keepNext w:val="0"/>
              <w:rPr>
                <w:rFonts w:eastAsia="Yu Mincho"/>
              </w:rPr>
            </w:pPr>
            <w:r>
              <w:rPr>
                <w:rFonts w:eastAsia="Yu Mincho"/>
              </w:rPr>
              <w:t>20</w:t>
            </w:r>
          </w:p>
        </w:tc>
        <w:tc>
          <w:tcPr>
            <w:tcW w:w="567" w:type="dxa"/>
            <w:tcMar>
              <w:left w:w="28" w:type="dxa"/>
              <w:right w:w="28" w:type="dxa"/>
            </w:tcMar>
            <w:vAlign w:val="center"/>
          </w:tcPr>
          <w:p w14:paraId="0D4C8103" w14:textId="77777777" w:rsidR="00ED6DA9" w:rsidRPr="00A1115A" w:rsidRDefault="00ED6DA9" w:rsidP="006D7926">
            <w:pPr>
              <w:pStyle w:val="TAC"/>
              <w:keepNext w:val="0"/>
              <w:rPr>
                <w:rFonts w:eastAsia="Yu Mincho"/>
              </w:rPr>
            </w:pPr>
            <w:r>
              <w:rPr>
                <w:rFonts w:eastAsia="Yu Mincho"/>
              </w:rPr>
              <w:t>25</w:t>
            </w:r>
          </w:p>
        </w:tc>
        <w:tc>
          <w:tcPr>
            <w:tcW w:w="567" w:type="dxa"/>
            <w:tcMar>
              <w:left w:w="28" w:type="dxa"/>
              <w:right w:w="28" w:type="dxa"/>
            </w:tcMar>
          </w:tcPr>
          <w:p w14:paraId="4AFE0C68" w14:textId="77777777" w:rsidR="00ED6DA9" w:rsidRPr="00A1115A" w:rsidRDefault="00ED6DA9" w:rsidP="006D7926">
            <w:pPr>
              <w:pStyle w:val="TAC"/>
              <w:keepNext w:val="0"/>
              <w:rPr>
                <w:rFonts w:eastAsia="Yu Mincho"/>
              </w:rPr>
            </w:pPr>
            <w:r>
              <w:rPr>
                <w:rFonts w:eastAsia="Yu Mincho"/>
              </w:rPr>
              <w:t>30</w:t>
            </w:r>
          </w:p>
        </w:tc>
        <w:tc>
          <w:tcPr>
            <w:tcW w:w="709" w:type="dxa"/>
          </w:tcPr>
          <w:p w14:paraId="0F2ED417" w14:textId="77777777" w:rsidR="00ED6DA9" w:rsidRPr="00A1115A" w:rsidRDefault="00ED6DA9" w:rsidP="006D792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28B35D3" w14:textId="77777777" w:rsidR="00ED6DA9" w:rsidRPr="00A1115A" w:rsidRDefault="00ED6DA9" w:rsidP="006D7926">
            <w:pPr>
              <w:pStyle w:val="TAC"/>
              <w:keepNext w:val="0"/>
              <w:rPr>
                <w:rFonts w:eastAsia="Yu Mincho"/>
              </w:rPr>
            </w:pPr>
            <w:r>
              <w:rPr>
                <w:rFonts w:eastAsia="Yu Mincho"/>
              </w:rPr>
              <w:t>40</w:t>
            </w:r>
          </w:p>
        </w:tc>
        <w:tc>
          <w:tcPr>
            <w:tcW w:w="709" w:type="dxa"/>
          </w:tcPr>
          <w:p w14:paraId="019C8D5D"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6DE7D49E"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71D49534" w14:textId="77777777" w:rsidR="00ED6DA9" w:rsidRPr="00A1115A" w:rsidRDefault="00ED6DA9" w:rsidP="006D7926">
            <w:pPr>
              <w:pStyle w:val="TAC"/>
              <w:keepNext w:val="0"/>
              <w:rPr>
                <w:rFonts w:eastAsia="Yu Mincho"/>
              </w:rPr>
            </w:pPr>
          </w:p>
        </w:tc>
        <w:tc>
          <w:tcPr>
            <w:tcW w:w="709" w:type="dxa"/>
            <w:tcMar>
              <w:left w:w="28" w:type="dxa"/>
              <w:right w:w="28" w:type="dxa"/>
            </w:tcMar>
          </w:tcPr>
          <w:p w14:paraId="036CCF2D"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00549864" w14:textId="77777777" w:rsidR="00ED6DA9" w:rsidRPr="00A1115A" w:rsidRDefault="00ED6DA9" w:rsidP="006D7926">
            <w:pPr>
              <w:pStyle w:val="TAC"/>
              <w:keepNext w:val="0"/>
              <w:rPr>
                <w:rFonts w:eastAsia="Yu Mincho"/>
              </w:rPr>
            </w:pPr>
          </w:p>
        </w:tc>
        <w:tc>
          <w:tcPr>
            <w:tcW w:w="628" w:type="dxa"/>
            <w:tcMar>
              <w:left w:w="28" w:type="dxa"/>
              <w:right w:w="28" w:type="dxa"/>
            </w:tcMar>
          </w:tcPr>
          <w:p w14:paraId="4866D9CB"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2CBE13B2" w14:textId="77777777" w:rsidR="00ED6DA9" w:rsidRPr="00A1115A" w:rsidRDefault="00ED6DA9" w:rsidP="006D7926">
            <w:pPr>
              <w:pStyle w:val="TAC"/>
              <w:keepNext w:val="0"/>
              <w:rPr>
                <w:rFonts w:eastAsia="Yu Mincho"/>
              </w:rPr>
            </w:pPr>
          </w:p>
        </w:tc>
      </w:tr>
      <w:tr w:rsidR="00ED6DA9" w:rsidRPr="00A1115A" w14:paraId="53621C5E"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hideMark/>
          </w:tcPr>
          <w:p w14:paraId="757C03DF"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31AD88E2"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69691E24" w14:textId="77777777" w:rsidR="00ED6DA9" w:rsidRPr="00A1115A" w:rsidRDefault="00ED6DA9" w:rsidP="006D7926">
            <w:pPr>
              <w:pStyle w:val="TAC"/>
              <w:keepNext w:val="0"/>
              <w:rPr>
                <w:rFonts w:eastAsia="Yu Mincho"/>
              </w:rPr>
            </w:pPr>
          </w:p>
        </w:tc>
        <w:tc>
          <w:tcPr>
            <w:tcW w:w="637" w:type="dxa"/>
            <w:tcMar>
              <w:left w:w="28" w:type="dxa"/>
              <w:right w:w="28" w:type="dxa"/>
            </w:tcMar>
            <w:vAlign w:val="center"/>
            <w:hideMark/>
          </w:tcPr>
          <w:p w14:paraId="00B63555" w14:textId="77777777" w:rsidR="00ED6DA9" w:rsidRPr="00A1115A" w:rsidRDefault="00ED6DA9" w:rsidP="006D7926">
            <w:pPr>
              <w:pStyle w:val="TAC"/>
              <w:keepNext w:val="0"/>
              <w:rPr>
                <w:rFonts w:eastAsia="Yu Mincho"/>
              </w:rPr>
            </w:pPr>
            <w:r>
              <w:rPr>
                <w:rFonts w:eastAsia="Yu Mincho"/>
              </w:rPr>
              <w:t>10</w:t>
            </w:r>
          </w:p>
        </w:tc>
        <w:tc>
          <w:tcPr>
            <w:tcW w:w="638" w:type="dxa"/>
            <w:tcMar>
              <w:left w:w="28" w:type="dxa"/>
              <w:right w:w="28" w:type="dxa"/>
            </w:tcMar>
            <w:vAlign w:val="center"/>
            <w:hideMark/>
          </w:tcPr>
          <w:p w14:paraId="6928A0B8" w14:textId="77777777" w:rsidR="00ED6DA9" w:rsidRPr="00A1115A" w:rsidRDefault="00ED6DA9" w:rsidP="006D7926">
            <w:pPr>
              <w:pStyle w:val="TAC"/>
              <w:keepNext w:val="0"/>
              <w:rPr>
                <w:rFonts w:eastAsia="Yu Mincho"/>
              </w:rPr>
            </w:pPr>
            <w:r>
              <w:rPr>
                <w:rFonts w:eastAsia="Yu Mincho"/>
              </w:rPr>
              <w:t>15</w:t>
            </w:r>
          </w:p>
        </w:tc>
        <w:tc>
          <w:tcPr>
            <w:tcW w:w="708" w:type="dxa"/>
            <w:tcMar>
              <w:left w:w="28" w:type="dxa"/>
              <w:right w:w="28" w:type="dxa"/>
            </w:tcMar>
            <w:vAlign w:val="center"/>
            <w:hideMark/>
          </w:tcPr>
          <w:p w14:paraId="56AA9E71" w14:textId="77777777" w:rsidR="00ED6DA9" w:rsidRPr="00A1115A" w:rsidRDefault="00ED6DA9" w:rsidP="006D7926">
            <w:pPr>
              <w:pStyle w:val="TAC"/>
              <w:keepNext w:val="0"/>
              <w:rPr>
                <w:rFonts w:eastAsia="Yu Mincho"/>
              </w:rPr>
            </w:pPr>
            <w:r>
              <w:rPr>
                <w:rFonts w:eastAsia="Yu Mincho"/>
              </w:rPr>
              <w:t>20</w:t>
            </w:r>
          </w:p>
        </w:tc>
        <w:tc>
          <w:tcPr>
            <w:tcW w:w="567" w:type="dxa"/>
            <w:tcMar>
              <w:left w:w="28" w:type="dxa"/>
              <w:right w:w="28" w:type="dxa"/>
            </w:tcMar>
            <w:vAlign w:val="center"/>
          </w:tcPr>
          <w:p w14:paraId="6A8D340F" w14:textId="77777777" w:rsidR="00ED6DA9" w:rsidRPr="00A1115A" w:rsidRDefault="00ED6DA9" w:rsidP="006D7926">
            <w:pPr>
              <w:pStyle w:val="TAC"/>
              <w:keepNext w:val="0"/>
              <w:rPr>
                <w:rFonts w:eastAsia="Yu Mincho"/>
              </w:rPr>
            </w:pPr>
            <w:r>
              <w:rPr>
                <w:rFonts w:eastAsia="Yu Mincho"/>
              </w:rPr>
              <w:t>25</w:t>
            </w:r>
          </w:p>
        </w:tc>
        <w:tc>
          <w:tcPr>
            <w:tcW w:w="567" w:type="dxa"/>
            <w:tcMar>
              <w:left w:w="28" w:type="dxa"/>
              <w:right w:w="28" w:type="dxa"/>
            </w:tcMar>
          </w:tcPr>
          <w:p w14:paraId="46130994" w14:textId="77777777" w:rsidR="00ED6DA9" w:rsidRPr="00A1115A" w:rsidRDefault="00ED6DA9" w:rsidP="006D7926">
            <w:pPr>
              <w:pStyle w:val="TAC"/>
              <w:keepNext w:val="0"/>
              <w:rPr>
                <w:rFonts w:eastAsia="Yu Mincho"/>
              </w:rPr>
            </w:pPr>
            <w:r>
              <w:rPr>
                <w:rFonts w:eastAsia="Yu Mincho"/>
              </w:rPr>
              <w:t>30</w:t>
            </w:r>
          </w:p>
        </w:tc>
        <w:tc>
          <w:tcPr>
            <w:tcW w:w="709" w:type="dxa"/>
          </w:tcPr>
          <w:p w14:paraId="63633C58" w14:textId="77777777" w:rsidR="00ED6DA9" w:rsidRPr="00A1115A" w:rsidRDefault="00ED6DA9" w:rsidP="006D792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10EE40B" w14:textId="77777777" w:rsidR="00ED6DA9" w:rsidRPr="00A1115A" w:rsidRDefault="00ED6DA9" w:rsidP="006D7926">
            <w:pPr>
              <w:pStyle w:val="TAC"/>
              <w:keepNext w:val="0"/>
              <w:rPr>
                <w:rFonts w:eastAsia="Yu Mincho"/>
              </w:rPr>
            </w:pPr>
            <w:r>
              <w:rPr>
                <w:rFonts w:eastAsia="Yu Mincho"/>
              </w:rPr>
              <w:t>40</w:t>
            </w:r>
          </w:p>
        </w:tc>
        <w:tc>
          <w:tcPr>
            <w:tcW w:w="709" w:type="dxa"/>
          </w:tcPr>
          <w:p w14:paraId="634F5F4C"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7707D6A0"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02C1A72C" w14:textId="77777777" w:rsidR="00ED6DA9" w:rsidRPr="00A1115A" w:rsidRDefault="00ED6DA9" w:rsidP="006D7926">
            <w:pPr>
              <w:pStyle w:val="TAC"/>
              <w:keepNext w:val="0"/>
              <w:rPr>
                <w:rFonts w:eastAsia="Yu Mincho"/>
              </w:rPr>
            </w:pPr>
          </w:p>
        </w:tc>
        <w:tc>
          <w:tcPr>
            <w:tcW w:w="709" w:type="dxa"/>
            <w:tcMar>
              <w:left w:w="28" w:type="dxa"/>
              <w:right w:w="28" w:type="dxa"/>
            </w:tcMar>
          </w:tcPr>
          <w:p w14:paraId="5A36FDF4"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0AB9519D" w14:textId="77777777" w:rsidR="00ED6DA9" w:rsidRPr="00A1115A" w:rsidRDefault="00ED6DA9" w:rsidP="006D7926">
            <w:pPr>
              <w:pStyle w:val="TAC"/>
              <w:keepNext w:val="0"/>
              <w:rPr>
                <w:rFonts w:eastAsia="Yu Mincho"/>
              </w:rPr>
            </w:pPr>
          </w:p>
        </w:tc>
        <w:tc>
          <w:tcPr>
            <w:tcW w:w="628" w:type="dxa"/>
            <w:tcMar>
              <w:left w:w="28" w:type="dxa"/>
              <w:right w:w="28" w:type="dxa"/>
            </w:tcMar>
          </w:tcPr>
          <w:p w14:paraId="027CA198"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0250087C" w14:textId="77777777" w:rsidR="00ED6DA9" w:rsidRPr="00A1115A" w:rsidRDefault="00ED6DA9" w:rsidP="006D7926">
            <w:pPr>
              <w:pStyle w:val="TAC"/>
              <w:keepNext w:val="0"/>
              <w:rPr>
                <w:rFonts w:eastAsia="Yu Mincho"/>
              </w:rPr>
            </w:pPr>
          </w:p>
        </w:tc>
      </w:tr>
      <w:tr w:rsidR="00ED6DA9" w:rsidRPr="00A1115A" w14:paraId="33A92014" w14:textId="77777777" w:rsidTr="006D7926">
        <w:trPr>
          <w:jc w:val="center"/>
        </w:trPr>
        <w:tc>
          <w:tcPr>
            <w:tcW w:w="707" w:type="dxa"/>
            <w:tcBorders>
              <w:bottom w:val="nil"/>
            </w:tcBorders>
            <w:shd w:val="clear" w:color="auto" w:fill="auto"/>
            <w:tcMar>
              <w:left w:w="28" w:type="dxa"/>
              <w:right w:w="28" w:type="dxa"/>
            </w:tcMar>
            <w:vAlign w:val="center"/>
            <w:hideMark/>
          </w:tcPr>
          <w:p w14:paraId="75E73023" w14:textId="77777777" w:rsidR="00ED6DA9" w:rsidRPr="00A1115A" w:rsidRDefault="00ED6DA9" w:rsidP="006D7926">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412E99CA"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hideMark/>
          </w:tcPr>
          <w:p w14:paraId="33CEA397" w14:textId="77777777" w:rsidR="00ED6DA9" w:rsidRPr="00A1115A" w:rsidRDefault="00ED6DA9" w:rsidP="006D7926">
            <w:pPr>
              <w:pStyle w:val="TAC"/>
              <w:keepNext w:val="0"/>
              <w:rPr>
                <w:rFonts w:eastAsia="Yu Mincho"/>
              </w:rPr>
            </w:pPr>
            <w:r>
              <w:rPr>
                <w:rFonts w:eastAsia="Yu Mincho"/>
              </w:rPr>
              <w:t>5</w:t>
            </w:r>
          </w:p>
        </w:tc>
        <w:tc>
          <w:tcPr>
            <w:tcW w:w="637" w:type="dxa"/>
            <w:tcMar>
              <w:left w:w="28" w:type="dxa"/>
              <w:right w:w="28" w:type="dxa"/>
            </w:tcMar>
            <w:vAlign w:val="center"/>
            <w:hideMark/>
          </w:tcPr>
          <w:p w14:paraId="19669D18" w14:textId="77777777" w:rsidR="00ED6DA9" w:rsidRPr="00A1115A" w:rsidRDefault="00ED6DA9" w:rsidP="006D7926">
            <w:pPr>
              <w:pStyle w:val="TAC"/>
              <w:keepNext w:val="0"/>
              <w:rPr>
                <w:rFonts w:eastAsia="Yu Mincho"/>
              </w:rPr>
            </w:pPr>
            <w:r>
              <w:rPr>
                <w:rFonts w:eastAsia="Yu Mincho"/>
              </w:rPr>
              <w:t>10</w:t>
            </w:r>
          </w:p>
        </w:tc>
        <w:tc>
          <w:tcPr>
            <w:tcW w:w="638" w:type="dxa"/>
            <w:tcMar>
              <w:left w:w="28" w:type="dxa"/>
              <w:right w:w="28" w:type="dxa"/>
            </w:tcMar>
            <w:vAlign w:val="center"/>
            <w:hideMark/>
          </w:tcPr>
          <w:p w14:paraId="10A54EE7" w14:textId="77777777" w:rsidR="00ED6DA9" w:rsidRPr="00A1115A" w:rsidRDefault="00ED6DA9" w:rsidP="006D7926">
            <w:pPr>
              <w:pStyle w:val="TAC"/>
              <w:keepNext w:val="0"/>
              <w:rPr>
                <w:rFonts w:eastAsia="Yu Mincho"/>
              </w:rPr>
            </w:pPr>
            <w:r>
              <w:rPr>
                <w:rFonts w:eastAsia="Yu Mincho"/>
              </w:rPr>
              <w:t>15</w:t>
            </w:r>
          </w:p>
        </w:tc>
        <w:tc>
          <w:tcPr>
            <w:tcW w:w="708" w:type="dxa"/>
            <w:tcMar>
              <w:left w:w="28" w:type="dxa"/>
              <w:right w:w="28" w:type="dxa"/>
            </w:tcMar>
            <w:vAlign w:val="center"/>
            <w:hideMark/>
          </w:tcPr>
          <w:p w14:paraId="30D0BBB3" w14:textId="77777777" w:rsidR="00ED6DA9" w:rsidRPr="00A1115A" w:rsidRDefault="00ED6DA9" w:rsidP="006D7926">
            <w:pPr>
              <w:pStyle w:val="TAC"/>
              <w:keepNext w:val="0"/>
              <w:rPr>
                <w:rFonts w:eastAsia="Yu Mincho"/>
              </w:rPr>
            </w:pPr>
            <w:r>
              <w:rPr>
                <w:rFonts w:eastAsia="Yu Mincho"/>
              </w:rPr>
              <w:t>20</w:t>
            </w:r>
          </w:p>
        </w:tc>
        <w:tc>
          <w:tcPr>
            <w:tcW w:w="567" w:type="dxa"/>
            <w:tcMar>
              <w:left w:w="28" w:type="dxa"/>
              <w:right w:w="28" w:type="dxa"/>
            </w:tcMar>
            <w:vAlign w:val="center"/>
            <w:hideMark/>
          </w:tcPr>
          <w:p w14:paraId="52BD9C51" w14:textId="77777777" w:rsidR="00ED6DA9" w:rsidRPr="00A1115A" w:rsidRDefault="00ED6DA9" w:rsidP="006D7926">
            <w:pPr>
              <w:pStyle w:val="TAC"/>
              <w:keepNext w:val="0"/>
              <w:rPr>
                <w:rFonts w:eastAsia="Yu Mincho"/>
              </w:rPr>
            </w:pPr>
            <w:r>
              <w:rPr>
                <w:rFonts w:eastAsia="Yu Mincho"/>
              </w:rPr>
              <w:t>25</w:t>
            </w:r>
          </w:p>
        </w:tc>
        <w:tc>
          <w:tcPr>
            <w:tcW w:w="567" w:type="dxa"/>
            <w:tcMar>
              <w:left w:w="28" w:type="dxa"/>
              <w:right w:w="28" w:type="dxa"/>
            </w:tcMar>
          </w:tcPr>
          <w:p w14:paraId="4F22A48B" w14:textId="77777777" w:rsidR="00ED6DA9" w:rsidRPr="00A1115A" w:rsidRDefault="00ED6DA9" w:rsidP="006D7926">
            <w:pPr>
              <w:pStyle w:val="TAC"/>
              <w:keepNext w:val="0"/>
              <w:rPr>
                <w:rFonts w:eastAsia="Yu Mincho"/>
              </w:rPr>
            </w:pPr>
            <w:r>
              <w:rPr>
                <w:rFonts w:eastAsia="Yu Mincho"/>
              </w:rPr>
              <w:t>30</w:t>
            </w:r>
          </w:p>
        </w:tc>
        <w:tc>
          <w:tcPr>
            <w:tcW w:w="709" w:type="dxa"/>
          </w:tcPr>
          <w:p w14:paraId="7F0F4F85" w14:textId="77777777" w:rsidR="00ED6DA9" w:rsidRDefault="00ED6DA9" w:rsidP="006D792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96A9828" w14:textId="77777777" w:rsidR="00ED6DA9" w:rsidRPr="00A1115A" w:rsidRDefault="00ED6DA9" w:rsidP="006D7926">
            <w:pPr>
              <w:pStyle w:val="TAC"/>
              <w:keepNext w:val="0"/>
              <w:rPr>
                <w:rFonts w:eastAsia="Yu Mincho"/>
              </w:rPr>
            </w:pPr>
            <w:r>
              <w:rPr>
                <w:rFonts w:eastAsia="Yu Mincho"/>
              </w:rPr>
              <w:t>40</w:t>
            </w:r>
          </w:p>
        </w:tc>
        <w:tc>
          <w:tcPr>
            <w:tcW w:w="709" w:type="dxa"/>
          </w:tcPr>
          <w:p w14:paraId="595BED4D" w14:textId="77777777" w:rsidR="00ED6DA9" w:rsidRDefault="00ED6DA9" w:rsidP="006D7926">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6AB9AB5" w14:textId="77777777" w:rsidR="00ED6DA9" w:rsidRPr="00A1115A" w:rsidRDefault="00ED6DA9" w:rsidP="006D7926">
            <w:pPr>
              <w:pStyle w:val="TAC"/>
              <w:keepNext w:val="0"/>
              <w:rPr>
                <w:rFonts w:eastAsia="Yu Mincho"/>
              </w:rPr>
            </w:pPr>
            <w:r>
              <w:rPr>
                <w:rFonts w:eastAsia="Yu Mincho"/>
              </w:rPr>
              <w:t>50</w:t>
            </w:r>
          </w:p>
        </w:tc>
        <w:tc>
          <w:tcPr>
            <w:tcW w:w="567" w:type="dxa"/>
            <w:tcMar>
              <w:left w:w="28" w:type="dxa"/>
              <w:right w:w="28" w:type="dxa"/>
            </w:tcMar>
            <w:vAlign w:val="center"/>
          </w:tcPr>
          <w:p w14:paraId="705AF5A1" w14:textId="77777777" w:rsidR="00ED6DA9" w:rsidRPr="00A1115A" w:rsidRDefault="00ED6DA9" w:rsidP="006D7926">
            <w:pPr>
              <w:pStyle w:val="TAC"/>
              <w:keepNext w:val="0"/>
              <w:rPr>
                <w:rFonts w:eastAsia="Yu Mincho"/>
              </w:rPr>
            </w:pPr>
          </w:p>
        </w:tc>
        <w:tc>
          <w:tcPr>
            <w:tcW w:w="709" w:type="dxa"/>
            <w:tcMar>
              <w:left w:w="28" w:type="dxa"/>
              <w:right w:w="28" w:type="dxa"/>
            </w:tcMar>
          </w:tcPr>
          <w:p w14:paraId="6C8E268F"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246A2C92" w14:textId="77777777" w:rsidR="00ED6DA9" w:rsidRPr="00A1115A" w:rsidRDefault="00ED6DA9" w:rsidP="006D7926">
            <w:pPr>
              <w:pStyle w:val="TAC"/>
              <w:keepNext w:val="0"/>
              <w:rPr>
                <w:rFonts w:eastAsia="Yu Mincho"/>
              </w:rPr>
            </w:pPr>
          </w:p>
        </w:tc>
        <w:tc>
          <w:tcPr>
            <w:tcW w:w="628" w:type="dxa"/>
            <w:tcMar>
              <w:left w:w="28" w:type="dxa"/>
              <w:right w:w="28" w:type="dxa"/>
            </w:tcMar>
          </w:tcPr>
          <w:p w14:paraId="183C90D1"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668C691B" w14:textId="77777777" w:rsidR="00ED6DA9" w:rsidRPr="00A1115A" w:rsidRDefault="00ED6DA9" w:rsidP="006D7926">
            <w:pPr>
              <w:pStyle w:val="TAC"/>
              <w:keepNext w:val="0"/>
              <w:rPr>
                <w:rFonts w:eastAsia="Yu Mincho"/>
              </w:rPr>
            </w:pPr>
          </w:p>
        </w:tc>
      </w:tr>
      <w:tr w:rsidR="00ED6DA9" w:rsidRPr="00A1115A" w14:paraId="7050146D" w14:textId="77777777" w:rsidTr="006D7926">
        <w:trPr>
          <w:jc w:val="center"/>
        </w:trPr>
        <w:tc>
          <w:tcPr>
            <w:tcW w:w="707" w:type="dxa"/>
            <w:tcBorders>
              <w:top w:val="nil"/>
              <w:bottom w:val="nil"/>
            </w:tcBorders>
            <w:shd w:val="clear" w:color="auto" w:fill="auto"/>
            <w:tcMar>
              <w:left w:w="28" w:type="dxa"/>
              <w:right w:w="28" w:type="dxa"/>
            </w:tcMar>
            <w:vAlign w:val="center"/>
            <w:hideMark/>
          </w:tcPr>
          <w:p w14:paraId="7A406EFC"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14EEC3F1"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26DFBAE9" w14:textId="77777777" w:rsidR="00ED6DA9" w:rsidRPr="00A1115A" w:rsidRDefault="00ED6DA9" w:rsidP="006D7926">
            <w:pPr>
              <w:pStyle w:val="TAC"/>
              <w:keepNext w:val="0"/>
              <w:rPr>
                <w:rFonts w:eastAsia="Yu Mincho"/>
              </w:rPr>
            </w:pPr>
          </w:p>
        </w:tc>
        <w:tc>
          <w:tcPr>
            <w:tcW w:w="637" w:type="dxa"/>
            <w:tcMar>
              <w:left w:w="28" w:type="dxa"/>
              <w:right w:w="28" w:type="dxa"/>
            </w:tcMar>
            <w:hideMark/>
          </w:tcPr>
          <w:p w14:paraId="7012459F" w14:textId="77777777" w:rsidR="00ED6DA9" w:rsidRPr="00A1115A" w:rsidRDefault="00ED6DA9" w:rsidP="006D7926">
            <w:pPr>
              <w:pStyle w:val="TAC"/>
              <w:keepNext w:val="0"/>
              <w:rPr>
                <w:rFonts w:eastAsia="Yu Mincho"/>
              </w:rPr>
            </w:pPr>
            <w:r>
              <w:rPr>
                <w:rFonts w:eastAsia="Yu Mincho"/>
              </w:rPr>
              <w:t>10</w:t>
            </w:r>
          </w:p>
        </w:tc>
        <w:tc>
          <w:tcPr>
            <w:tcW w:w="638" w:type="dxa"/>
            <w:tcMar>
              <w:left w:w="28" w:type="dxa"/>
              <w:right w:w="28" w:type="dxa"/>
            </w:tcMar>
            <w:vAlign w:val="center"/>
            <w:hideMark/>
          </w:tcPr>
          <w:p w14:paraId="0805E1D2" w14:textId="77777777" w:rsidR="00ED6DA9" w:rsidRPr="00A1115A" w:rsidRDefault="00ED6DA9" w:rsidP="006D7926">
            <w:pPr>
              <w:pStyle w:val="TAC"/>
              <w:keepNext w:val="0"/>
              <w:rPr>
                <w:rFonts w:eastAsia="Yu Mincho"/>
              </w:rPr>
            </w:pPr>
            <w:r>
              <w:rPr>
                <w:rFonts w:eastAsia="Yu Mincho"/>
              </w:rPr>
              <w:t>15</w:t>
            </w:r>
          </w:p>
        </w:tc>
        <w:tc>
          <w:tcPr>
            <w:tcW w:w="708" w:type="dxa"/>
            <w:tcMar>
              <w:left w:w="28" w:type="dxa"/>
              <w:right w:w="28" w:type="dxa"/>
            </w:tcMar>
            <w:vAlign w:val="center"/>
            <w:hideMark/>
          </w:tcPr>
          <w:p w14:paraId="64B4EEE8" w14:textId="77777777" w:rsidR="00ED6DA9" w:rsidRPr="00A1115A" w:rsidRDefault="00ED6DA9" w:rsidP="006D7926">
            <w:pPr>
              <w:pStyle w:val="TAC"/>
              <w:keepNext w:val="0"/>
              <w:rPr>
                <w:rFonts w:eastAsia="Yu Mincho"/>
              </w:rPr>
            </w:pPr>
            <w:r>
              <w:rPr>
                <w:rFonts w:eastAsia="Yu Mincho"/>
              </w:rPr>
              <w:t>20</w:t>
            </w:r>
          </w:p>
        </w:tc>
        <w:tc>
          <w:tcPr>
            <w:tcW w:w="567" w:type="dxa"/>
            <w:tcMar>
              <w:left w:w="28" w:type="dxa"/>
              <w:right w:w="28" w:type="dxa"/>
            </w:tcMar>
            <w:vAlign w:val="center"/>
            <w:hideMark/>
          </w:tcPr>
          <w:p w14:paraId="0C3E2E46" w14:textId="77777777" w:rsidR="00ED6DA9" w:rsidRPr="00A1115A" w:rsidRDefault="00ED6DA9" w:rsidP="006D7926">
            <w:pPr>
              <w:pStyle w:val="TAC"/>
              <w:keepNext w:val="0"/>
              <w:rPr>
                <w:rFonts w:eastAsia="Yu Mincho"/>
              </w:rPr>
            </w:pPr>
            <w:r>
              <w:rPr>
                <w:rFonts w:eastAsia="Yu Mincho"/>
              </w:rPr>
              <w:t>25</w:t>
            </w:r>
          </w:p>
        </w:tc>
        <w:tc>
          <w:tcPr>
            <w:tcW w:w="567" w:type="dxa"/>
            <w:tcMar>
              <w:left w:w="28" w:type="dxa"/>
              <w:right w:w="28" w:type="dxa"/>
            </w:tcMar>
          </w:tcPr>
          <w:p w14:paraId="4881EDCC" w14:textId="77777777" w:rsidR="00ED6DA9" w:rsidRPr="00A1115A" w:rsidRDefault="00ED6DA9" w:rsidP="006D7926">
            <w:pPr>
              <w:pStyle w:val="TAC"/>
              <w:keepNext w:val="0"/>
              <w:rPr>
                <w:rFonts w:eastAsia="Yu Mincho"/>
              </w:rPr>
            </w:pPr>
            <w:r>
              <w:rPr>
                <w:rFonts w:eastAsia="Yu Mincho"/>
              </w:rPr>
              <w:t>30</w:t>
            </w:r>
          </w:p>
        </w:tc>
        <w:tc>
          <w:tcPr>
            <w:tcW w:w="709" w:type="dxa"/>
          </w:tcPr>
          <w:p w14:paraId="3B8C980E" w14:textId="77777777" w:rsidR="00ED6DA9" w:rsidRDefault="00ED6DA9" w:rsidP="006D792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BB22EF9" w14:textId="77777777" w:rsidR="00ED6DA9" w:rsidRPr="00A1115A" w:rsidRDefault="00ED6DA9" w:rsidP="006D7926">
            <w:pPr>
              <w:pStyle w:val="TAC"/>
              <w:keepNext w:val="0"/>
              <w:rPr>
                <w:rFonts w:eastAsia="Yu Mincho"/>
              </w:rPr>
            </w:pPr>
            <w:r>
              <w:rPr>
                <w:rFonts w:eastAsia="Yu Mincho"/>
              </w:rPr>
              <w:t>40</w:t>
            </w:r>
          </w:p>
        </w:tc>
        <w:tc>
          <w:tcPr>
            <w:tcW w:w="709" w:type="dxa"/>
          </w:tcPr>
          <w:p w14:paraId="1DC0D0CA" w14:textId="77777777" w:rsidR="00ED6DA9" w:rsidRDefault="00ED6DA9" w:rsidP="006D7926">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916900E" w14:textId="77777777" w:rsidR="00ED6DA9" w:rsidRPr="00A1115A" w:rsidRDefault="00ED6DA9" w:rsidP="006D7926">
            <w:pPr>
              <w:pStyle w:val="TAC"/>
              <w:keepNext w:val="0"/>
              <w:rPr>
                <w:rFonts w:eastAsia="Yu Mincho"/>
              </w:rPr>
            </w:pPr>
            <w:r>
              <w:rPr>
                <w:rFonts w:eastAsia="Yu Mincho"/>
              </w:rPr>
              <w:t>50</w:t>
            </w:r>
          </w:p>
        </w:tc>
        <w:tc>
          <w:tcPr>
            <w:tcW w:w="567" w:type="dxa"/>
            <w:tcMar>
              <w:left w:w="28" w:type="dxa"/>
              <w:right w:w="28" w:type="dxa"/>
            </w:tcMar>
            <w:vAlign w:val="center"/>
          </w:tcPr>
          <w:p w14:paraId="41A1252E" w14:textId="77777777" w:rsidR="00ED6DA9" w:rsidRPr="00A1115A" w:rsidRDefault="00ED6DA9" w:rsidP="006D7926">
            <w:pPr>
              <w:pStyle w:val="TAC"/>
              <w:keepNext w:val="0"/>
              <w:rPr>
                <w:rFonts w:eastAsia="Yu Mincho"/>
              </w:rPr>
            </w:pPr>
          </w:p>
        </w:tc>
        <w:tc>
          <w:tcPr>
            <w:tcW w:w="709" w:type="dxa"/>
            <w:tcMar>
              <w:left w:w="28" w:type="dxa"/>
              <w:right w:w="28" w:type="dxa"/>
            </w:tcMar>
          </w:tcPr>
          <w:p w14:paraId="5E1C231C"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787BDB5C" w14:textId="77777777" w:rsidR="00ED6DA9" w:rsidRPr="00A1115A" w:rsidRDefault="00ED6DA9" w:rsidP="006D7926">
            <w:pPr>
              <w:pStyle w:val="TAC"/>
              <w:keepNext w:val="0"/>
              <w:rPr>
                <w:rFonts w:eastAsia="Yu Mincho"/>
              </w:rPr>
            </w:pPr>
          </w:p>
        </w:tc>
        <w:tc>
          <w:tcPr>
            <w:tcW w:w="628" w:type="dxa"/>
            <w:tcMar>
              <w:left w:w="28" w:type="dxa"/>
              <w:right w:w="28" w:type="dxa"/>
            </w:tcMar>
          </w:tcPr>
          <w:p w14:paraId="429B51BB"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5B9B4FC5" w14:textId="77777777" w:rsidR="00ED6DA9" w:rsidRPr="00A1115A" w:rsidRDefault="00ED6DA9" w:rsidP="006D7926">
            <w:pPr>
              <w:pStyle w:val="TAC"/>
              <w:keepNext w:val="0"/>
              <w:rPr>
                <w:rFonts w:eastAsia="Yu Mincho"/>
              </w:rPr>
            </w:pPr>
          </w:p>
        </w:tc>
      </w:tr>
      <w:tr w:rsidR="00ED6DA9" w:rsidRPr="00A1115A" w14:paraId="41CC8864"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hideMark/>
          </w:tcPr>
          <w:p w14:paraId="4B2C8DF6"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074EF3A8"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7AE62CF9" w14:textId="77777777" w:rsidR="00ED6DA9" w:rsidRPr="00A1115A" w:rsidRDefault="00ED6DA9" w:rsidP="006D7926">
            <w:pPr>
              <w:pStyle w:val="TAC"/>
              <w:keepNext w:val="0"/>
              <w:rPr>
                <w:rFonts w:eastAsia="Yu Mincho"/>
              </w:rPr>
            </w:pPr>
          </w:p>
        </w:tc>
        <w:tc>
          <w:tcPr>
            <w:tcW w:w="637" w:type="dxa"/>
            <w:tcMar>
              <w:left w:w="28" w:type="dxa"/>
              <w:right w:w="28" w:type="dxa"/>
            </w:tcMar>
            <w:vAlign w:val="center"/>
            <w:hideMark/>
          </w:tcPr>
          <w:p w14:paraId="6B584E75" w14:textId="77777777" w:rsidR="00ED6DA9" w:rsidRPr="00A1115A" w:rsidRDefault="00ED6DA9" w:rsidP="006D7926">
            <w:pPr>
              <w:pStyle w:val="TAC"/>
              <w:keepNext w:val="0"/>
              <w:rPr>
                <w:rFonts w:eastAsia="Yu Mincho"/>
              </w:rPr>
            </w:pPr>
            <w:r>
              <w:rPr>
                <w:rFonts w:eastAsia="Yu Mincho"/>
              </w:rPr>
              <w:t>10</w:t>
            </w:r>
          </w:p>
        </w:tc>
        <w:tc>
          <w:tcPr>
            <w:tcW w:w="638" w:type="dxa"/>
            <w:tcMar>
              <w:left w:w="28" w:type="dxa"/>
              <w:right w:w="28" w:type="dxa"/>
            </w:tcMar>
            <w:vAlign w:val="center"/>
            <w:hideMark/>
          </w:tcPr>
          <w:p w14:paraId="35C6BE0A" w14:textId="77777777" w:rsidR="00ED6DA9" w:rsidRPr="00A1115A" w:rsidRDefault="00ED6DA9" w:rsidP="006D7926">
            <w:pPr>
              <w:pStyle w:val="TAC"/>
              <w:keepNext w:val="0"/>
              <w:rPr>
                <w:rFonts w:eastAsia="Yu Mincho"/>
              </w:rPr>
            </w:pPr>
            <w:r>
              <w:rPr>
                <w:rFonts w:eastAsia="Yu Mincho"/>
              </w:rPr>
              <w:t>15</w:t>
            </w:r>
          </w:p>
        </w:tc>
        <w:tc>
          <w:tcPr>
            <w:tcW w:w="708" w:type="dxa"/>
            <w:tcMar>
              <w:left w:w="28" w:type="dxa"/>
              <w:right w:w="28" w:type="dxa"/>
            </w:tcMar>
            <w:vAlign w:val="center"/>
            <w:hideMark/>
          </w:tcPr>
          <w:p w14:paraId="24754FE4" w14:textId="77777777" w:rsidR="00ED6DA9" w:rsidRPr="00A1115A" w:rsidRDefault="00ED6DA9" w:rsidP="006D7926">
            <w:pPr>
              <w:pStyle w:val="TAC"/>
              <w:keepNext w:val="0"/>
              <w:rPr>
                <w:rFonts w:eastAsia="Yu Mincho"/>
              </w:rPr>
            </w:pPr>
            <w:r>
              <w:rPr>
                <w:rFonts w:eastAsia="Yu Mincho"/>
              </w:rPr>
              <w:t>20</w:t>
            </w:r>
          </w:p>
        </w:tc>
        <w:tc>
          <w:tcPr>
            <w:tcW w:w="567" w:type="dxa"/>
            <w:tcMar>
              <w:left w:w="28" w:type="dxa"/>
              <w:right w:w="28" w:type="dxa"/>
            </w:tcMar>
            <w:vAlign w:val="center"/>
            <w:hideMark/>
          </w:tcPr>
          <w:p w14:paraId="43869187" w14:textId="77777777" w:rsidR="00ED6DA9" w:rsidRPr="00A1115A" w:rsidRDefault="00ED6DA9" w:rsidP="006D7926">
            <w:pPr>
              <w:pStyle w:val="TAC"/>
              <w:keepNext w:val="0"/>
              <w:rPr>
                <w:rFonts w:eastAsia="Yu Mincho"/>
              </w:rPr>
            </w:pPr>
            <w:r>
              <w:rPr>
                <w:rFonts w:eastAsia="Yu Mincho"/>
              </w:rPr>
              <w:t>25</w:t>
            </w:r>
          </w:p>
        </w:tc>
        <w:tc>
          <w:tcPr>
            <w:tcW w:w="567" w:type="dxa"/>
            <w:tcMar>
              <w:left w:w="28" w:type="dxa"/>
              <w:right w:w="28" w:type="dxa"/>
            </w:tcMar>
          </w:tcPr>
          <w:p w14:paraId="1C89CE9F" w14:textId="77777777" w:rsidR="00ED6DA9" w:rsidRPr="00A1115A" w:rsidRDefault="00ED6DA9" w:rsidP="006D7926">
            <w:pPr>
              <w:pStyle w:val="TAC"/>
              <w:keepNext w:val="0"/>
              <w:rPr>
                <w:rFonts w:eastAsia="Yu Mincho"/>
              </w:rPr>
            </w:pPr>
            <w:r>
              <w:rPr>
                <w:rFonts w:eastAsia="Yu Mincho"/>
              </w:rPr>
              <w:t>30</w:t>
            </w:r>
          </w:p>
        </w:tc>
        <w:tc>
          <w:tcPr>
            <w:tcW w:w="709" w:type="dxa"/>
          </w:tcPr>
          <w:p w14:paraId="6DC876C9" w14:textId="77777777" w:rsidR="00ED6DA9" w:rsidRDefault="00ED6DA9" w:rsidP="006D792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E81F2BB" w14:textId="77777777" w:rsidR="00ED6DA9" w:rsidRPr="00A1115A" w:rsidRDefault="00ED6DA9" w:rsidP="006D7926">
            <w:pPr>
              <w:pStyle w:val="TAC"/>
              <w:keepNext w:val="0"/>
              <w:rPr>
                <w:rFonts w:eastAsia="Yu Mincho"/>
              </w:rPr>
            </w:pPr>
            <w:r>
              <w:rPr>
                <w:rFonts w:eastAsia="Yu Mincho"/>
              </w:rPr>
              <w:t>40</w:t>
            </w:r>
          </w:p>
        </w:tc>
        <w:tc>
          <w:tcPr>
            <w:tcW w:w="709" w:type="dxa"/>
          </w:tcPr>
          <w:p w14:paraId="1A49D790" w14:textId="77777777" w:rsidR="00ED6DA9" w:rsidRDefault="00ED6DA9" w:rsidP="006D7926">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DDF6ACF" w14:textId="77777777" w:rsidR="00ED6DA9" w:rsidRPr="00A1115A" w:rsidRDefault="00ED6DA9" w:rsidP="006D7926">
            <w:pPr>
              <w:pStyle w:val="TAC"/>
              <w:keepNext w:val="0"/>
              <w:rPr>
                <w:rFonts w:eastAsia="Yu Mincho"/>
              </w:rPr>
            </w:pPr>
            <w:r>
              <w:rPr>
                <w:rFonts w:eastAsia="Yu Mincho"/>
              </w:rPr>
              <w:t>50</w:t>
            </w:r>
          </w:p>
        </w:tc>
        <w:tc>
          <w:tcPr>
            <w:tcW w:w="567" w:type="dxa"/>
            <w:tcMar>
              <w:left w:w="28" w:type="dxa"/>
              <w:right w:w="28" w:type="dxa"/>
            </w:tcMar>
            <w:vAlign w:val="center"/>
          </w:tcPr>
          <w:p w14:paraId="1F114338" w14:textId="77777777" w:rsidR="00ED6DA9" w:rsidRPr="00A1115A" w:rsidRDefault="00ED6DA9" w:rsidP="006D7926">
            <w:pPr>
              <w:pStyle w:val="TAC"/>
              <w:keepNext w:val="0"/>
              <w:rPr>
                <w:rFonts w:eastAsia="Yu Mincho"/>
              </w:rPr>
            </w:pPr>
          </w:p>
        </w:tc>
        <w:tc>
          <w:tcPr>
            <w:tcW w:w="709" w:type="dxa"/>
            <w:tcMar>
              <w:left w:w="28" w:type="dxa"/>
              <w:right w:w="28" w:type="dxa"/>
            </w:tcMar>
          </w:tcPr>
          <w:p w14:paraId="744C81C6"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361B7F3E" w14:textId="77777777" w:rsidR="00ED6DA9" w:rsidRPr="00A1115A" w:rsidRDefault="00ED6DA9" w:rsidP="006D7926">
            <w:pPr>
              <w:pStyle w:val="TAC"/>
              <w:keepNext w:val="0"/>
              <w:rPr>
                <w:rFonts w:eastAsia="Yu Mincho"/>
              </w:rPr>
            </w:pPr>
          </w:p>
        </w:tc>
        <w:tc>
          <w:tcPr>
            <w:tcW w:w="628" w:type="dxa"/>
            <w:tcMar>
              <w:left w:w="28" w:type="dxa"/>
              <w:right w:w="28" w:type="dxa"/>
            </w:tcMar>
          </w:tcPr>
          <w:p w14:paraId="57ED402B"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43C398DF" w14:textId="77777777" w:rsidR="00ED6DA9" w:rsidRPr="00A1115A" w:rsidRDefault="00ED6DA9" w:rsidP="006D7926">
            <w:pPr>
              <w:pStyle w:val="TAC"/>
              <w:keepNext w:val="0"/>
              <w:rPr>
                <w:rFonts w:eastAsia="Yu Mincho"/>
              </w:rPr>
            </w:pPr>
          </w:p>
        </w:tc>
      </w:tr>
      <w:tr w:rsidR="00ED6DA9" w:rsidRPr="00A1115A" w14:paraId="6372F9A8" w14:textId="77777777" w:rsidTr="006D7926">
        <w:trPr>
          <w:jc w:val="center"/>
        </w:trPr>
        <w:tc>
          <w:tcPr>
            <w:tcW w:w="707" w:type="dxa"/>
            <w:tcBorders>
              <w:bottom w:val="nil"/>
            </w:tcBorders>
            <w:shd w:val="clear" w:color="auto" w:fill="auto"/>
            <w:tcMar>
              <w:left w:w="28" w:type="dxa"/>
              <w:right w:w="28" w:type="dxa"/>
            </w:tcMar>
            <w:vAlign w:val="center"/>
            <w:hideMark/>
          </w:tcPr>
          <w:p w14:paraId="5E9934F3" w14:textId="77777777" w:rsidR="00ED6DA9" w:rsidRPr="00A1115A" w:rsidRDefault="00ED6DA9" w:rsidP="006D7926">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36913933"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hideMark/>
          </w:tcPr>
          <w:p w14:paraId="7C4C3B15" w14:textId="77777777" w:rsidR="00ED6DA9" w:rsidRPr="00A1115A" w:rsidRDefault="00ED6DA9" w:rsidP="006D7926">
            <w:pPr>
              <w:pStyle w:val="TAC"/>
              <w:keepNext w:val="0"/>
              <w:rPr>
                <w:rFonts w:eastAsia="Yu Mincho"/>
              </w:rPr>
            </w:pPr>
            <w:r>
              <w:rPr>
                <w:rFonts w:eastAsia="Yu Mincho"/>
              </w:rPr>
              <w:t>5</w:t>
            </w:r>
          </w:p>
        </w:tc>
        <w:tc>
          <w:tcPr>
            <w:tcW w:w="637" w:type="dxa"/>
            <w:tcMar>
              <w:left w:w="28" w:type="dxa"/>
              <w:right w:w="28" w:type="dxa"/>
            </w:tcMar>
            <w:vAlign w:val="center"/>
            <w:hideMark/>
          </w:tcPr>
          <w:p w14:paraId="13838181" w14:textId="77777777" w:rsidR="00ED6DA9" w:rsidRPr="00A1115A" w:rsidRDefault="00ED6DA9" w:rsidP="006D7926">
            <w:pPr>
              <w:pStyle w:val="TAC"/>
              <w:keepNext w:val="0"/>
              <w:rPr>
                <w:rFonts w:eastAsia="Yu Mincho"/>
              </w:rPr>
            </w:pPr>
            <w:r>
              <w:rPr>
                <w:rFonts w:eastAsia="Yu Mincho"/>
              </w:rPr>
              <w:t>10</w:t>
            </w:r>
          </w:p>
        </w:tc>
        <w:tc>
          <w:tcPr>
            <w:tcW w:w="638" w:type="dxa"/>
            <w:tcMar>
              <w:left w:w="28" w:type="dxa"/>
              <w:right w:w="28" w:type="dxa"/>
            </w:tcMar>
            <w:vAlign w:val="center"/>
            <w:hideMark/>
          </w:tcPr>
          <w:p w14:paraId="370BE27E" w14:textId="77777777" w:rsidR="00ED6DA9" w:rsidRPr="00A1115A" w:rsidRDefault="00ED6DA9" w:rsidP="006D7926">
            <w:pPr>
              <w:pStyle w:val="TAC"/>
              <w:keepNext w:val="0"/>
              <w:rPr>
                <w:rFonts w:eastAsia="Yu Mincho"/>
              </w:rPr>
            </w:pPr>
            <w:r>
              <w:rPr>
                <w:rFonts w:eastAsia="Yu Mincho"/>
              </w:rPr>
              <w:t>15</w:t>
            </w:r>
          </w:p>
        </w:tc>
        <w:tc>
          <w:tcPr>
            <w:tcW w:w="708" w:type="dxa"/>
            <w:tcMar>
              <w:left w:w="28" w:type="dxa"/>
              <w:right w:w="28" w:type="dxa"/>
            </w:tcMar>
            <w:vAlign w:val="center"/>
            <w:hideMark/>
          </w:tcPr>
          <w:p w14:paraId="5DFCD131" w14:textId="77777777" w:rsidR="00ED6DA9" w:rsidRPr="00A1115A" w:rsidRDefault="00ED6DA9" w:rsidP="006D7926">
            <w:pPr>
              <w:pStyle w:val="TAC"/>
              <w:keepNext w:val="0"/>
              <w:rPr>
                <w:rFonts w:eastAsia="Yu Mincho"/>
              </w:rPr>
            </w:pPr>
            <w:r>
              <w:rPr>
                <w:rFonts w:eastAsia="Yu Mincho"/>
              </w:rPr>
              <w:t>20</w:t>
            </w:r>
          </w:p>
        </w:tc>
        <w:tc>
          <w:tcPr>
            <w:tcW w:w="567" w:type="dxa"/>
            <w:tcMar>
              <w:left w:w="28" w:type="dxa"/>
              <w:right w:w="28" w:type="dxa"/>
            </w:tcMar>
            <w:vAlign w:val="center"/>
          </w:tcPr>
          <w:p w14:paraId="46F22156" w14:textId="77777777" w:rsidR="00ED6DA9" w:rsidRPr="00A1115A" w:rsidRDefault="00ED6DA9" w:rsidP="006D7926">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1F5C698" w14:textId="77777777" w:rsidR="00ED6DA9" w:rsidRPr="00A1115A" w:rsidRDefault="00ED6DA9" w:rsidP="006D7926">
            <w:pPr>
              <w:pStyle w:val="TAC"/>
              <w:keepNext w:val="0"/>
              <w:rPr>
                <w:rFonts w:eastAsia="Yu Mincho"/>
              </w:rPr>
            </w:pPr>
          </w:p>
        </w:tc>
        <w:tc>
          <w:tcPr>
            <w:tcW w:w="709" w:type="dxa"/>
          </w:tcPr>
          <w:p w14:paraId="5CD093B4"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48BF3C1A" w14:textId="77777777" w:rsidR="00ED6DA9" w:rsidRPr="00A1115A" w:rsidRDefault="00ED6DA9" w:rsidP="006D7926">
            <w:pPr>
              <w:pStyle w:val="TAC"/>
              <w:keepNext w:val="0"/>
              <w:rPr>
                <w:rFonts w:eastAsia="Yu Mincho"/>
              </w:rPr>
            </w:pPr>
          </w:p>
        </w:tc>
        <w:tc>
          <w:tcPr>
            <w:tcW w:w="709" w:type="dxa"/>
          </w:tcPr>
          <w:p w14:paraId="6B7197DF"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7FDC2B76"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3C7C4BF9" w14:textId="77777777" w:rsidR="00ED6DA9" w:rsidRPr="00A1115A" w:rsidRDefault="00ED6DA9" w:rsidP="006D7926">
            <w:pPr>
              <w:pStyle w:val="TAC"/>
              <w:keepNext w:val="0"/>
              <w:rPr>
                <w:rFonts w:eastAsia="Yu Mincho"/>
              </w:rPr>
            </w:pPr>
          </w:p>
        </w:tc>
        <w:tc>
          <w:tcPr>
            <w:tcW w:w="709" w:type="dxa"/>
            <w:tcMar>
              <w:left w:w="28" w:type="dxa"/>
              <w:right w:w="28" w:type="dxa"/>
            </w:tcMar>
          </w:tcPr>
          <w:p w14:paraId="077B5DE9"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22CE6DF1" w14:textId="77777777" w:rsidR="00ED6DA9" w:rsidRPr="00A1115A" w:rsidRDefault="00ED6DA9" w:rsidP="006D7926">
            <w:pPr>
              <w:pStyle w:val="TAC"/>
              <w:keepNext w:val="0"/>
              <w:rPr>
                <w:rFonts w:eastAsia="Yu Mincho"/>
              </w:rPr>
            </w:pPr>
          </w:p>
        </w:tc>
        <w:tc>
          <w:tcPr>
            <w:tcW w:w="628" w:type="dxa"/>
            <w:tcMar>
              <w:left w:w="28" w:type="dxa"/>
              <w:right w:w="28" w:type="dxa"/>
            </w:tcMar>
          </w:tcPr>
          <w:p w14:paraId="645C762A"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4A2E0B44" w14:textId="77777777" w:rsidR="00ED6DA9" w:rsidRPr="00A1115A" w:rsidRDefault="00ED6DA9" w:rsidP="006D7926">
            <w:pPr>
              <w:pStyle w:val="TAC"/>
              <w:keepNext w:val="0"/>
              <w:rPr>
                <w:rFonts w:eastAsia="Yu Mincho"/>
              </w:rPr>
            </w:pPr>
          </w:p>
        </w:tc>
      </w:tr>
      <w:tr w:rsidR="00ED6DA9" w:rsidRPr="00A1115A" w14:paraId="78E1A7E9" w14:textId="77777777" w:rsidTr="006D7926">
        <w:trPr>
          <w:jc w:val="center"/>
        </w:trPr>
        <w:tc>
          <w:tcPr>
            <w:tcW w:w="707" w:type="dxa"/>
            <w:tcBorders>
              <w:top w:val="nil"/>
              <w:bottom w:val="nil"/>
            </w:tcBorders>
            <w:shd w:val="clear" w:color="auto" w:fill="auto"/>
            <w:tcMar>
              <w:left w:w="28" w:type="dxa"/>
              <w:right w:w="28" w:type="dxa"/>
            </w:tcMar>
            <w:vAlign w:val="center"/>
            <w:hideMark/>
          </w:tcPr>
          <w:p w14:paraId="4CE08696"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5C97F930"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4D3F9854" w14:textId="77777777" w:rsidR="00ED6DA9" w:rsidRPr="00A1115A" w:rsidRDefault="00ED6DA9" w:rsidP="006D7926">
            <w:pPr>
              <w:pStyle w:val="TAC"/>
              <w:keepNext w:val="0"/>
              <w:rPr>
                <w:rFonts w:eastAsia="Yu Mincho"/>
              </w:rPr>
            </w:pPr>
          </w:p>
        </w:tc>
        <w:tc>
          <w:tcPr>
            <w:tcW w:w="637" w:type="dxa"/>
            <w:tcMar>
              <w:left w:w="28" w:type="dxa"/>
              <w:right w:w="28" w:type="dxa"/>
            </w:tcMar>
            <w:hideMark/>
          </w:tcPr>
          <w:p w14:paraId="1BC3ABF4" w14:textId="77777777" w:rsidR="00ED6DA9" w:rsidRPr="00A1115A" w:rsidRDefault="00ED6DA9" w:rsidP="006D7926">
            <w:pPr>
              <w:pStyle w:val="TAC"/>
              <w:keepNext w:val="0"/>
              <w:rPr>
                <w:rFonts w:eastAsia="Yu Mincho"/>
              </w:rPr>
            </w:pPr>
            <w:r>
              <w:rPr>
                <w:rFonts w:eastAsia="Yu Mincho"/>
              </w:rPr>
              <w:t>10</w:t>
            </w:r>
          </w:p>
        </w:tc>
        <w:tc>
          <w:tcPr>
            <w:tcW w:w="638" w:type="dxa"/>
            <w:tcMar>
              <w:left w:w="28" w:type="dxa"/>
              <w:right w:w="28" w:type="dxa"/>
            </w:tcMar>
            <w:vAlign w:val="center"/>
            <w:hideMark/>
          </w:tcPr>
          <w:p w14:paraId="3CA87686" w14:textId="77777777" w:rsidR="00ED6DA9" w:rsidRPr="00A1115A" w:rsidRDefault="00ED6DA9" w:rsidP="006D7926">
            <w:pPr>
              <w:pStyle w:val="TAC"/>
              <w:keepNext w:val="0"/>
              <w:rPr>
                <w:rFonts w:eastAsia="Yu Mincho"/>
              </w:rPr>
            </w:pPr>
            <w:r>
              <w:rPr>
                <w:rFonts w:eastAsia="Yu Mincho"/>
              </w:rPr>
              <w:t>15</w:t>
            </w:r>
          </w:p>
        </w:tc>
        <w:tc>
          <w:tcPr>
            <w:tcW w:w="708" w:type="dxa"/>
            <w:tcMar>
              <w:left w:w="28" w:type="dxa"/>
              <w:right w:w="28" w:type="dxa"/>
            </w:tcMar>
            <w:vAlign w:val="center"/>
            <w:hideMark/>
          </w:tcPr>
          <w:p w14:paraId="25D7C614" w14:textId="77777777" w:rsidR="00ED6DA9" w:rsidRPr="00A1115A" w:rsidRDefault="00ED6DA9" w:rsidP="006D7926">
            <w:pPr>
              <w:pStyle w:val="TAC"/>
              <w:keepNext w:val="0"/>
              <w:rPr>
                <w:rFonts w:eastAsia="Yu Mincho"/>
              </w:rPr>
            </w:pPr>
            <w:r>
              <w:rPr>
                <w:rFonts w:eastAsia="Yu Mincho"/>
              </w:rPr>
              <w:t>20</w:t>
            </w:r>
          </w:p>
        </w:tc>
        <w:tc>
          <w:tcPr>
            <w:tcW w:w="567" w:type="dxa"/>
            <w:tcMar>
              <w:left w:w="28" w:type="dxa"/>
              <w:right w:w="28" w:type="dxa"/>
            </w:tcMar>
            <w:vAlign w:val="center"/>
          </w:tcPr>
          <w:p w14:paraId="61D6A71C" w14:textId="77777777" w:rsidR="00ED6DA9" w:rsidRPr="00A1115A" w:rsidRDefault="00ED6DA9" w:rsidP="006D7926">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02D5BFB5" w14:textId="77777777" w:rsidR="00ED6DA9" w:rsidRPr="00A1115A" w:rsidRDefault="00ED6DA9" w:rsidP="006D7926">
            <w:pPr>
              <w:pStyle w:val="TAC"/>
              <w:keepNext w:val="0"/>
              <w:rPr>
                <w:rFonts w:eastAsia="Yu Mincho"/>
              </w:rPr>
            </w:pPr>
          </w:p>
        </w:tc>
        <w:tc>
          <w:tcPr>
            <w:tcW w:w="709" w:type="dxa"/>
          </w:tcPr>
          <w:p w14:paraId="5D2830C2"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69E3708C" w14:textId="77777777" w:rsidR="00ED6DA9" w:rsidRPr="00A1115A" w:rsidRDefault="00ED6DA9" w:rsidP="006D7926">
            <w:pPr>
              <w:pStyle w:val="TAC"/>
              <w:keepNext w:val="0"/>
              <w:rPr>
                <w:rFonts w:eastAsia="Yu Mincho"/>
              </w:rPr>
            </w:pPr>
          </w:p>
        </w:tc>
        <w:tc>
          <w:tcPr>
            <w:tcW w:w="709" w:type="dxa"/>
          </w:tcPr>
          <w:p w14:paraId="5561952E"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1BA4FC40"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236DE45D" w14:textId="77777777" w:rsidR="00ED6DA9" w:rsidRPr="00A1115A" w:rsidRDefault="00ED6DA9" w:rsidP="006D7926">
            <w:pPr>
              <w:pStyle w:val="TAC"/>
              <w:keepNext w:val="0"/>
              <w:rPr>
                <w:rFonts w:eastAsia="Yu Mincho"/>
              </w:rPr>
            </w:pPr>
          </w:p>
        </w:tc>
        <w:tc>
          <w:tcPr>
            <w:tcW w:w="709" w:type="dxa"/>
            <w:tcMar>
              <w:left w:w="28" w:type="dxa"/>
              <w:right w:w="28" w:type="dxa"/>
            </w:tcMar>
          </w:tcPr>
          <w:p w14:paraId="49DE97B4"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7B6EBF03" w14:textId="77777777" w:rsidR="00ED6DA9" w:rsidRPr="00A1115A" w:rsidRDefault="00ED6DA9" w:rsidP="006D7926">
            <w:pPr>
              <w:pStyle w:val="TAC"/>
              <w:keepNext w:val="0"/>
              <w:rPr>
                <w:rFonts w:eastAsia="Yu Mincho"/>
              </w:rPr>
            </w:pPr>
          </w:p>
        </w:tc>
        <w:tc>
          <w:tcPr>
            <w:tcW w:w="628" w:type="dxa"/>
            <w:tcMar>
              <w:left w:w="28" w:type="dxa"/>
              <w:right w:w="28" w:type="dxa"/>
            </w:tcMar>
          </w:tcPr>
          <w:p w14:paraId="62A2C222"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18FE8FDC" w14:textId="77777777" w:rsidR="00ED6DA9" w:rsidRPr="00A1115A" w:rsidRDefault="00ED6DA9" w:rsidP="006D7926">
            <w:pPr>
              <w:pStyle w:val="TAC"/>
              <w:keepNext w:val="0"/>
              <w:rPr>
                <w:rFonts w:eastAsia="Yu Mincho"/>
              </w:rPr>
            </w:pPr>
          </w:p>
        </w:tc>
      </w:tr>
      <w:tr w:rsidR="00ED6DA9" w:rsidRPr="00A1115A" w14:paraId="0ED6CD13"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hideMark/>
          </w:tcPr>
          <w:p w14:paraId="03F3904E"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31F3C126"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6F45AD36" w14:textId="77777777" w:rsidR="00ED6DA9" w:rsidRPr="00A1115A" w:rsidRDefault="00ED6DA9" w:rsidP="006D7926">
            <w:pPr>
              <w:pStyle w:val="TAC"/>
              <w:keepNext w:val="0"/>
              <w:rPr>
                <w:rFonts w:eastAsia="Yu Mincho"/>
              </w:rPr>
            </w:pPr>
          </w:p>
        </w:tc>
        <w:tc>
          <w:tcPr>
            <w:tcW w:w="637" w:type="dxa"/>
            <w:tcMar>
              <w:left w:w="28" w:type="dxa"/>
              <w:right w:w="28" w:type="dxa"/>
            </w:tcMar>
            <w:vAlign w:val="center"/>
          </w:tcPr>
          <w:p w14:paraId="5F12EBB9" w14:textId="77777777" w:rsidR="00ED6DA9" w:rsidRPr="00A1115A" w:rsidRDefault="00ED6DA9" w:rsidP="006D7926">
            <w:pPr>
              <w:pStyle w:val="TAC"/>
              <w:keepNext w:val="0"/>
              <w:rPr>
                <w:rFonts w:eastAsia="Yu Mincho"/>
              </w:rPr>
            </w:pPr>
          </w:p>
        </w:tc>
        <w:tc>
          <w:tcPr>
            <w:tcW w:w="638" w:type="dxa"/>
            <w:tcMar>
              <w:left w:w="28" w:type="dxa"/>
              <w:right w:w="28" w:type="dxa"/>
            </w:tcMar>
            <w:vAlign w:val="center"/>
          </w:tcPr>
          <w:p w14:paraId="73EA02D4" w14:textId="77777777" w:rsidR="00ED6DA9" w:rsidRPr="00A1115A" w:rsidRDefault="00ED6DA9" w:rsidP="006D7926">
            <w:pPr>
              <w:pStyle w:val="TAC"/>
              <w:keepNext w:val="0"/>
              <w:rPr>
                <w:rFonts w:eastAsia="Yu Mincho"/>
              </w:rPr>
            </w:pPr>
          </w:p>
        </w:tc>
        <w:tc>
          <w:tcPr>
            <w:tcW w:w="708" w:type="dxa"/>
            <w:tcMar>
              <w:left w:w="28" w:type="dxa"/>
              <w:right w:w="28" w:type="dxa"/>
            </w:tcMar>
            <w:vAlign w:val="center"/>
          </w:tcPr>
          <w:p w14:paraId="737B6B0F"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60C71BF4" w14:textId="77777777" w:rsidR="00ED6DA9" w:rsidRPr="00A1115A" w:rsidRDefault="00ED6DA9" w:rsidP="006D7926">
            <w:pPr>
              <w:pStyle w:val="TAC"/>
              <w:keepNext w:val="0"/>
              <w:rPr>
                <w:rFonts w:eastAsia="Yu Mincho"/>
              </w:rPr>
            </w:pPr>
          </w:p>
        </w:tc>
        <w:tc>
          <w:tcPr>
            <w:tcW w:w="567" w:type="dxa"/>
            <w:tcMar>
              <w:left w:w="28" w:type="dxa"/>
              <w:right w:w="28" w:type="dxa"/>
            </w:tcMar>
          </w:tcPr>
          <w:p w14:paraId="51884312" w14:textId="77777777" w:rsidR="00ED6DA9" w:rsidRPr="00A1115A" w:rsidRDefault="00ED6DA9" w:rsidP="006D7926">
            <w:pPr>
              <w:pStyle w:val="TAC"/>
              <w:keepNext w:val="0"/>
              <w:rPr>
                <w:rFonts w:eastAsia="Yu Mincho"/>
              </w:rPr>
            </w:pPr>
          </w:p>
        </w:tc>
        <w:tc>
          <w:tcPr>
            <w:tcW w:w="709" w:type="dxa"/>
          </w:tcPr>
          <w:p w14:paraId="7381E4CD"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59336F74" w14:textId="77777777" w:rsidR="00ED6DA9" w:rsidRPr="00A1115A" w:rsidRDefault="00ED6DA9" w:rsidP="006D7926">
            <w:pPr>
              <w:pStyle w:val="TAC"/>
              <w:keepNext w:val="0"/>
              <w:rPr>
                <w:rFonts w:eastAsia="Yu Mincho"/>
              </w:rPr>
            </w:pPr>
          </w:p>
        </w:tc>
        <w:tc>
          <w:tcPr>
            <w:tcW w:w="709" w:type="dxa"/>
          </w:tcPr>
          <w:p w14:paraId="25478D09"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44FA4838"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50B15DCA" w14:textId="77777777" w:rsidR="00ED6DA9" w:rsidRPr="00A1115A" w:rsidRDefault="00ED6DA9" w:rsidP="006D7926">
            <w:pPr>
              <w:pStyle w:val="TAC"/>
              <w:keepNext w:val="0"/>
              <w:rPr>
                <w:rFonts w:eastAsia="Yu Mincho"/>
              </w:rPr>
            </w:pPr>
          </w:p>
        </w:tc>
        <w:tc>
          <w:tcPr>
            <w:tcW w:w="709" w:type="dxa"/>
            <w:tcMar>
              <w:left w:w="28" w:type="dxa"/>
              <w:right w:w="28" w:type="dxa"/>
            </w:tcMar>
          </w:tcPr>
          <w:p w14:paraId="3F67F93B"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12D12706" w14:textId="77777777" w:rsidR="00ED6DA9" w:rsidRPr="00A1115A" w:rsidRDefault="00ED6DA9" w:rsidP="006D7926">
            <w:pPr>
              <w:pStyle w:val="TAC"/>
              <w:keepNext w:val="0"/>
              <w:rPr>
                <w:rFonts w:eastAsia="Yu Mincho"/>
              </w:rPr>
            </w:pPr>
          </w:p>
        </w:tc>
        <w:tc>
          <w:tcPr>
            <w:tcW w:w="628" w:type="dxa"/>
            <w:tcMar>
              <w:left w:w="28" w:type="dxa"/>
              <w:right w:w="28" w:type="dxa"/>
            </w:tcMar>
          </w:tcPr>
          <w:p w14:paraId="7CD2DBCE"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40476ABE" w14:textId="77777777" w:rsidR="00ED6DA9" w:rsidRPr="00A1115A" w:rsidRDefault="00ED6DA9" w:rsidP="006D7926">
            <w:pPr>
              <w:pStyle w:val="TAC"/>
              <w:keepNext w:val="0"/>
              <w:rPr>
                <w:rFonts w:eastAsia="Yu Mincho"/>
              </w:rPr>
            </w:pPr>
          </w:p>
        </w:tc>
      </w:tr>
      <w:tr w:rsidR="00ED6DA9" w:rsidRPr="00A1115A" w14:paraId="51E709E8" w14:textId="77777777" w:rsidTr="006D7926">
        <w:trPr>
          <w:jc w:val="center"/>
        </w:trPr>
        <w:tc>
          <w:tcPr>
            <w:tcW w:w="707" w:type="dxa"/>
            <w:tcBorders>
              <w:bottom w:val="nil"/>
            </w:tcBorders>
            <w:shd w:val="clear" w:color="auto" w:fill="auto"/>
            <w:tcMar>
              <w:left w:w="28" w:type="dxa"/>
              <w:right w:w="28" w:type="dxa"/>
            </w:tcMar>
            <w:vAlign w:val="center"/>
            <w:hideMark/>
          </w:tcPr>
          <w:p w14:paraId="61860168" w14:textId="77777777" w:rsidR="00ED6DA9" w:rsidRPr="00A1115A" w:rsidRDefault="00ED6DA9" w:rsidP="006D7926">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6CF0D2C3"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hideMark/>
          </w:tcPr>
          <w:p w14:paraId="6DD276D4" w14:textId="77777777" w:rsidR="00ED6DA9" w:rsidRPr="00A1115A" w:rsidRDefault="00ED6DA9" w:rsidP="006D7926">
            <w:pPr>
              <w:pStyle w:val="TAC"/>
              <w:keepNext w:val="0"/>
              <w:rPr>
                <w:rFonts w:eastAsia="Yu Mincho"/>
              </w:rPr>
            </w:pPr>
            <w:r>
              <w:rPr>
                <w:rFonts w:eastAsia="Yu Mincho"/>
              </w:rPr>
              <w:t>5</w:t>
            </w:r>
          </w:p>
        </w:tc>
        <w:tc>
          <w:tcPr>
            <w:tcW w:w="637" w:type="dxa"/>
            <w:tcMar>
              <w:left w:w="28" w:type="dxa"/>
              <w:right w:w="28" w:type="dxa"/>
            </w:tcMar>
            <w:vAlign w:val="center"/>
            <w:hideMark/>
          </w:tcPr>
          <w:p w14:paraId="3E2583C0" w14:textId="77777777" w:rsidR="00ED6DA9" w:rsidRPr="00A1115A" w:rsidRDefault="00ED6DA9" w:rsidP="006D7926">
            <w:pPr>
              <w:pStyle w:val="TAC"/>
              <w:keepNext w:val="0"/>
              <w:rPr>
                <w:rFonts w:eastAsia="Yu Mincho"/>
              </w:rPr>
            </w:pPr>
            <w:r>
              <w:rPr>
                <w:rFonts w:eastAsia="Yu Mincho"/>
              </w:rPr>
              <w:t>10</w:t>
            </w:r>
          </w:p>
        </w:tc>
        <w:tc>
          <w:tcPr>
            <w:tcW w:w="638" w:type="dxa"/>
            <w:tcMar>
              <w:left w:w="28" w:type="dxa"/>
              <w:right w:w="28" w:type="dxa"/>
            </w:tcMar>
            <w:vAlign w:val="center"/>
            <w:hideMark/>
          </w:tcPr>
          <w:p w14:paraId="403C2368" w14:textId="77777777" w:rsidR="00ED6DA9" w:rsidRPr="00A1115A" w:rsidRDefault="00ED6DA9" w:rsidP="006D7926">
            <w:pPr>
              <w:pStyle w:val="TAC"/>
              <w:keepNext w:val="0"/>
              <w:rPr>
                <w:rFonts w:eastAsia="Yu Mincho"/>
              </w:rPr>
            </w:pPr>
            <w:r>
              <w:rPr>
                <w:rFonts w:eastAsia="Yu Mincho"/>
              </w:rPr>
              <w:t>15</w:t>
            </w:r>
          </w:p>
        </w:tc>
        <w:tc>
          <w:tcPr>
            <w:tcW w:w="708" w:type="dxa"/>
            <w:tcMar>
              <w:left w:w="28" w:type="dxa"/>
              <w:right w:w="28" w:type="dxa"/>
            </w:tcMar>
            <w:vAlign w:val="center"/>
            <w:hideMark/>
          </w:tcPr>
          <w:p w14:paraId="5E2731A2" w14:textId="77777777" w:rsidR="00ED6DA9" w:rsidRPr="00A1115A" w:rsidRDefault="00ED6DA9" w:rsidP="006D7926">
            <w:pPr>
              <w:pStyle w:val="TAC"/>
              <w:keepNext w:val="0"/>
              <w:rPr>
                <w:rFonts w:eastAsia="Yu Mincho"/>
              </w:rPr>
            </w:pPr>
            <w:r>
              <w:rPr>
                <w:rFonts w:eastAsia="Yu Mincho"/>
              </w:rPr>
              <w:t>20</w:t>
            </w:r>
          </w:p>
        </w:tc>
        <w:tc>
          <w:tcPr>
            <w:tcW w:w="567" w:type="dxa"/>
            <w:tcMar>
              <w:left w:w="28" w:type="dxa"/>
              <w:right w:w="28" w:type="dxa"/>
            </w:tcMar>
          </w:tcPr>
          <w:p w14:paraId="20A8006D" w14:textId="77777777" w:rsidR="00ED6DA9" w:rsidRPr="00A1115A" w:rsidRDefault="00ED6DA9" w:rsidP="006D7926">
            <w:pPr>
              <w:pStyle w:val="TAC"/>
              <w:keepNext w:val="0"/>
              <w:rPr>
                <w:rFonts w:eastAsia="Yu Mincho"/>
              </w:rPr>
            </w:pPr>
            <w:r>
              <w:t>25</w:t>
            </w:r>
          </w:p>
        </w:tc>
        <w:tc>
          <w:tcPr>
            <w:tcW w:w="567" w:type="dxa"/>
            <w:tcMar>
              <w:left w:w="28" w:type="dxa"/>
              <w:right w:w="28" w:type="dxa"/>
            </w:tcMar>
          </w:tcPr>
          <w:p w14:paraId="682510A4" w14:textId="77777777" w:rsidR="00ED6DA9" w:rsidRPr="00A1115A" w:rsidRDefault="00ED6DA9" w:rsidP="006D7926">
            <w:pPr>
              <w:pStyle w:val="TAC"/>
              <w:keepNext w:val="0"/>
              <w:rPr>
                <w:rFonts w:eastAsia="Yu Mincho"/>
              </w:rPr>
            </w:pPr>
            <w:r>
              <w:t>30</w:t>
            </w:r>
          </w:p>
        </w:tc>
        <w:tc>
          <w:tcPr>
            <w:tcW w:w="709" w:type="dxa"/>
          </w:tcPr>
          <w:p w14:paraId="70FC4282" w14:textId="77777777" w:rsidR="00ED6DA9" w:rsidRDefault="00ED6DA9" w:rsidP="006D7926">
            <w:pPr>
              <w:pStyle w:val="TAC"/>
              <w:keepNext w:val="0"/>
            </w:pPr>
            <w:r>
              <w:t>35</w:t>
            </w:r>
            <w:r w:rsidRPr="00A1115A">
              <w:rPr>
                <w:rFonts w:eastAsia="Yu Mincho"/>
                <w:vertAlign w:val="superscript"/>
              </w:rPr>
              <w:t>4</w:t>
            </w:r>
          </w:p>
        </w:tc>
        <w:tc>
          <w:tcPr>
            <w:tcW w:w="709" w:type="dxa"/>
            <w:tcMar>
              <w:left w:w="28" w:type="dxa"/>
              <w:right w:w="28" w:type="dxa"/>
            </w:tcMar>
          </w:tcPr>
          <w:p w14:paraId="18907AC0" w14:textId="77777777" w:rsidR="00ED6DA9" w:rsidRPr="00A1115A" w:rsidRDefault="00ED6DA9" w:rsidP="006D7926">
            <w:pPr>
              <w:pStyle w:val="TAC"/>
              <w:keepNext w:val="0"/>
              <w:rPr>
                <w:rFonts w:eastAsia="Yu Mincho"/>
              </w:rPr>
            </w:pPr>
            <w:r>
              <w:t>40</w:t>
            </w:r>
          </w:p>
        </w:tc>
        <w:tc>
          <w:tcPr>
            <w:tcW w:w="709" w:type="dxa"/>
          </w:tcPr>
          <w:p w14:paraId="79C1E599" w14:textId="77777777" w:rsidR="00ED6DA9" w:rsidRDefault="00ED6DA9" w:rsidP="006D7926">
            <w:pPr>
              <w:pStyle w:val="TAC"/>
              <w:keepNext w:val="0"/>
            </w:pPr>
          </w:p>
        </w:tc>
        <w:tc>
          <w:tcPr>
            <w:tcW w:w="709" w:type="dxa"/>
            <w:tcMar>
              <w:left w:w="28" w:type="dxa"/>
              <w:right w:w="28" w:type="dxa"/>
            </w:tcMar>
          </w:tcPr>
          <w:p w14:paraId="1E921439" w14:textId="77777777" w:rsidR="00ED6DA9" w:rsidRPr="00A1115A" w:rsidRDefault="00ED6DA9" w:rsidP="006D7926">
            <w:pPr>
              <w:pStyle w:val="TAC"/>
              <w:keepNext w:val="0"/>
              <w:rPr>
                <w:rFonts w:eastAsia="Yu Mincho"/>
              </w:rPr>
            </w:pPr>
            <w:r>
              <w:t>50</w:t>
            </w:r>
          </w:p>
        </w:tc>
        <w:tc>
          <w:tcPr>
            <w:tcW w:w="567" w:type="dxa"/>
            <w:tcMar>
              <w:left w:w="28" w:type="dxa"/>
              <w:right w:w="28" w:type="dxa"/>
            </w:tcMar>
            <w:vAlign w:val="center"/>
          </w:tcPr>
          <w:p w14:paraId="651E8913" w14:textId="77777777" w:rsidR="00ED6DA9" w:rsidRPr="00A1115A" w:rsidRDefault="00ED6DA9" w:rsidP="006D7926">
            <w:pPr>
              <w:pStyle w:val="TAC"/>
              <w:keepNext w:val="0"/>
              <w:rPr>
                <w:rFonts w:eastAsia="Yu Mincho"/>
              </w:rPr>
            </w:pPr>
          </w:p>
        </w:tc>
        <w:tc>
          <w:tcPr>
            <w:tcW w:w="709" w:type="dxa"/>
            <w:tcMar>
              <w:left w:w="28" w:type="dxa"/>
              <w:right w:w="28" w:type="dxa"/>
            </w:tcMar>
          </w:tcPr>
          <w:p w14:paraId="5F7D8AD9"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6E4484B7" w14:textId="77777777" w:rsidR="00ED6DA9" w:rsidRPr="00A1115A" w:rsidRDefault="00ED6DA9" w:rsidP="006D7926">
            <w:pPr>
              <w:pStyle w:val="TAC"/>
              <w:keepNext w:val="0"/>
              <w:rPr>
                <w:rFonts w:eastAsia="Yu Mincho"/>
              </w:rPr>
            </w:pPr>
          </w:p>
        </w:tc>
        <w:tc>
          <w:tcPr>
            <w:tcW w:w="628" w:type="dxa"/>
            <w:tcMar>
              <w:left w:w="28" w:type="dxa"/>
              <w:right w:w="28" w:type="dxa"/>
            </w:tcMar>
          </w:tcPr>
          <w:p w14:paraId="55A4512C"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1BCAE605" w14:textId="77777777" w:rsidR="00ED6DA9" w:rsidRPr="00A1115A" w:rsidRDefault="00ED6DA9" w:rsidP="006D7926">
            <w:pPr>
              <w:pStyle w:val="TAC"/>
              <w:keepNext w:val="0"/>
              <w:rPr>
                <w:rFonts w:eastAsia="Yu Mincho"/>
              </w:rPr>
            </w:pPr>
          </w:p>
        </w:tc>
      </w:tr>
      <w:tr w:rsidR="00ED6DA9" w:rsidRPr="00A1115A" w14:paraId="27452DE0" w14:textId="77777777" w:rsidTr="006D7926">
        <w:trPr>
          <w:jc w:val="center"/>
        </w:trPr>
        <w:tc>
          <w:tcPr>
            <w:tcW w:w="707" w:type="dxa"/>
            <w:tcBorders>
              <w:top w:val="nil"/>
              <w:bottom w:val="nil"/>
            </w:tcBorders>
            <w:shd w:val="clear" w:color="auto" w:fill="auto"/>
            <w:tcMar>
              <w:left w:w="28" w:type="dxa"/>
              <w:right w:w="28" w:type="dxa"/>
            </w:tcMar>
            <w:vAlign w:val="center"/>
            <w:hideMark/>
          </w:tcPr>
          <w:p w14:paraId="2773FD0C"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27BF8130"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78CBE161" w14:textId="77777777" w:rsidR="00ED6DA9" w:rsidRPr="00A1115A" w:rsidRDefault="00ED6DA9" w:rsidP="006D7926">
            <w:pPr>
              <w:pStyle w:val="TAC"/>
              <w:keepNext w:val="0"/>
              <w:rPr>
                <w:rFonts w:eastAsia="Yu Mincho"/>
              </w:rPr>
            </w:pPr>
          </w:p>
        </w:tc>
        <w:tc>
          <w:tcPr>
            <w:tcW w:w="637" w:type="dxa"/>
            <w:tcMar>
              <w:left w:w="28" w:type="dxa"/>
              <w:right w:w="28" w:type="dxa"/>
            </w:tcMar>
            <w:hideMark/>
          </w:tcPr>
          <w:p w14:paraId="4092495D" w14:textId="77777777" w:rsidR="00ED6DA9" w:rsidRPr="00A1115A" w:rsidRDefault="00ED6DA9" w:rsidP="006D7926">
            <w:pPr>
              <w:pStyle w:val="TAC"/>
              <w:keepNext w:val="0"/>
              <w:rPr>
                <w:rFonts w:eastAsia="Yu Mincho"/>
              </w:rPr>
            </w:pPr>
            <w:r>
              <w:rPr>
                <w:rFonts w:eastAsia="Yu Mincho"/>
              </w:rPr>
              <w:t>10</w:t>
            </w:r>
          </w:p>
        </w:tc>
        <w:tc>
          <w:tcPr>
            <w:tcW w:w="638" w:type="dxa"/>
            <w:tcMar>
              <w:left w:w="28" w:type="dxa"/>
              <w:right w:w="28" w:type="dxa"/>
            </w:tcMar>
            <w:vAlign w:val="center"/>
            <w:hideMark/>
          </w:tcPr>
          <w:p w14:paraId="471549D4" w14:textId="77777777" w:rsidR="00ED6DA9" w:rsidRPr="00A1115A" w:rsidRDefault="00ED6DA9" w:rsidP="006D7926">
            <w:pPr>
              <w:pStyle w:val="TAC"/>
              <w:keepNext w:val="0"/>
              <w:rPr>
                <w:rFonts w:eastAsia="Yu Mincho"/>
              </w:rPr>
            </w:pPr>
            <w:r>
              <w:rPr>
                <w:rFonts w:eastAsia="Yu Mincho"/>
              </w:rPr>
              <w:t>15</w:t>
            </w:r>
          </w:p>
        </w:tc>
        <w:tc>
          <w:tcPr>
            <w:tcW w:w="708" w:type="dxa"/>
            <w:tcMar>
              <w:left w:w="28" w:type="dxa"/>
              <w:right w:w="28" w:type="dxa"/>
            </w:tcMar>
            <w:vAlign w:val="center"/>
            <w:hideMark/>
          </w:tcPr>
          <w:p w14:paraId="16BE2A14" w14:textId="77777777" w:rsidR="00ED6DA9" w:rsidRPr="00A1115A" w:rsidRDefault="00ED6DA9" w:rsidP="006D7926">
            <w:pPr>
              <w:pStyle w:val="TAC"/>
              <w:keepNext w:val="0"/>
              <w:rPr>
                <w:rFonts w:eastAsia="Yu Mincho"/>
              </w:rPr>
            </w:pPr>
            <w:r>
              <w:rPr>
                <w:rFonts w:eastAsia="Yu Mincho"/>
              </w:rPr>
              <w:t>20</w:t>
            </w:r>
          </w:p>
        </w:tc>
        <w:tc>
          <w:tcPr>
            <w:tcW w:w="567" w:type="dxa"/>
            <w:tcMar>
              <w:left w:w="28" w:type="dxa"/>
              <w:right w:w="28" w:type="dxa"/>
            </w:tcMar>
          </w:tcPr>
          <w:p w14:paraId="1860EF80" w14:textId="77777777" w:rsidR="00ED6DA9" w:rsidRPr="00A1115A" w:rsidRDefault="00ED6DA9" w:rsidP="006D7926">
            <w:pPr>
              <w:pStyle w:val="TAC"/>
              <w:keepNext w:val="0"/>
              <w:rPr>
                <w:rFonts w:eastAsia="Yu Mincho"/>
              </w:rPr>
            </w:pPr>
            <w:r>
              <w:t>25</w:t>
            </w:r>
          </w:p>
        </w:tc>
        <w:tc>
          <w:tcPr>
            <w:tcW w:w="567" w:type="dxa"/>
            <w:tcMar>
              <w:left w:w="28" w:type="dxa"/>
              <w:right w:w="28" w:type="dxa"/>
            </w:tcMar>
          </w:tcPr>
          <w:p w14:paraId="59D0B7BF" w14:textId="77777777" w:rsidR="00ED6DA9" w:rsidRPr="00A1115A" w:rsidRDefault="00ED6DA9" w:rsidP="006D7926">
            <w:pPr>
              <w:pStyle w:val="TAC"/>
              <w:keepNext w:val="0"/>
              <w:rPr>
                <w:rFonts w:eastAsia="Yu Mincho"/>
              </w:rPr>
            </w:pPr>
            <w:r>
              <w:t>30</w:t>
            </w:r>
          </w:p>
        </w:tc>
        <w:tc>
          <w:tcPr>
            <w:tcW w:w="709" w:type="dxa"/>
          </w:tcPr>
          <w:p w14:paraId="372607B5" w14:textId="77777777" w:rsidR="00ED6DA9" w:rsidRDefault="00ED6DA9" w:rsidP="006D7926">
            <w:pPr>
              <w:pStyle w:val="TAC"/>
              <w:keepNext w:val="0"/>
            </w:pPr>
            <w:r>
              <w:t>35</w:t>
            </w:r>
            <w:r w:rsidRPr="00A1115A">
              <w:rPr>
                <w:rFonts w:eastAsia="Yu Mincho"/>
                <w:vertAlign w:val="superscript"/>
              </w:rPr>
              <w:t>4</w:t>
            </w:r>
          </w:p>
        </w:tc>
        <w:tc>
          <w:tcPr>
            <w:tcW w:w="709" w:type="dxa"/>
            <w:tcMar>
              <w:left w:w="28" w:type="dxa"/>
              <w:right w:w="28" w:type="dxa"/>
            </w:tcMar>
          </w:tcPr>
          <w:p w14:paraId="4902851E" w14:textId="77777777" w:rsidR="00ED6DA9" w:rsidRPr="00A1115A" w:rsidRDefault="00ED6DA9" w:rsidP="006D7926">
            <w:pPr>
              <w:pStyle w:val="TAC"/>
              <w:keepNext w:val="0"/>
              <w:rPr>
                <w:rFonts w:eastAsia="Yu Mincho"/>
              </w:rPr>
            </w:pPr>
            <w:r>
              <w:t>40</w:t>
            </w:r>
          </w:p>
        </w:tc>
        <w:tc>
          <w:tcPr>
            <w:tcW w:w="709" w:type="dxa"/>
          </w:tcPr>
          <w:p w14:paraId="00B9ABFD" w14:textId="77777777" w:rsidR="00ED6DA9" w:rsidRDefault="00ED6DA9" w:rsidP="006D7926">
            <w:pPr>
              <w:pStyle w:val="TAC"/>
              <w:keepNext w:val="0"/>
            </w:pPr>
          </w:p>
        </w:tc>
        <w:tc>
          <w:tcPr>
            <w:tcW w:w="709" w:type="dxa"/>
            <w:tcMar>
              <w:left w:w="28" w:type="dxa"/>
              <w:right w:w="28" w:type="dxa"/>
            </w:tcMar>
          </w:tcPr>
          <w:p w14:paraId="6E07C573" w14:textId="77777777" w:rsidR="00ED6DA9" w:rsidRPr="00A1115A" w:rsidRDefault="00ED6DA9" w:rsidP="006D7926">
            <w:pPr>
              <w:pStyle w:val="TAC"/>
              <w:keepNext w:val="0"/>
              <w:rPr>
                <w:rFonts w:eastAsia="Yu Mincho"/>
              </w:rPr>
            </w:pPr>
            <w:r>
              <w:t>50</w:t>
            </w:r>
          </w:p>
        </w:tc>
        <w:tc>
          <w:tcPr>
            <w:tcW w:w="567" w:type="dxa"/>
            <w:tcMar>
              <w:left w:w="28" w:type="dxa"/>
              <w:right w:w="28" w:type="dxa"/>
            </w:tcMar>
            <w:vAlign w:val="center"/>
          </w:tcPr>
          <w:p w14:paraId="3B2EC3FD" w14:textId="77777777" w:rsidR="00ED6DA9" w:rsidRPr="00A1115A" w:rsidRDefault="00ED6DA9" w:rsidP="006D7926">
            <w:pPr>
              <w:pStyle w:val="TAC"/>
              <w:keepNext w:val="0"/>
              <w:rPr>
                <w:rFonts w:eastAsia="Yu Mincho"/>
              </w:rPr>
            </w:pPr>
          </w:p>
        </w:tc>
        <w:tc>
          <w:tcPr>
            <w:tcW w:w="709" w:type="dxa"/>
            <w:tcMar>
              <w:left w:w="28" w:type="dxa"/>
              <w:right w:w="28" w:type="dxa"/>
            </w:tcMar>
          </w:tcPr>
          <w:p w14:paraId="0C21A5FE"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01E9B607" w14:textId="77777777" w:rsidR="00ED6DA9" w:rsidRPr="00A1115A" w:rsidRDefault="00ED6DA9" w:rsidP="006D7926">
            <w:pPr>
              <w:pStyle w:val="TAC"/>
              <w:keepNext w:val="0"/>
              <w:rPr>
                <w:rFonts w:eastAsia="Yu Mincho"/>
              </w:rPr>
            </w:pPr>
          </w:p>
        </w:tc>
        <w:tc>
          <w:tcPr>
            <w:tcW w:w="628" w:type="dxa"/>
            <w:tcMar>
              <w:left w:w="28" w:type="dxa"/>
              <w:right w:w="28" w:type="dxa"/>
            </w:tcMar>
          </w:tcPr>
          <w:p w14:paraId="7DF8D938"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4EB23FC4" w14:textId="77777777" w:rsidR="00ED6DA9" w:rsidRPr="00A1115A" w:rsidRDefault="00ED6DA9" w:rsidP="006D7926">
            <w:pPr>
              <w:pStyle w:val="TAC"/>
              <w:keepNext w:val="0"/>
              <w:rPr>
                <w:rFonts w:eastAsia="Yu Mincho"/>
              </w:rPr>
            </w:pPr>
          </w:p>
        </w:tc>
      </w:tr>
      <w:tr w:rsidR="00ED6DA9" w:rsidRPr="00A1115A" w14:paraId="6499D1F3"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hideMark/>
          </w:tcPr>
          <w:p w14:paraId="23FDC4E4"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5977227D"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4A72F013" w14:textId="77777777" w:rsidR="00ED6DA9" w:rsidRPr="00A1115A" w:rsidRDefault="00ED6DA9" w:rsidP="006D7926">
            <w:pPr>
              <w:pStyle w:val="TAC"/>
              <w:keepNext w:val="0"/>
              <w:rPr>
                <w:rFonts w:eastAsia="Yu Mincho"/>
              </w:rPr>
            </w:pPr>
          </w:p>
        </w:tc>
        <w:tc>
          <w:tcPr>
            <w:tcW w:w="637" w:type="dxa"/>
            <w:tcMar>
              <w:left w:w="28" w:type="dxa"/>
              <w:right w:w="28" w:type="dxa"/>
            </w:tcMar>
            <w:vAlign w:val="center"/>
            <w:hideMark/>
          </w:tcPr>
          <w:p w14:paraId="3670DA80" w14:textId="77777777" w:rsidR="00ED6DA9" w:rsidRPr="00A1115A" w:rsidRDefault="00ED6DA9" w:rsidP="006D7926">
            <w:pPr>
              <w:pStyle w:val="TAC"/>
              <w:keepNext w:val="0"/>
              <w:rPr>
                <w:rFonts w:eastAsia="Yu Mincho"/>
              </w:rPr>
            </w:pPr>
            <w:r>
              <w:rPr>
                <w:rFonts w:eastAsia="Yu Mincho"/>
              </w:rPr>
              <w:t>10</w:t>
            </w:r>
          </w:p>
        </w:tc>
        <w:tc>
          <w:tcPr>
            <w:tcW w:w="638" w:type="dxa"/>
            <w:tcMar>
              <w:left w:w="28" w:type="dxa"/>
              <w:right w:w="28" w:type="dxa"/>
            </w:tcMar>
            <w:vAlign w:val="center"/>
            <w:hideMark/>
          </w:tcPr>
          <w:p w14:paraId="227B32EC" w14:textId="77777777" w:rsidR="00ED6DA9" w:rsidRPr="00A1115A" w:rsidRDefault="00ED6DA9" w:rsidP="006D7926">
            <w:pPr>
              <w:pStyle w:val="TAC"/>
              <w:keepNext w:val="0"/>
              <w:rPr>
                <w:rFonts w:eastAsia="Yu Mincho"/>
              </w:rPr>
            </w:pPr>
            <w:r>
              <w:rPr>
                <w:rFonts w:eastAsia="Yu Mincho"/>
              </w:rPr>
              <w:t>15</w:t>
            </w:r>
          </w:p>
        </w:tc>
        <w:tc>
          <w:tcPr>
            <w:tcW w:w="708" w:type="dxa"/>
            <w:tcMar>
              <w:left w:w="28" w:type="dxa"/>
              <w:right w:w="28" w:type="dxa"/>
            </w:tcMar>
            <w:vAlign w:val="center"/>
            <w:hideMark/>
          </w:tcPr>
          <w:p w14:paraId="6B5D5A14" w14:textId="77777777" w:rsidR="00ED6DA9" w:rsidRPr="00A1115A" w:rsidRDefault="00ED6DA9" w:rsidP="006D7926">
            <w:pPr>
              <w:pStyle w:val="TAC"/>
              <w:keepNext w:val="0"/>
              <w:rPr>
                <w:rFonts w:eastAsia="Yu Mincho"/>
              </w:rPr>
            </w:pPr>
            <w:r>
              <w:rPr>
                <w:rFonts w:eastAsia="Yu Mincho"/>
              </w:rPr>
              <w:t>20</w:t>
            </w:r>
          </w:p>
        </w:tc>
        <w:tc>
          <w:tcPr>
            <w:tcW w:w="567" w:type="dxa"/>
            <w:tcMar>
              <w:left w:w="28" w:type="dxa"/>
              <w:right w:w="28" w:type="dxa"/>
            </w:tcMar>
          </w:tcPr>
          <w:p w14:paraId="7755A301" w14:textId="77777777" w:rsidR="00ED6DA9" w:rsidRPr="00A1115A" w:rsidRDefault="00ED6DA9" w:rsidP="006D7926">
            <w:pPr>
              <w:pStyle w:val="TAC"/>
              <w:keepNext w:val="0"/>
              <w:rPr>
                <w:rFonts w:eastAsia="Yu Mincho"/>
              </w:rPr>
            </w:pPr>
            <w:r>
              <w:t>25</w:t>
            </w:r>
          </w:p>
        </w:tc>
        <w:tc>
          <w:tcPr>
            <w:tcW w:w="567" w:type="dxa"/>
            <w:tcMar>
              <w:left w:w="28" w:type="dxa"/>
              <w:right w:w="28" w:type="dxa"/>
            </w:tcMar>
          </w:tcPr>
          <w:p w14:paraId="2B5B5360" w14:textId="77777777" w:rsidR="00ED6DA9" w:rsidRPr="00A1115A" w:rsidRDefault="00ED6DA9" w:rsidP="006D7926">
            <w:pPr>
              <w:pStyle w:val="TAC"/>
              <w:keepNext w:val="0"/>
              <w:rPr>
                <w:rFonts w:eastAsia="Yu Mincho"/>
              </w:rPr>
            </w:pPr>
            <w:r>
              <w:t>30</w:t>
            </w:r>
          </w:p>
        </w:tc>
        <w:tc>
          <w:tcPr>
            <w:tcW w:w="709" w:type="dxa"/>
          </w:tcPr>
          <w:p w14:paraId="699A6702" w14:textId="77777777" w:rsidR="00ED6DA9" w:rsidRDefault="00ED6DA9" w:rsidP="006D7926">
            <w:pPr>
              <w:pStyle w:val="TAC"/>
              <w:keepNext w:val="0"/>
            </w:pPr>
            <w:r>
              <w:t>35</w:t>
            </w:r>
            <w:r w:rsidRPr="00A1115A">
              <w:rPr>
                <w:rFonts w:eastAsia="Yu Mincho"/>
                <w:vertAlign w:val="superscript"/>
              </w:rPr>
              <w:t>4</w:t>
            </w:r>
          </w:p>
        </w:tc>
        <w:tc>
          <w:tcPr>
            <w:tcW w:w="709" w:type="dxa"/>
            <w:tcMar>
              <w:left w:w="28" w:type="dxa"/>
              <w:right w:w="28" w:type="dxa"/>
            </w:tcMar>
          </w:tcPr>
          <w:p w14:paraId="636EAF76" w14:textId="77777777" w:rsidR="00ED6DA9" w:rsidRPr="00A1115A" w:rsidRDefault="00ED6DA9" w:rsidP="006D7926">
            <w:pPr>
              <w:pStyle w:val="TAC"/>
              <w:keepNext w:val="0"/>
              <w:rPr>
                <w:rFonts w:eastAsia="Yu Mincho"/>
              </w:rPr>
            </w:pPr>
            <w:r>
              <w:t>40</w:t>
            </w:r>
          </w:p>
        </w:tc>
        <w:tc>
          <w:tcPr>
            <w:tcW w:w="709" w:type="dxa"/>
          </w:tcPr>
          <w:p w14:paraId="284E25C0" w14:textId="77777777" w:rsidR="00ED6DA9" w:rsidRDefault="00ED6DA9" w:rsidP="006D7926">
            <w:pPr>
              <w:pStyle w:val="TAC"/>
              <w:keepNext w:val="0"/>
            </w:pPr>
          </w:p>
        </w:tc>
        <w:tc>
          <w:tcPr>
            <w:tcW w:w="709" w:type="dxa"/>
            <w:tcMar>
              <w:left w:w="28" w:type="dxa"/>
              <w:right w:w="28" w:type="dxa"/>
            </w:tcMar>
          </w:tcPr>
          <w:p w14:paraId="590AEF18" w14:textId="77777777" w:rsidR="00ED6DA9" w:rsidRPr="00A1115A" w:rsidRDefault="00ED6DA9" w:rsidP="006D7926">
            <w:pPr>
              <w:pStyle w:val="TAC"/>
              <w:keepNext w:val="0"/>
              <w:rPr>
                <w:rFonts w:eastAsia="Yu Mincho"/>
              </w:rPr>
            </w:pPr>
            <w:r>
              <w:t>50</w:t>
            </w:r>
          </w:p>
        </w:tc>
        <w:tc>
          <w:tcPr>
            <w:tcW w:w="567" w:type="dxa"/>
            <w:tcMar>
              <w:left w:w="28" w:type="dxa"/>
              <w:right w:w="28" w:type="dxa"/>
            </w:tcMar>
            <w:vAlign w:val="center"/>
          </w:tcPr>
          <w:p w14:paraId="13835C57" w14:textId="77777777" w:rsidR="00ED6DA9" w:rsidRPr="00A1115A" w:rsidRDefault="00ED6DA9" w:rsidP="006D7926">
            <w:pPr>
              <w:pStyle w:val="TAC"/>
              <w:keepNext w:val="0"/>
              <w:rPr>
                <w:rFonts w:eastAsia="Yu Mincho"/>
              </w:rPr>
            </w:pPr>
          </w:p>
        </w:tc>
        <w:tc>
          <w:tcPr>
            <w:tcW w:w="709" w:type="dxa"/>
            <w:tcMar>
              <w:left w:w="28" w:type="dxa"/>
              <w:right w:w="28" w:type="dxa"/>
            </w:tcMar>
          </w:tcPr>
          <w:p w14:paraId="317A294F"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368F7BEA" w14:textId="77777777" w:rsidR="00ED6DA9" w:rsidRPr="00A1115A" w:rsidRDefault="00ED6DA9" w:rsidP="006D7926">
            <w:pPr>
              <w:pStyle w:val="TAC"/>
              <w:keepNext w:val="0"/>
              <w:rPr>
                <w:rFonts w:eastAsia="Yu Mincho"/>
              </w:rPr>
            </w:pPr>
          </w:p>
        </w:tc>
        <w:tc>
          <w:tcPr>
            <w:tcW w:w="628" w:type="dxa"/>
            <w:tcMar>
              <w:left w:w="28" w:type="dxa"/>
              <w:right w:w="28" w:type="dxa"/>
            </w:tcMar>
          </w:tcPr>
          <w:p w14:paraId="39918D09"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1FDC619F" w14:textId="77777777" w:rsidR="00ED6DA9" w:rsidRPr="00A1115A" w:rsidRDefault="00ED6DA9" w:rsidP="006D7926">
            <w:pPr>
              <w:pStyle w:val="TAC"/>
              <w:keepNext w:val="0"/>
              <w:rPr>
                <w:rFonts w:eastAsia="Yu Mincho"/>
              </w:rPr>
            </w:pPr>
          </w:p>
        </w:tc>
      </w:tr>
      <w:tr w:rsidR="00ED6DA9" w:rsidRPr="00A1115A" w14:paraId="313B5F0D" w14:textId="77777777" w:rsidTr="006D7926">
        <w:trPr>
          <w:jc w:val="center"/>
        </w:trPr>
        <w:tc>
          <w:tcPr>
            <w:tcW w:w="707" w:type="dxa"/>
            <w:tcBorders>
              <w:bottom w:val="nil"/>
            </w:tcBorders>
            <w:shd w:val="clear" w:color="auto" w:fill="auto"/>
            <w:tcMar>
              <w:left w:w="28" w:type="dxa"/>
              <w:right w:w="28" w:type="dxa"/>
            </w:tcMar>
            <w:vAlign w:val="center"/>
            <w:hideMark/>
          </w:tcPr>
          <w:p w14:paraId="7C183229" w14:textId="77777777" w:rsidR="00ED6DA9" w:rsidRPr="00A1115A" w:rsidRDefault="00ED6DA9" w:rsidP="006D7926">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47495BC2"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hideMark/>
          </w:tcPr>
          <w:p w14:paraId="64520DE5" w14:textId="77777777" w:rsidR="00ED6DA9" w:rsidRPr="00A1115A" w:rsidRDefault="00ED6DA9" w:rsidP="006D7926">
            <w:pPr>
              <w:pStyle w:val="TAC"/>
              <w:keepNext w:val="0"/>
              <w:rPr>
                <w:rFonts w:eastAsia="Yu Mincho"/>
              </w:rPr>
            </w:pPr>
            <w:r>
              <w:rPr>
                <w:rFonts w:eastAsia="Yu Mincho"/>
              </w:rPr>
              <w:t>5</w:t>
            </w:r>
          </w:p>
        </w:tc>
        <w:tc>
          <w:tcPr>
            <w:tcW w:w="637" w:type="dxa"/>
            <w:tcMar>
              <w:left w:w="28" w:type="dxa"/>
              <w:right w:w="28" w:type="dxa"/>
            </w:tcMar>
            <w:vAlign w:val="center"/>
            <w:hideMark/>
          </w:tcPr>
          <w:p w14:paraId="3AEC0407" w14:textId="77777777" w:rsidR="00ED6DA9" w:rsidRPr="00A1115A" w:rsidRDefault="00ED6DA9" w:rsidP="006D7926">
            <w:pPr>
              <w:pStyle w:val="TAC"/>
              <w:keepNext w:val="0"/>
              <w:rPr>
                <w:rFonts w:eastAsia="Yu Mincho"/>
              </w:rPr>
            </w:pPr>
            <w:r>
              <w:rPr>
                <w:rFonts w:eastAsia="Yu Mincho"/>
              </w:rPr>
              <w:t>10</w:t>
            </w:r>
          </w:p>
        </w:tc>
        <w:tc>
          <w:tcPr>
            <w:tcW w:w="638" w:type="dxa"/>
            <w:tcMar>
              <w:left w:w="28" w:type="dxa"/>
              <w:right w:w="28" w:type="dxa"/>
            </w:tcMar>
            <w:vAlign w:val="center"/>
            <w:hideMark/>
          </w:tcPr>
          <w:p w14:paraId="0B63415C" w14:textId="77777777" w:rsidR="00ED6DA9" w:rsidRPr="00A1115A" w:rsidRDefault="00ED6DA9" w:rsidP="006D7926">
            <w:pPr>
              <w:pStyle w:val="TAC"/>
              <w:keepNext w:val="0"/>
              <w:rPr>
                <w:rFonts w:eastAsia="Yu Mincho"/>
              </w:rPr>
            </w:pPr>
            <w:r>
              <w:rPr>
                <w:rFonts w:eastAsia="Yu Mincho"/>
              </w:rPr>
              <w:t>15</w:t>
            </w:r>
          </w:p>
        </w:tc>
        <w:tc>
          <w:tcPr>
            <w:tcW w:w="708" w:type="dxa"/>
            <w:tcMar>
              <w:left w:w="28" w:type="dxa"/>
              <w:right w:w="28" w:type="dxa"/>
            </w:tcMar>
            <w:vAlign w:val="center"/>
            <w:hideMark/>
          </w:tcPr>
          <w:p w14:paraId="79CF1E77" w14:textId="77777777" w:rsidR="00ED6DA9" w:rsidRPr="00A1115A" w:rsidRDefault="00ED6DA9" w:rsidP="006D7926">
            <w:pPr>
              <w:pStyle w:val="TAC"/>
              <w:keepNext w:val="0"/>
              <w:rPr>
                <w:rFonts w:eastAsia="Yu Mincho"/>
              </w:rPr>
            </w:pPr>
            <w:r>
              <w:rPr>
                <w:rFonts w:eastAsia="Yu Mincho"/>
              </w:rPr>
              <w:t>20</w:t>
            </w:r>
          </w:p>
        </w:tc>
        <w:tc>
          <w:tcPr>
            <w:tcW w:w="567" w:type="dxa"/>
            <w:tcMar>
              <w:left w:w="28" w:type="dxa"/>
              <w:right w:w="28" w:type="dxa"/>
            </w:tcMar>
            <w:vAlign w:val="center"/>
          </w:tcPr>
          <w:p w14:paraId="19D0B657" w14:textId="302CDB47" w:rsidR="00ED6DA9" w:rsidRPr="00A1115A" w:rsidRDefault="00607E59" w:rsidP="006D7926">
            <w:pPr>
              <w:pStyle w:val="TAC"/>
              <w:keepNext w:val="0"/>
              <w:rPr>
                <w:rFonts w:eastAsia="Yu Mincho"/>
              </w:rPr>
            </w:pPr>
            <w:ins w:id="19" w:author="R4-2303467" w:date="2023-03-06T11:44:00Z">
              <w:r>
                <w:t>25</w:t>
              </w:r>
              <w:r w:rsidRPr="00C95741">
                <w:rPr>
                  <w:vertAlign w:val="superscript"/>
                </w:rPr>
                <w:t>3</w:t>
              </w:r>
            </w:ins>
          </w:p>
        </w:tc>
        <w:tc>
          <w:tcPr>
            <w:tcW w:w="567" w:type="dxa"/>
            <w:tcMar>
              <w:left w:w="28" w:type="dxa"/>
              <w:right w:w="28" w:type="dxa"/>
            </w:tcMar>
          </w:tcPr>
          <w:p w14:paraId="76EFEBDD" w14:textId="77777777" w:rsidR="00ED6DA9" w:rsidRPr="00A1115A" w:rsidRDefault="00ED6DA9" w:rsidP="006D7926">
            <w:pPr>
              <w:pStyle w:val="TAC"/>
              <w:keepNext w:val="0"/>
              <w:rPr>
                <w:rFonts w:eastAsia="Yu Mincho"/>
              </w:rPr>
            </w:pPr>
          </w:p>
        </w:tc>
        <w:tc>
          <w:tcPr>
            <w:tcW w:w="709" w:type="dxa"/>
          </w:tcPr>
          <w:p w14:paraId="6D386954" w14:textId="77777777" w:rsidR="00ED6DA9" w:rsidRPr="00A1115A" w:rsidRDefault="00ED6DA9" w:rsidP="006D7926">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282DB906" w14:textId="77777777" w:rsidR="00ED6DA9" w:rsidRPr="00A1115A" w:rsidRDefault="00ED6DA9" w:rsidP="006D7926">
            <w:pPr>
              <w:pStyle w:val="TAC"/>
              <w:keepNext w:val="0"/>
              <w:rPr>
                <w:rFonts w:eastAsia="Yu Mincho"/>
              </w:rPr>
            </w:pPr>
          </w:p>
        </w:tc>
        <w:tc>
          <w:tcPr>
            <w:tcW w:w="709" w:type="dxa"/>
          </w:tcPr>
          <w:p w14:paraId="7D1FD83E"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49B7C426"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29ECC8F0" w14:textId="77777777" w:rsidR="00ED6DA9" w:rsidRPr="00A1115A" w:rsidRDefault="00ED6DA9" w:rsidP="006D7926">
            <w:pPr>
              <w:pStyle w:val="TAC"/>
              <w:keepNext w:val="0"/>
              <w:rPr>
                <w:rFonts w:eastAsia="Yu Mincho"/>
              </w:rPr>
            </w:pPr>
          </w:p>
        </w:tc>
        <w:tc>
          <w:tcPr>
            <w:tcW w:w="709" w:type="dxa"/>
            <w:tcMar>
              <w:left w:w="28" w:type="dxa"/>
              <w:right w:w="28" w:type="dxa"/>
            </w:tcMar>
          </w:tcPr>
          <w:p w14:paraId="7BE55E93"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296A20DE" w14:textId="77777777" w:rsidR="00ED6DA9" w:rsidRPr="00A1115A" w:rsidRDefault="00ED6DA9" w:rsidP="006D7926">
            <w:pPr>
              <w:pStyle w:val="TAC"/>
              <w:keepNext w:val="0"/>
              <w:rPr>
                <w:rFonts w:eastAsia="Yu Mincho"/>
              </w:rPr>
            </w:pPr>
          </w:p>
        </w:tc>
        <w:tc>
          <w:tcPr>
            <w:tcW w:w="628" w:type="dxa"/>
            <w:tcMar>
              <w:left w:w="28" w:type="dxa"/>
              <w:right w:w="28" w:type="dxa"/>
            </w:tcMar>
          </w:tcPr>
          <w:p w14:paraId="677BBB0A"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10C35909" w14:textId="77777777" w:rsidR="00ED6DA9" w:rsidRPr="00A1115A" w:rsidRDefault="00ED6DA9" w:rsidP="006D7926">
            <w:pPr>
              <w:pStyle w:val="TAC"/>
              <w:keepNext w:val="0"/>
              <w:rPr>
                <w:rFonts w:eastAsia="Yu Mincho"/>
              </w:rPr>
            </w:pPr>
          </w:p>
        </w:tc>
      </w:tr>
      <w:tr w:rsidR="00ED6DA9" w:rsidRPr="00A1115A" w14:paraId="11F384F8" w14:textId="77777777" w:rsidTr="006D7926">
        <w:trPr>
          <w:jc w:val="center"/>
        </w:trPr>
        <w:tc>
          <w:tcPr>
            <w:tcW w:w="707" w:type="dxa"/>
            <w:tcBorders>
              <w:top w:val="nil"/>
              <w:bottom w:val="nil"/>
            </w:tcBorders>
            <w:shd w:val="clear" w:color="auto" w:fill="auto"/>
            <w:tcMar>
              <w:left w:w="28" w:type="dxa"/>
              <w:right w:w="28" w:type="dxa"/>
            </w:tcMar>
            <w:vAlign w:val="center"/>
            <w:hideMark/>
          </w:tcPr>
          <w:p w14:paraId="4DBA32B7"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7B386AC6"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3E651508" w14:textId="77777777" w:rsidR="00ED6DA9" w:rsidRPr="00A1115A" w:rsidRDefault="00ED6DA9" w:rsidP="006D7926">
            <w:pPr>
              <w:pStyle w:val="TAC"/>
              <w:keepNext w:val="0"/>
              <w:rPr>
                <w:rFonts w:eastAsia="Yu Mincho"/>
              </w:rPr>
            </w:pPr>
          </w:p>
        </w:tc>
        <w:tc>
          <w:tcPr>
            <w:tcW w:w="637" w:type="dxa"/>
            <w:tcMar>
              <w:left w:w="28" w:type="dxa"/>
              <w:right w:w="28" w:type="dxa"/>
            </w:tcMar>
            <w:hideMark/>
          </w:tcPr>
          <w:p w14:paraId="46E4AB59" w14:textId="77777777" w:rsidR="00ED6DA9" w:rsidRPr="00A1115A" w:rsidRDefault="00ED6DA9" w:rsidP="006D7926">
            <w:pPr>
              <w:pStyle w:val="TAC"/>
              <w:keepNext w:val="0"/>
              <w:rPr>
                <w:rFonts w:eastAsia="Yu Mincho"/>
              </w:rPr>
            </w:pPr>
            <w:r>
              <w:rPr>
                <w:rFonts w:eastAsia="Yu Mincho"/>
              </w:rPr>
              <w:t>10</w:t>
            </w:r>
          </w:p>
        </w:tc>
        <w:tc>
          <w:tcPr>
            <w:tcW w:w="638" w:type="dxa"/>
            <w:tcMar>
              <w:left w:w="28" w:type="dxa"/>
              <w:right w:w="28" w:type="dxa"/>
            </w:tcMar>
            <w:vAlign w:val="center"/>
            <w:hideMark/>
          </w:tcPr>
          <w:p w14:paraId="4D8E4E32" w14:textId="77777777" w:rsidR="00ED6DA9" w:rsidRPr="00A1115A" w:rsidRDefault="00ED6DA9" w:rsidP="006D7926">
            <w:pPr>
              <w:pStyle w:val="TAC"/>
              <w:keepNext w:val="0"/>
              <w:rPr>
                <w:rFonts w:eastAsia="Yu Mincho"/>
              </w:rPr>
            </w:pPr>
            <w:r>
              <w:rPr>
                <w:rFonts w:eastAsia="Yu Mincho"/>
              </w:rPr>
              <w:t>15</w:t>
            </w:r>
          </w:p>
        </w:tc>
        <w:tc>
          <w:tcPr>
            <w:tcW w:w="708" w:type="dxa"/>
            <w:tcMar>
              <w:left w:w="28" w:type="dxa"/>
              <w:right w:w="28" w:type="dxa"/>
            </w:tcMar>
            <w:vAlign w:val="center"/>
            <w:hideMark/>
          </w:tcPr>
          <w:p w14:paraId="675ABE56" w14:textId="77777777" w:rsidR="00ED6DA9" w:rsidRPr="00A1115A" w:rsidRDefault="00ED6DA9" w:rsidP="006D7926">
            <w:pPr>
              <w:pStyle w:val="TAC"/>
              <w:keepNext w:val="0"/>
              <w:rPr>
                <w:rFonts w:eastAsia="Yu Mincho"/>
              </w:rPr>
            </w:pPr>
            <w:r>
              <w:rPr>
                <w:rFonts w:eastAsia="Yu Mincho"/>
              </w:rPr>
              <w:t>20</w:t>
            </w:r>
          </w:p>
        </w:tc>
        <w:tc>
          <w:tcPr>
            <w:tcW w:w="567" w:type="dxa"/>
            <w:tcMar>
              <w:left w:w="28" w:type="dxa"/>
              <w:right w:w="28" w:type="dxa"/>
            </w:tcMar>
            <w:vAlign w:val="center"/>
          </w:tcPr>
          <w:p w14:paraId="1F44D1D8" w14:textId="6D14A121" w:rsidR="00ED6DA9" w:rsidRPr="00A1115A" w:rsidRDefault="00607E59" w:rsidP="006D7926">
            <w:pPr>
              <w:pStyle w:val="TAC"/>
              <w:keepNext w:val="0"/>
              <w:rPr>
                <w:rFonts w:eastAsia="Yu Mincho"/>
              </w:rPr>
            </w:pPr>
            <w:ins w:id="20" w:author="R4-2303467" w:date="2023-03-06T11:44:00Z">
              <w:r>
                <w:t>25</w:t>
              </w:r>
              <w:r w:rsidRPr="00C95741">
                <w:rPr>
                  <w:vertAlign w:val="superscript"/>
                </w:rPr>
                <w:t>3</w:t>
              </w:r>
            </w:ins>
          </w:p>
        </w:tc>
        <w:tc>
          <w:tcPr>
            <w:tcW w:w="567" w:type="dxa"/>
            <w:tcMar>
              <w:left w:w="28" w:type="dxa"/>
              <w:right w:w="28" w:type="dxa"/>
            </w:tcMar>
          </w:tcPr>
          <w:p w14:paraId="2E3314D3" w14:textId="77777777" w:rsidR="00ED6DA9" w:rsidRPr="00A1115A" w:rsidRDefault="00ED6DA9" w:rsidP="006D7926">
            <w:pPr>
              <w:pStyle w:val="TAC"/>
              <w:keepNext w:val="0"/>
              <w:rPr>
                <w:rFonts w:eastAsia="Yu Mincho"/>
              </w:rPr>
            </w:pPr>
          </w:p>
        </w:tc>
        <w:tc>
          <w:tcPr>
            <w:tcW w:w="709" w:type="dxa"/>
          </w:tcPr>
          <w:p w14:paraId="78B2B5D2" w14:textId="77777777" w:rsidR="00ED6DA9" w:rsidRPr="00A1115A" w:rsidRDefault="00ED6DA9" w:rsidP="006D7926">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7AF62AF4" w14:textId="77777777" w:rsidR="00ED6DA9" w:rsidRPr="00A1115A" w:rsidRDefault="00ED6DA9" w:rsidP="006D7926">
            <w:pPr>
              <w:pStyle w:val="TAC"/>
              <w:keepNext w:val="0"/>
              <w:rPr>
                <w:rFonts w:eastAsia="Yu Mincho"/>
              </w:rPr>
            </w:pPr>
          </w:p>
        </w:tc>
        <w:tc>
          <w:tcPr>
            <w:tcW w:w="709" w:type="dxa"/>
          </w:tcPr>
          <w:p w14:paraId="50DAC19C"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734257F5"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53354D7C" w14:textId="77777777" w:rsidR="00ED6DA9" w:rsidRPr="00A1115A" w:rsidRDefault="00ED6DA9" w:rsidP="006D7926">
            <w:pPr>
              <w:pStyle w:val="TAC"/>
              <w:keepNext w:val="0"/>
              <w:rPr>
                <w:rFonts w:eastAsia="Yu Mincho"/>
              </w:rPr>
            </w:pPr>
          </w:p>
        </w:tc>
        <w:tc>
          <w:tcPr>
            <w:tcW w:w="709" w:type="dxa"/>
            <w:tcMar>
              <w:left w:w="28" w:type="dxa"/>
              <w:right w:w="28" w:type="dxa"/>
            </w:tcMar>
          </w:tcPr>
          <w:p w14:paraId="3EEA7513"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439A2A60" w14:textId="77777777" w:rsidR="00ED6DA9" w:rsidRPr="00A1115A" w:rsidRDefault="00ED6DA9" w:rsidP="006D7926">
            <w:pPr>
              <w:pStyle w:val="TAC"/>
              <w:keepNext w:val="0"/>
              <w:rPr>
                <w:rFonts w:eastAsia="Yu Mincho"/>
              </w:rPr>
            </w:pPr>
          </w:p>
        </w:tc>
        <w:tc>
          <w:tcPr>
            <w:tcW w:w="628" w:type="dxa"/>
            <w:tcMar>
              <w:left w:w="28" w:type="dxa"/>
              <w:right w:w="28" w:type="dxa"/>
            </w:tcMar>
          </w:tcPr>
          <w:p w14:paraId="0C5881DD"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3A7ABEB9" w14:textId="77777777" w:rsidR="00ED6DA9" w:rsidRPr="00A1115A" w:rsidRDefault="00ED6DA9" w:rsidP="006D7926">
            <w:pPr>
              <w:pStyle w:val="TAC"/>
              <w:keepNext w:val="0"/>
              <w:rPr>
                <w:rFonts w:eastAsia="Yu Mincho"/>
              </w:rPr>
            </w:pPr>
          </w:p>
        </w:tc>
      </w:tr>
      <w:tr w:rsidR="00ED6DA9" w:rsidRPr="00A1115A" w14:paraId="6505DEB9"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hideMark/>
          </w:tcPr>
          <w:p w14:paraId="4640D5B1"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4052B899"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4080A27E" w14:textId="77777777" w:rsidR="00ED6DA9" w:rsidRPr="00A1115A" w:rsidRDefault="00ED6DA9" w:rsidP="006D7926">
            <w:pPr>
              <w:pStyle w:val="TAC"/>
              <w:keepNext w:val="0"/>
              <w:rPr>
                <w:rFonts w:eastAsia="Yu Mincho"/>
              </w:rPr>
            </w:pPr>
          </w:p>
        </w:tc>
        <w:tc>
          <w:tcPr>
            <w:tcW w:w="637" w:type="dxa"/>
            <w:tcMar>
              <w:left w:w="28" w:type="dxa"/>
              <w:right w:w="28" w:type="dxa"/>
            </w:tcMar>
            <w:vAlign w:val="center"/>
          </w:tcPr>
          <w:p w14:paraId="21E69E9B" w14:textId="77777777" w:rsidR="00ED6DA9" w:rsidRPr="00A1115A" w:rsidRDefault="00ED6DA9" w:rsidP="006D7926">
            <w:pPr>
              <w:pStyle w:val="TAC"/>
              <w:keepNext w:val="0"/>
              <w:rPr>
                <w:rFonts w:eastAsia="Yu Mincho"/>
              </w:rPr>
            </w:pPr>
          </w:p>
        </w:tc>
        <w:tc>
          <w:tcPr>
            <w:tcW w:w="638" w:type="dxa"/>
            <w:tcMar>
              <w:left w:w="28" w:type="dxa"/>
              <w:right w:w="28" w:type="dxa"/>
            </w:tcMar>
            <w:vAlign w:val="center"/>
          </w:tcPr>
          <w:p w14:paraId="275F6A31" w14:textId="77777777" w:rsidR="00ED6DA9" w:rsidRPr="00A1115A" w:rsidRDefault="00ED6DA9" w:rsidP="006D7926">
            <w:pPr>
              <w:pStyle w:val="TAC"/>
              <w:keepNext w:val="0"/>
              <w:rPr>
                <w:rFonts w:eastAsia="Yu Mincho"/>
              </w:rPr>
            </w:pPr>
          </w:p>
        </w:tc>
        <w:tc>
          <w:tcPr>
            <w:tcW w:w="708" w:type="dxa"/>
            <w:tcMar>
              <w:left w:w="28" w:type="dxa"/>
              <w:right w:w="28" w:type="dxa"/>
            </w:tcMar>
            <w:vAlign w:val="center"/>
          </w:tcPr>
          <w:p w14:paraId="12799107"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5CBD67FF" w14:textId="77777777" w:rsidR="00ED6DA9" w:rsidRPr="00A1115A" w:rsidRDefault="00ED6DA9" w:rsidP="006D7926">
            <w:pPr>
              <w:pStyle w:val="TAC"/>
              <w:keepNext w:val="0"/>
              <w:rPr>
                <w:rFonts w:eastAsia="Yu Mincho"/>
              </w:rPr>
            </w:pPr>
          </w:p>
        </w:tc>
        <w:tc>
          <w:tcPr>
            <w:tcW w:w="567" w:type="dxa"/>
            <w:tcMar>
              <w:left w:w="28" w:type="dxa"/>
              <w:right w:w="28" w:type="dxa"/>
            </w:tcMar>
          </w:tcPr>
          <w:p w14:paraId="694B9327" w14:textId="77777777" w:rsidR="00ED6DA9" w:rsidRPr="00A1115A" w:rsidRDefault="00ED6DA9" w:rsidP="006D7926">
            <w:pPr>
              <w:pStyle w:val="TAC"/>
              <w:keepNext w:val="0"/>
              <w:rPr>
                <w:rFonts w:eastAsia="Yu Mincho"/>
              </w:rPr>
            </w:pPr>
          </w:p>
        </w:tc>
        <w:tc>
          <w:tcPr>
            <w:tcW w:w="709" w:type="dxa"/>
          </w:tcPr>
          <w:p w14:paraId="13592021"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5D32471C" w14:textId="77777777" w:rsidR="00ED6DA9" w:rsidRPr="00A1115A" w:rsidRDefault="00ED6DA9" w:rsidP="006D7926">
            <w:pPr>
              <w:pStyle w:val="TAC"/>
              <w:keepNext w:val="0"/>
              <w:rPr>
                <w:rFonts w:eastAsia="Yu Mincho"/>
              </w:rPr>
            </w:pPr>
          </w:p>
        </w:tc>
        <w:tc>
          <w:tcPr>
            <w:tcW w:w="709" w:type="dxa"/>
          </w:tcPr>
          <w:p w14:paraId="6CDEF50E"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406C0BE7"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0C117377" w14:textId="77777777" w:rsidR="00ED6DA9" w:rsidRPr="00A1115A" w:rsidRDefault="00ED6DA9" w:rsidP="006D7926">
            <w:pPr>
              <w:pStyle w:val="TAC"/>
              <w:keepNext w:val="0"/>
              <w:rPr>
                <w:rFonts w:eastAsia="Yu Mincho"/>
              </w:rPr>
            </w:pPr>
          </w:p>
        </w:tc>
        <w:tc>
          <w:tcPr>
            <w:tcW w:w="709" w:type="dxa"/>
            <w:tcMar>
              <w:left w:w="28" w:type="dxa"/>
              <w:right w:w="28" w:type="dxa"/>
            </w:tcMar>
          </w:tcPr>
          <w:p w14:paraId="148747D7"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24DBD202" w14:textId="77777777" w:rsidR="00ED6DA9" w:rsidRPr="00A1115A" w:rsidRDefault="00ED6DA9" w:rsidP="006D7926">
            <w:pPr>
              <w:pStyle w:val="TAC"/>
              <w:keepNext w:val="0"/>
              <w:rPr>
                <w:rFonts w:eastAsia="Yu Mincho"/>
              </w:rPr>
            </w:pPr>
          </w:p>
        </w:tc>
        <w:tc>
          <w:tcPr>
            <w:tcW w:w="628" w:type="dxa"/>
            <w:tcMar>
              <w:left w:w="28" w:type="dxa"/>
              <w:right w:w="28" w:type="dxa"/>
            </w:tcMar>
          </w:tcPr>
          <w:p w14:paraId="20145478"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46F94CD8" w14:textId="77777777" w:rsidR="00ED6DA9" w:rsidRPr="00A1115A" w:rsidRDefault="00ED6DA9" w:rsidP="006D7926">
            <w:pPr>
              <w:pStyle w:val="TAC"/>
              <w:keepNext w:val="0"/>
              <w:rPr>
                <w:rFonts w:eastAsia="Yu Mincho"/>
              </w:rPr>
            </w:pPr>
          </w:p>
        </w:tc>
      </w:tr>
      <w:tr w:rsidR="00ED6DA9" w:rsidRPr="00A1115A" w14:paraId="1F5082E2" w14:textId="77777777" w:rsidTr="006D7926">
        <w:trPr>
          <w:jc w:val="center"/>
        </w:trPr>
        <w:tc>
          <w:tcPr>
            <w:tcW w:w="707" w:type="dxa"/>
            <w:tcBorders>
              <w:bottom w:val="nil"/>
            </w:tcBorders>
            <w:shd w:val="clear" w:color="auto" w:fill="auto"/>
            <w:tcMar>
              <w:left w:w="28" w:type="dxa"/>
              <w:right w:w="28" w:type="dxa"/>
            </w:tcMar>
            <w:vAlign w:val="center"/>
          </w:tcPr>
          <w:p w14:paraId="2D3E3A65" w14:textId="77777777" w:rsidR="00ED6DA9" w:rsidRPr="00A1115A" w:rsidRDefault="00ED6DA9" w:rsidP="006D7926">
            <w:pPr>
              <w:pStyle w:val="TAC"/>
              <w:keepNext w:val="0"/>
              <w:rPr>
                <w:rFonts w:eastAsia="Yu Mincho"/>
              </w:rPr>
            </w:pPr>
            <w:r w:rsidRPr="00A1115A">
              <w:rPr>
                <w:rFonts w:eastAsia="Yu Mincho"/>
              </w:rPr>
              <w:t>n12</w:t>
            </w:r>
          </w:p>
        </w:tc>
        <w:tc>
          <w:tcPr>
            <w:tcW w:w="709" w:type="dxa"/>
            <w:tcMar>
              <w:left w:w="28" w:type="dxa"/>
              <w:right w:w="28" w:type="dxa"/>
            </w:tcMar>
          </w:tcPr>
          <w:p w14:paraId="475310B4" w14:textId="77777777" w:rsidR="00ED6DA9" w:rsidRPr="00A1115A" w:rsidRDefault="00ED6DA9" w:rsidP="006D7926">
            <w:pPr>
              <w:pStyle w:val="TAC"/>
              <w:keepNext w:val="0"/>
              <w:rPr>
                <w:rFonts w:eastAsia="Yu Mincho"/>
              </w:rPr>
            </w:pPr>
            <w:r w:rsidRPr="00A1115A">
              <w:t>15</w:t>
            </w:r>
          </w:p>
        </w:tc>
        <w:tc>
          <w:tcPr>
            <w:tcW w:w="566" w:type="dxa"/>
            <w:tcMar>
              <w:left w:w="28" w:type="dxa"/>
              <w:right w:w="28" w:type="dxa"/>
            </w:tcMar>
          </w:tcPr>
          <w:p w14:paraId="58B4A554" w14:textId="77777777" w:rsidR="00ED6DA9" w:rsidRPr="00A1115A" w:rsidRDefault="00ED6DA9" w:rsidP="006D7926">
            <w:pPr>
              <w:pStyle w:val="TAC"/>
              <w:keepNext w:val="0"/>
              <w:rPr>
                <w:rFonts w:eastAsia="Yu Mincho"/>
              </w:rPr>
            </w:pPr>
            <w:r>
              <w:t>5</w:t>
            </w:r>
          </w:p>
        </w:tc>
        <w:tc>
          <w:tcPr>
            <w:tcW w:w="637" w:type="dxa"/>
            <w:tcMar>
              <w:left w:w="28" w:type="dxa"/>
              <w:right w:w="28" w:type="dxa"/>
            </w:tcMar>
          </w:tcPr>
          <w:p w14:paraId="25375C7C" w14:textId="77777777" w:rsidR="00ED6DA9" w:rsidRPr="00A1115A" w:rsidRDefault="00ED6DA9" w:rsidP="006D7926">
            <w:pPr>
              <w:pStyle w:val="TAC"/>
              <w:keepNext w:val="0"/>
              <w:rPr>
                <w:rFonts w:eastAsia="Yu Mincho"/>
              </w:rPr>
            </w:pPr>
            <w:r>
              <w:t>10</w:t>
            </w:r>
          </w:p>
        </w:tc>
        <w:tc>
          <w:tcPr>
            <w:tcW w:w="638" w:type="dxa"/>
            <w:tcMar>
              <w:left w:w="28" w:type="dxa"/>
              <w:right w:w="28" w:type="dxa"/>
            </w:tcMar>
          </w:tcPr>
          <w:p w14:paraId="57E3DA23" w14:textId="77777777" w:rsidR="00ED6DA9" w:rsidRPr="00A1115A" w:rsidRDefault="00ED6DA9" w:rsidP="006D7926">
            <w:pPr>
              <w:pStyle w:val="TAC"/>
              <w:keepNext w:val="0"/>
              <w:rPr>
                <w:rFonts w:eastAsia="Yu Mincho"/>
              </w:rPr>
            </w:pPr>
            <w:r>
              <w:t>15</w:t>
            </w:r>
          </w:p>
        </w:tc>
        <w:tc>
          <w:tcPr>
            <w:tcW w:w="708" w:type="dxa"/>
            <w:tcMar>
              <w:left w:w="28" w:type="dxa"/>
              <w:right w:w="28" w:type="dxa"/>
            </w:tcMar>
            <w:vAlign w:val="center"/>
          </w:tcPr>
          <w:p w14:paraId="5B34496E"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7FF1DD32" w14:textId="77777777" w:rsidR="00ED6DA9" w:rsidRPr="00A1115A" w:rsidRDefault="00ED6DA9" w:rsidP="006D7926">
            <w:pPr>
              <w:pStyle w:val="TAC"/>
              <w:keepNext w:val="0"/>
              <w:rPr>
                <w:rFonts w:eastAsia="Yu Mincho"/>
              </w:rPr>
            </w:pPr>
          </w:p>
        </w:tc>
        <w:tc>
          <w:tcPr>
            <w:tcW w:w="567" w:type="dxa"/>
            <w:tcMar>
              <w:left w:w="28" w:type="dxa"/>
              <w:right w:w="28" w:type="dxa"/>
            </w:tcMar>
          </w:tcPr>
          <w:p w14:paraId="7CBFB801" w14:textId="77777777" w:rsidR="00ED6DA9" w:rsidRPr="00A1115A" w:rsidRDefault="00ED6DA9" w:rsidP="006D7926">
            <w:pPr>
              <w:pStyle w:val="TAC"/>
              <w:keepNext w:val="0"/>
              <w:rPr>
                <w:rFonts w:eastAsia="Yu Mincho"/>
              </w:rPr>
            </w:pPr>
          </w:p>
        </w:tc>
        <w:tc>
          <w:tcPr>
            <w:tcW w:w="709" w:type="dxa"/>
          </w:tcPr>
          <w:p w14:paraId="6202ED7B"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255D6FE9" w14:textId="77777777" w:rsidR="00ED6DA9" w:rsidRPr="00A1115A" w:rsidRDefault="00ED6DA9" w:rsidP="006D7926">
            <w:pPr>
              <w:pStyle w:val="TAC"/>
              <w:keepNext w:val="0"/>
              <w:rPr>
                <w:rFonts w:eastAsia="Yu Mincho"/>
              </w:rPr>
            </w:pPr>
          </w:p>
        </w:tc>
        <w:tc>
          <w:tcPr>
            <w:tcW w:w="709" w:type="dxa"/>
          </w:tcPr>
          <w:p w14:paraId="0C9B0A86"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32EF7818"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27DEFA26" w14:textId="77777777" w:rsidR="00ED6DA9" w:rsidRPr="00A1115A" w:rsidRDefault="00ED6DA9" w:rsidP="006D7926">
            <w:pPr>
              <w:pStyle w:val="TAC"/>
              <w:keepNext w:val="0"/>
              <w:rPr>
                <w:rFonts w:eastAsia="Yu Mincho"/>
              </w:rPr>
            </w:pPr>
          </w:p>
        </w:tc>
        <w:tc>
          <w:tcPr>
            <w:tcW w:w="709" w:type="dxa"/>
            <w:tcMar>
              <w:left w:w="28" w:type="dxa"/>
              <w:right w:w="28" w:type="dxa"/>
            </w:tcMar>
          </w:tcPr>
          <w:p w14:paraId="302F5DF2"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2433D419" w14:textId="77777777" w:rsidR="00ED6DA9" w:rsidRPr="00A1115A" w:rsidRDefault="00ED6DA9" w:rsidP="006D7926">
            <w:pPr>
              <w:pStyle w:val="TAC"/>
              <w:keepNext w:val="0"/>
              <w:rPr>
                <w:rFonts w:eastAsia="Yu Mincho"/>
              </w:rPr>
            </w:pPr>
          </w:p>
        </w:tc>
        <w:tc>
          <w:tcPr>
            <w:tcW w:w="628" w:type="dxa"/>
            <w:tcMar>
              <w:left w:w="28" w:type="dxa"/>
              <w:right w:w="28" w:type="dxa"/>
            </w:tcMar>
          </w:tcPr>
          <w:p w14:paraId="735C8BFC"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407338A2" w14:textId="77777777" w:rsidR="00ED6DA9" w:rsidRPr="00A1115A" w:rsidRDefault="00ED6DA9" w:rsidP="006D7926">
            <w:pPr>
              <w:pStyle w:val="TAC"/>
              <w:keepNext w:val="0"/>
              <w:rPr>
                <w:rFonts w:eastAsia="Yu Mincho"/>
              </w:rPr>
            </w:pPr>
          </w:p>
        </w:tc>
      </w:tr>
      <w:tr w:rsidR="00ED6DA9" w:rsidRPr="00A1115A" w14:paraId="48769EC1" w14:textId="77777777" w:rsidTr="006D7926">
        <w:trPr>
          <w:jc w:val="center"/>
        </w:trPr>
        <w:tc>
          <w:tcPr>
            <w:tcW w:w="707" w:type="dxa"/>
            <w:tcBorders>
              <w:top w:val="nil"/>
              <w:bottom w:val="nil"/>
            </w:tcBorders>
            <w:shd w:val="clear" w:color="auto" w:fill="auto"/>
            <w:tcMar>
              <w:left w:w="28" w:type="dxa"/>
              <w:right w:w="28" w:type="dxa"/>
            </w:tcMar>
            <w:vAlign w:val="center"/>
          </w:tcPr>
          <w:p w14:paraId="6EB9DE62" w14:textId="77777777" w:rsidR="00ED6DA9" w:rsidRPr="00A1115A" w:rsidRDefault="00ED6DA9" w:rsidP="006D7926">
            <w:pPr>
              <w:pStyle w:val="TAC"/>
              <w:keepNext w:val="0"/>
              <w:rPr>
                <w:rFonts w:eastAsia="Yu Mincho"/>
              </w:rPr>
            </w:pPr>
          </w:p>
        </w:tc>
        <w:tc>
          <w:tcPr>
            <w:tcW w:w="709" w:type="dxa"/>
            <w:tcMar>
              <w:left w:w="28" w:type="dxa"/>
              <w:right w:w="28" w:type="dxa"/>
            </w:tcMar>
          </w:tcPr>
          <w:p w14:paraId="6B953DF9" w14:textId="77777777" w:rsidR="00ED6DA9" w:rsidRPr="00A1115A" w:rsidRDefault="00ED6DA9" w:rsidP="006D7926">
            <w:pPr>
              <w:pStyle w:val="TAC"/>
              <w:keepNext w:val="0"/>
              <w:rPr>
                <w:rFonts w:eastAsia="Yu Mincho"/>
              </w:rPr>
            </w:pPr>
            <w:r w:rsidRPr="00A1115A">
              <w:t>30</w:t>
            </w:r>
          </w:p>
        </w:tc>
        <w:tc>
          <w:tcPr>
            <w:tcW w:w="566" w:type="dxa"/>
            <w:tcMar>
              <w:left w:w="28" w:type="dxa"/>
              <w:right w:w="28" w:type="dxa"/>
            </w:tcMar>
          </w:tcPr>
          <w:p w14:paraId="57777AB5" w14:textId="77777777" w:rsidR="00ED6DA9" w:rsidRPr="00A1115A" w:rsidRDefault="00ED6DA9" w:rsidP="006D7926">
            <w:pPr>
              <w:pStyle w:val="TAC"/>
              <w:keepNext w:val="0"/>
              <w:rPr>
                <w:rFonts w:eastAsia="Yu Mincho"/>
              </w:rPr>
            </w:pPr>
          </w:p>
        </w:tc>
        <w:tc>
          <w:tcPr>
            <w:tcW w:w="637" w:type="dxa"/>
            <w:tcMar>
              <w:left w:w="28" w:type="dxa"/>
              <w:right w:w="28" w:type="dxa"/>
            </w:tcMar>
          </w:tcPr>
          <w:p w14:paraId="1DAB5855" w14:textId="77777777" w:rsidR="00ED6DA9" w:rsidRPr="00A1115A" w:rsidRDefault="00ED6DA9" w:rsidP="006D7926">
            <w:pPr>
              <w:pStyle w:val="TAC"/>
              <w:keepNext w:val="0"/>
              <w:rPr>
                <w:rFonts w:eastAsia="Yu Mincho"/>
              </w:rPr>
            </w:pPr>
            <w:r>
              <w:t>10</w:t>
            </w:r>
          </w:p>
        </w:tc>
        <w:tc>
          <w:tcPr>
            <w:tcW w:w="638" w:type="dxa"/>
            <w:tcMar>
              <w:left w:w="28" w:type="dxa"/>
              <w:right w:w="28" w:type="dxa"/>
            </w:tcMar>
          </w:tcPr>
          <w:p w14:paraId="516881E8" w14:textId="77777777" w:rsidR="00ED6DA9" w:rsidRPr="00A1115A" w:rsidRDefault="00ED6DA9" w:rsidP="006D7926">
            <w:pPr>
              <w:pStyle w:val="TAC"/>
              <w:keepNext w:val="0"/>
              <w:rPr>
                <w:rFonts w:eastAsia="Yu Mincho"/>
              </w:rPr>
            </w:pPr>
            <w:r>
              <w:t>15</w:t>
            </w:r>
          </w:p>
        </w:tc>
        <w:tc>
          <w:tcPr>
            <w:tcW w:w="708" w:type="dxa"/>
            <w:tcMar>
              <w:left w:w="28" w:type="dxa"/>
              <w:right w:w="28" w:type="dxa"/>
            </w:tcMar>
            <w:vAlign w:val="center"/>
          </w:tcPr>
          <w:p w14:paraId="314C70A2"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5C89B80A" w14:textId="77777777" w:rsidR="00ED6DA9" w:rsidRPr="00A1115A" w:rsidRDefault="00ED6DA9" w:rsidP="006D7926">
            <w:pPr>
              <w:pStyle w:val="TAC"/>
              <w:keepNext w:val="0"/>
              <w:rPr>
                <w:rFonts w:eastAsia="Yu Mincho"/>
              </w:rPr>
            </w:pPr>
          </w:p>
        </w:tc>
        <w:tc>
          <w:tcPr>
            <w:tcW w:w="567" w:type="dxa"/>
            <w:tcMar>
              <w:left w:w="28" w:type="dxa"/>
              <w:right w:w="28" w:type="dxa"/>
            </w:tcMar>
          </w:tcPr>
          <w:p w14:paraId="2A663286" w14:textId="77777777" w:rsidR="00ED6DA9" w:rsidRPr="00A1115A" w:rsidRDefault="00ED6DA9" w:rsidP="006D7926">
            <w:pPr>
              <w:pStyle w:val="TAC"/>
              <w:keepNext w:val="0"/>
              <w:rPr>
                <w:rFonts w:eastAsia="Yu Mincho"/>
              </w:rPr>
            </w:pPr>
          </w:p>
        </w:tc>
        <w:tc>
          <w:tcPr>
            <w:tcW w:w="709" w:type="dxa"/>
          </w:tcPr>
          <w:p w14:paraId="2DACFED2"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60B88458" w14:textId="77777777" w:rsidR="00ED6DA9" w:rsidRPr="00A1115A" w:rsidRDefault="00ED6DA9" w:rsidP="006D7926">
            <w:pPr>
              <w:pStyle w:val="TAC"/>
              <w:keepNext w:val="0"/>
              <w:rPr>
                <w:rFonts w:eastAsia="Yu Mincho"/>
              </w:rPr>
            </w:pPr>
          </w:p>
        </w:tc>
        <w:tc>
          <w:tcPr>
            <w:tcW w:w="709" w:type="dxa"/>
          </w:tcPr>
          <w:p w14:paraId="21BA1DCE"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7C1628A5"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792246B6" w14:textId="77777777" w:rsidR="00ED6DA9" w:rsidRPr="00A1115A" w:rsidRDefault="00ED6DA9" w:rsidP="006D7926">
            <w:pPr>
              <w:pStyle w:val="TAC"/>
              <w:keepNext w:val="0"/>
              <w:rPr>
                <w:rFonts w:eastAsia="Yu Mincho"/>
              </w:rPr>
            </w:pPr>
          </w:p>
        </w:tc>
        <w:tc>
          <w:tcPr>
            <w:tcW w:w="709" w:type="dxa"/>
            <w:tcMar>
              <w:left w:w="28" w:type="dxa"/>
              <w:right w:w="28" w:type="dxa"/>
            </w:tcMar>
          </w:tcPr>
          <w:p w14:paraId="32FFAF3A"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15F20855" w14:textId="77777777" w:rsidR="00ED6DA9" w:rsidRPr="00A1115A" w:rsidRDefault="00ED6DA9" w:rsidP="006D7926">
            <w:pPr>
              <w:pStyle w:val="TAC"/>
              <w:keepNext w:val="0"/>
              <w:rPr>
                <w:rFonts w:eastAsia="Yu Mincho"/>
              </w:rPr>
            </w:pPr>
          </w:p>
        </w:tc>
        <w:tc>
          <w:tcPr>
            <w:tcW w:w="628" w:type="dxa"/>
            <w:tcMar>
              <w:left w:w="28" w:type="dxa"/>
              <w:right w:w="28" w:type="dxa"/>
            </w:tcMar>
          </w:tcPr>
          <w:p w14:paraId="01366A91"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1FA2ED4E" w14:textId="77777777" w:rsidR="00ED6DA9" w:rsidRPr="00A1115A" w:rsidRDefault="00ED6DA9" w:rsidP="006D7926">
            <w:pPr>
              <w:pStyle w:val="TAC"/>
              <w:keepNext w:val="0"/>
              <w:rPr>
                <w:rFonts w:eastAsia="Yu Mincho"/>
              </w:rPr>
            </w:pPr>
          </w:p>
        </w:tc>
      </w:tr>
      <w:tr w:rsidR="00ED6DA9" w:rsidRPr="00A1115A" w14:paraId="09F7B239"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09B53A28" w14:textId="77777777" w:rsidR="00ED6DA9" w:rsidRPr="00A1115A" w:rsidRDefault="00ED6DA9" w:rsidP="006D7926">
            <w:pPr>
              <w:pStyle w:val="TAC"/>
              <w:keepNext w:val="0"/>
              <w:rPr>
                <w:rFonts w:eastAsia="Yu Mincho"/>
              </w:rPr>
            </w:pPr>
          </w:p>
        </w:tc>
        <w:tc>
          <w:tcPr>
            <w:tcW w:w="709" w:type="dxa"/>
            <w:tcMar>
              <w:left w:w="28" w:type="dxa"/>
              <w:right w:w="28" w:type="dxa"/>
            </w:tcMar>
          </w:tcPr>
          <w:p w14:paraId="0884B8D9" w14:textId="77777777" w:rsidR="00ED6DA9" w:rsidRPr="00A1115A" w:rsidRDefault="00ED6DA9" w:rsidP="006D7926">
            <w:pPr>
              <w:pStyle w:val="TAC"/>
              <w:keepNext w:val="0"/>
              <w:rPr>
                <w:rFonts w:eastAsia="Yu Mincho"/>
              </w:rPr>
            </w:pPr>
            <w:r w:rsidRPr="00A1115A">
              <w:t>60</w:t>
            </w:r>
          </w:p>
        </w:tc>
        <w:tc>
          <w:tcPr>
            <w:tcW w:w="566" w:type="dxa"/>
            <w:tcMar>
              <w:left w:w="28" w:type="dxa"/>
              <w:right w:w="28" w:type="dxa"/>
            </w:tcMar>
          </w:tcPr>
          <w:p w14:paraId="66B405AA" w14:textId="77777777" w:rsidR="00ED6DA9" w:rsidRPr="00A1115A" w:rsidRDefault="00ED6DA9" w:rsidP="006D7926">
            <w:pPr>
              <w:pStyle w:val="TAC"/>
              <w:keepNext w:val="0"/>
              <w:rPr>
                <w:rFonts w:eastAsia="Yu Mincho"/>
              </w:rPr>
            </w:pPr>
          </w:p>
        </w:tc>
        <w:tc>
          <w:tcPr>
            <w:tcW w:w="637" w:type="dxa"/>
            <w:tcMar>
              <w:left w:w="28" w:type="dxa"/>
              <w:right w:w="28" w:type="dxa"/>
            </w:tcMar>
          </w:tcPr>
          <w:p w14:paraId="234A4ABD" w14:textId="77777777" w:rsidR="00ED6DA9" w:rsidRPr="00A1115A" w:rsidRDefault="00ED6DA9" w:rsidP="006D7926">
            <w:pPr>
              <w:pStyle w:val="TAC"/>
              <w:keepNext w:val="0"/>
              <w:rPr>
                <w:rFonts w:eastAsia="Yu Mincho"/>
              </w:rPr>
            </w:pPr>
          </w:p>
        </w:tc>
        <w:tc>
          <w:tcPr>
            <w:tcW w:w="638" w:type="dxa"/>
            <w:tcMar>
              <w:left w:w="28" w:type="dxa"/>
              <w:right w:w="28" w:type="dxa"/>
            </w:tcMar>
          </w:tcPr>
          <w:p w14:paraId="7421F16D" w14:textId="77777777" w:rsidR="00ED6DA9" w:rsidRPr="00A1115A" w:rsidRDefault="00ED6DA9" w:rsidP="006D7926">
            <w:pPr>
              <w:pStyle w:val="TAC"/>
              <w:keepNext w:val="0"/>
              <w:rPr>
                <w:rFonts w:eastAsia="Yu Mincho"/>
              </w:rPr>
            </w:pPr>
          </w:p>
        </w:tc>
        <w:tc>
          <w:tcPr>
            <w:tcW w:w="708" w:type="dxa"/>
            <w:tcMar>
              <w:left w:w="28" w:type="dxa"/>
              <w:right w:w="28" w:type="dxa"/>
            </w:tcMar>
            <w:vAlign w:val="center"/>
          </w:tcPr>
          <w:p w14:paraId="5537C859"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580DF1F2" w14:textId="77777777" w:rsidR="00ED6DA9" w:rsidRPr="00A1115A" w:rsidRDefault="00ED6DA9" w:rsidP="006D7926">
            <w:pPr>
              <w:pStyle w:val="TAC"/>
              <w:keepNext w:val="0"/>
              <w:rPr>
                <w:rFonts w:eastAsia="Yu Mincho"/>
              </w:rPr>
            </w:pPr>
          </w:p>
        </w:tc>
        <w:tc>
          <w:tcPr>
            <w:tcW w:w="567" w:type="dxa"/>
            <w:tcMar>
              <w:left w:w="28" w:type="dxa"/>
              <w:right w:w="28" w:type="dxa"/>
            </w:tcMar>
          </w:tcPr>
          <w:p w14:paraId="2A07B52B" w14:textId="77777777" w:rsidR="00ED6DA9" w:rsidRPr="00A1115A" w:rsidRDefault="00ED6DA9" w:rsidP="006D7926">
            <w:pPr>
              <w:pStyle w:val="TAC"/>
              <w:keepNext w:val="0"/>
              <w:rPr>
                <w:rFonts w:eastAsia="Yu Mincho"/>
              </w:rPr>
            </w:pPr>
          </w:p>
        </w:tc>
        <w:tc>
          <w:tcPr>
            <w:tcW w:w="709" w:type="dxa"/>
          </w:tcPr>
          <w:p w14:paraId="04BE0DD0"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0A249A37" w14:textId="77777777" w:rsidR="00ED6DA9" w:rsidRPr="00A1115A" w:rsidRDefault="00ED6DA9" w:rsidP="006D7926">
            <w:pPr>
              <w:pStyle w:val="TAC"/>
              <w:keepNext w:val="0"/>
              <w:rPr>
                <w:rFonts w:eastAsia="Yu Mincho"/>
              </w:rPr>
            </w:pPr>
          </w:p>
        </w:tc>
        <w:tc>
          <w:tcPr>
            <w:tcW w:w="709" w:type="dxa"/>
          </w:tcPr>
          <w:p w14:paraId="393CE58E"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703F4D8D"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478F19AD" w14:textId="77777777" w:rsidR="00ED6DA9" w:rsidRPr="00A1115A" w:rsidRDefault="00ED6DA9" w:rsidP="006D7926">
            <w:pPr>
              <w:pStyle w:val="TAC"/>
              <w:keepNext w:val="0"/>
              <w:rPr>
                <w:rFonts w:eastAsia="Yu Mincho"/>
              </w:rPr>
            </w:pPr>
          </w:p>
        </w:tc>
        <w:tc>
          <w:tcPr>
            <w:tcW w:w="709" w:type="dxa"/>
            <w:tcMar>
              <w:left w:w="28" w:type="dxa"/>
              <w:right w:w="28" w:type="dxa"/>
            </w:tcMar>
          </w:tcPr>
          <w:p w14:paraId="57D8DAA3"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3548826C" w14:textId="77777777" w:rsidR="00ED6DA9" w:rsidRPr="00A1115A" w:rsidRDefault="00ED6DA9" w:rsidP="006D7926">
            <w:pPr>
              <w:pStyle w:val="TAC"/>
              <w:keepNext w:val="0"/>
              <w:rPr>
                <w:rFonts w:eastAsia="Yu Mincho"/>
              </w:rPr>
            </w:pPr>
          </w:p>
        </w:tc>
        <w:tc>
          <w:tcPr>
            <w:tcW w:w="628" w:type="dxa"/>
            <w:tcMar>
              <w:left w:w="28" w:type="dxa"/>
              <w:right w:w="28" w:type="dxa"/>
            </w:tcMar>
          </w:tcPr>
          <w:p w14:paraId="39C02F98"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1CEEA334" w14:textId="77777777" w:rsidR="00ED6DA9" w:rsidRPr="00A1115A" w:rsidRDefault="00ED6DA9" w:rsidP="006D7926">
            <w:pPr>
              <w:pStyle w:val="TAC"/>
              <w:keepNext w:val="0"/>
              <w:rPr>
                <w:rFonts w:eastAsia="Yu Mincho"/>
              </w:rPr>
            </w:pPr>
          </w:p>
        </w:tc>
      </w:tr>
      <w:tr w:rsidR="00ED6DA9" w:rsidRPr="00A1115A" w14:paraId="126BF856" w14:textId="77777777" w:rsidTr="006D7926">
        <w:trPr>
          <w:jc w:val="center"/>
        </w:trPr>
        <w:tc>
          <w:tcPr>
            <w:tcW w:w="707" w:type="dxa"/>
            <w:tcBorders>
              <w:top w:val="nil"/>
              <w:bottom w:val="nil"/>
            </w:tcBorders>
            <w:shd w:val="clear" w:color="auto" w:fill="auto"/>
            <w:tcMar>
              <w:left w:w="28" w:type="dxa"/>
              <w:right w:w="28" w:type="dxa"/>
            </w:tcMar>
            <w:vAlign w:val="center"/>
          </w:tcPr>
          <w:p w14:paraId="7E7CEE40" w14:textId="77777777" w:rsidR="00ED6DA9" w:rsidRPr="00A1115A" w:rsidRDefault="00ED6DA9" w:rsidP="006D7926">
            <w:pPr>
              <w:pStyle w:val="TAC"/>
              <w:keepNext w:val="0"/>
              <w:rPr>
                <w:rFonts w:eastAsia="Yu Mincho"/>
              </w:rPr>
            </w:pPr>
            <w:r w:rsidRPr="00A1115A">
              <w:rPr>
                <w:lang w:eastAsia="zh-CN"/>
              </w:rPr>
              <w:t>n13</w:t>
            </w:r>
          </w:p>
        </w:tc>
        <w:tc>
          <w:tcPr>
            <w:tcW w:w="709" w:type="dxa"/>
            <w:tcMar>
              <w:left w:w="28" w:type="dxa"/>
              <w:right w:w="28" w:type="dxa"/>
            </w:tcMar>
          </w:tcPr>
          <w:p w14:paraId="19CCFA46" w14:textId="77777777" w:rsidR="00ED6DA9" w:rsidRPr="00A1115A" w:rsidRDefault="00ED6DA9" w:rsidP="006D7926">
            <w:pPr>
              <w:pStyle w:val="TAC"/>
              <w:keepNext w:val="0"/>
            </w:pPr>
            <w:r w:rsidRPr="00A1115A">
              <w:t>15</w:t>
            </w:r>
          </w:p>
        </w:tc>
        <w:tc>
          <w:tcPr>
            <w:tcW w:w="566" w:type="dxa"/>
            <w:tcMar>
              <w:left w:w="28" w:type="dxa"/>
              <w:right w:w="28" w:type="dxa"/>
            </w:tcMar>
          </w:tcPr>
          <w:p w14:paraId="67AA0DFE" w14:textId="77777777" w:rsidR="00ED6DA9" w:rsidRPr="00A1115A" w:rsidRDefault="00ED6DA9" w:rsidP="006D7926">
            <w:pPr>
              <w:pStyle w:val="TAC"/>
              <w:keepNext w:val="0"/>
              <w:rPr>
                <w:rFonts w:eastAsia="Yu Mincho"/>
              </w:rPr>
            </w:pPr>
            <w:r>
              <w:rPr>
                <w:rFonts w:eastAsia="Yu Mincho"/>
              </w:rPr>
              <w:t>5</w:t>
            </w:r>
          </w:p>
        </w:tc>
        <w:tc>
          <w:tcPr>
            <w:tcW w:w="637" w:type="dxa"/>
            <w:tcMar>
              <w:left w:w="28" w:type="dxa"/>
              <w:right w:w="28" w:type="dxa"/>
            </w:tcMar>
          </w:tcPr>
          <w:p w14:paraId="01E7BCD1" w14:textId="77777777" w:rsidR="00ED6DA9" w:rsidRPr="00A1115A" w:rsidRDefault="00ED6DA9" w:rsidP="006D7926">
            <w:pPr>
              <w:pStyle w:val="TAC"/>
              <w:keepNext w:val="0"/>
              <w:rPr>
                <w:rFonts w:eastAsia="Yu Mincho"/>
              </w:rPr>
            </w:pPr>
            <w:r>
              <w:rPr>
                <w:rFonts w:eastAsia="Yu Mincho"/>
              </w:rPr>
              <w:t>10</w:t>
            </w:r>
          </w:p>
        </w:tc>
        <w:tc>
          <w:tcPr>
            <w:tcW w:w="638" w:type="dxa"/>
            <w:tcMar>
              <w:left w:w="28" w:type="dxa"/>
              <w:right w:w="28" w:type="dxa"/>
            </w:tcMar>
          </w:tcPr>
          <w:p w14:paraId="324354D9" w14:textId="77777777" w:rsidR="00ED6DA9" w:rsidRPr="00A1115A" w:rsidRDefault="00ED6DA9" w:rsidP="006D7926">
            <w:pPr>
              <w:pStyle w:val="TAC"/>
              <w:keepNext w:val="0"/>
              <w:rPr>
                <w:rFonts w:eastAsia="Yu Mincho"/>
              </w:rPr>
            </w:pPr>
          </w:p>
        </w:tc>
        <w:tc>
          <w:tcPr>
            <w:tcW w:w="708" w:type="dxa"/>
            <w:tcMar>
              <w:left w:w="28" w:type="dxa"/>
              <w:right w:w="28" w:type="dxa"/>
            </w:tcMar>
            <w:vAlign w:val="center"/>
          </w:tcPr>
          <w:p w14:paraId="5C1AE824"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0F489FB9" w14:textId="77777777" w:rsidR="00ED6DA9" w:rsidRPr="00A1115A" w:rsidRDefault="00ED6DA9" w:rsidP="006D7926">
            <w:pPr>
              <w:pStyle w:val="TAC"/>
              <w:keepNext w:val="0"/>
              <w:rPr>
                <w:rFonts w:eastAsia="Yu Mincho"/>
              </w:rPr>
            </w:pPr>
          </w:p>
        </w:tc>
        <w:tc>
          <w:tcPr>
            <w:tcW w:w="567" w:type="dxa"/>
            <w:tcMar>
              <w:left w:w="28" w:type="dxa"/>
              <w:right w:w="28" w:type="dxa"/>
            </w:tcMar>
          </w:tcPr>
          <w:p w14:paraId="70242C3C" w14:textId="77777777" w:rsidR="00ED6DA9" w:rsidRPr="00A1115A" w:rsidRDefault="00ED6DA9" w:rsidP="006D7926">
            <w:pPr>
              <w:pStyle w:val="TAC"/>
              <w:keepNext w:val="0"/>
              <w:rPr>
                <w:rFonts w:eastAsia="Yu Mincho"/>
              </w:rPr>
            </w:pPr>
          </w:p>
        </w:tc>
        <w:tc>
          <w:tcPr>
            <w:tcW w:w="709" w:type="dxa"/>
          </w:tcPr>
          <w:p w14:paraId="36C1E432"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475C294E" w14:textId="77777777" w:rsidR="00ED6DA9" w:rsidRPr="00A1115A" w:rsidRDefault="00ED6DA9" w:rsidP="006D7926">
            <w:pPr>
              <w:pStyle w:val="TAC"/>
              <w:keepNext w:val="0"/>
              <w:rPr>
                <w:rFonts w:eastAsia="Yu Mincho"/>
              </w:rPr>
            </w:pPr>
          </w:p>
        </w:tc>
        <w:tc>
          <w:tcPr>
            <w:tcW w:w="709" w:type="dxa"/>
          </w:tcPr>
          <w:p w14:paraId="35A978B1"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4187F298"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17729853" w14:textId="77777777" w:rsidR="00ED6DA9" w:rsidRPr="00A1115A" w:rsidRDefault="00ED6DA9" w:rsidP="006D7926">
            <w:pPr>
              <w:pStyle w:val="TAC"/>
              <w:keepNext w:val="0"/>
              <w:rPr>
                <w:rFonts w:eastAsia="Yu Mincho"/>
              </w:rPr>
            </w:pPr>
          </w:p>
        </w:tc>
        <w:tc>
          <w:tcPr>
            <w:tcW w:w="709" w:type="dxa"/>
            <w:tcMar>
              <w:left w:w="28" w:type="dxa"/>
              <w:right w:w="28" w:type="dxa"/>
            </w:tcMar>
          </w:tcPr>
          <w:p w14:paraId="224A593C"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194E054D" w14:textId="77777777" w:rsidR="00ED6DA9" w:rsidRPr="00A1115A" w:rsidRDefault="00ED6DA9" w:rsidP="006D7926">
            <w:pPr>
              <w:pStyle w:val="TAC"/>
              <w:keepNext w:val="0"/>
              <w:rPr>
                <w:rFonts w:eastAsia="Yu Mincho"/>
              </w:rPr>
            </w:pPr>
          </w:p>
        </w:tc>
        <w:tc>
          <w:tcPr>
            <w:tcW w:w="628" w:type="dxa"/>
            <w:tcMar>
              <w:left w:w="28" w:type="dxa"/>
              <w:right w:w="28" w:type="dxa"/>
            </w:tcMar>
          </w:tcPr>
          <w:p w14:paraId="612E1EC8"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415FC742" w14:textId="77777777" w:rsidR="00ED6DA9" w:rsidRPr="00A1115A" w:rsidRDefault="00ED6DA9" w:rsidP="006D7926">
            <w:pPr>
              <w:pStyle w:val="TAC"/>
              <w:keepNext w:val="0"/>
              <w:rPr>
                <w:rFonts w:eastAsia="Yu Mincho"/>
              </w:rPr>
            </w:pPr>
          </w:p>
        </w:tc>
      </w:tr>
      <w:tr w:rsidR="00ED6DA9" w:rsidRPr="00A1115A" w14:paraId="2512A9A9" w14:textId="77777777" w:rsidTr="006D7926">
        <w:trPr>
          <w:jc w:val="center"/>
        </w:trPr>
        <w:tc>
          <w:tcPr>
            <w:tcW w:w="707" w:type="dxa"/>
            <w:tcBorders>
              <w:top w:val="nil"/>
              <w:bottom w:val="nil"/>
            </w:tcBorders>
            <w:shd w:val="clear" w:color="auto" w:fill="auto"/>
            <w:tcMar>
              <w:left w:w="28" w:type="dxa"/>
              <w:right w:w="28" w:type="dxa"/>
            </w:tcMar>
            <w:vAlign w:val="center"/>
          </w:tcPr>
          <w:p w14:paraId="5322A80C" w14:textId="77777777" w:rsidR="00ED6DA9" w:rsidRPr="00A1115A" w:rsidRDefault="00ED6DA9" w:rsidP="006D7926">
            <w:pPr>
              <w:pStyle w:val="TAC"/>
              <w:keepNext w:val="0"/>
              <w:rPr>
                <w:rFonts w:eastAsia="Yu Mincho"/>
              </w:rPr>
            </w:pPr>
          </w:p>
        </w:tc>
        <w:tc>
          <w:tcPr>
            <w:tcW w:w="709" w:type="dxa"/>
            <w:tcMar>
              <w:left w:w="28" w:type="dxa"/>
              <w:right w:w="28" w:type="dxa"/>
            </w:tcMar>
          </w:tcPr>
          <w:p w14:paraId="7395C606" w14:textId="77777777" w:rsidR="00ED6DA9" w:rsidRPr="00A1115A" w:rsidRDefault="00ED6DA9" w:rsidP="006D7926">
            <w:pPr>
              <w:pStyle w:val="TAC"/>
              <w:keepNext w:val="0"/>
            </w:pPr>
            <w:r w:rsidRPr="00A1115A">
              <w:t>30</w:t>
            </w:r>
          </w:p>
        </w:tc>
        <w:tc>
          <w:tcPr>
            <w:tcW w:w="566" w:type="dxa"/>
            <w:tcMar>
              <w:left w:w="28" w:type="dxa"/>
              <w:right w:w="28" w:type="dxa"/>
            </w:tcMar>
          </w:tcPr>
          <w:p w14:paraId="53DAC313" w14:textId="77777777" w:rsidR="00ED6DA9" w:rsidRPr="00A1115A" w:rsidRDefault="00ED6DA9" w:rsidP="006D7926">
            <w:pPr>
              <w:pStyle w:val="TAC"/>
              <w:keepNext w:val="0"/>
              <w:rPr>
                <w:rFonts w:eastAsia="Yu Mincho"/>
              </w:rPr>
            </w:pPr>
          </w:p>
        </w:tc>
        <w:tc>
          <w:tcPr>
            <w:tcW w:w="637" w:type="dxa"/>
            <w:tcMar>
              <w:left w:w="28" w:type="dxa"/>
              <w:right w:w="28" w:type="dxa"/>
            </w:tcMar>
          </w:tcPr>
          <w:p w14:paraId="0A7A8327" w14:textId="77777777" w:rsidR="00ED6DA9" w:rsidRPr="00A1115A" w:rsidRDefault="00ED6DA9" w:rsidP="006D7926">
            <w:pPr>
              <w:pStyle w:val="TAC"/>
              <w:keepNext w:val="0"/>
              <w:rPr>
                <w:rFonts w:eastAsia="Yu Mincho"/>
              </w:rPr>
            </w:pPr>
            <w:r>
              <w:rPr>
                <w:rFonts w:eastAsia="Yu Mincho"/>
              </w:rPr>
              <w:t>10</w:t>
            </w:r>
          </w:p>
        </w:tc>
        <w:tc>
          <w:tcPr>
            <w:tcW w:w="638" w:type="dxa"/>
            <w:tcMar>
              <w:left w:w="28" w:type="dxa"/>
              <w:right w:w="28" w:type="dxa"/>
            </w:tcMar>
          </w:tcPr>
          <w:p w14:paraId="19061B14" w14:textId="77777777" w:rsidR="00ED6DA9" w:rsidRPr="00A1115A" w:rsidRDefault="00ED6DA9" w:rsidP="006D7926">
            <w:pPr>
              <w:pStyle w:val="TAC"/>
              <w:keepNext w:val="0"/>
              <w:rPr>
                <w:rFonts w:eastAsia="Yu Mincho"/>
              </w:rPr>
            </w:pPr>
          </w:p>
        </w:tc>
        <w:tc>
          <w:tcPr>
            <w:tcW w:w="708" w:type="dxa"/>
            <w:tcMar>
              <w:left w:w="28" w:type="dxa"/>
              <w:right w:w="28" w:type="dxa"/>
            </w:tcMar>
            <w:vAlign w:val="center"/>
          </w:tcPr>
          <w:p w14:paraId="1A4992AE"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138CCA78" w14:textId="77777777" w:rsidR="00ED6DA9" w:rsidRPr="00A1115A" w:rsidRDefault="00ED6DA9" w:rsidP="006D7926">
            <w:pPr>
              <w:pStyle w:val="TAC"/>
              <w:keepNext w:val="0"/>
              <w:rPr>
                <w:rFonts w:eastAsia="Yu Mincho"/>
              </w:rPr>
            </w:pPr>
          </w:p>
        </w:tc>
        <w:tc>
          <w:tcPr>
            <w:tcW w:w="567" w:type="dxa"/>
            <w:tcMar>
              <w:left w:w="28" w:type="dxa"/>
              <w:right w:w="28" w:type="dxa"/>
            </w:tcMar>
          </w:tcPr>
          <w:p w14:paraId="1B402C59" w14:textId="77777777" w:rsidR="00ED6DA9" w:rsidRPr="00A1115A" w:rsidRDefault="00ED6DA9" w:rsidP="006D7926">
            <w:pPr>
              <w:pStyle w:val="TAC"/>
              <w:keepNext w:val="0"/>
              <w:rPr>
                <w:rFonts w:eastAsia="Yu Mincho"/>
              </w:rPr>
            </w:pPr>
          </w:p>
        </w:tc>
        <w:tc>
          <w:tcPr>
            <w:tcW w:w="709" w:type="dxa"/>
          </w:tcPr>
          <w:p w14:paraId="07F20224"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6A48CE35" w14:textId="77777777" w:rsidR="00ED6DA9" w:rsidRPr="00A1115A" w:rsidRDefault="00ED6DA9" w:rsidP="006D7926">
            <w:pPr>
              <w:pStyle w:val="TAC"/>
              <w:keepNext w:val="0"/>
              <w:rPr>
                <w:rFonts w:eastAsia="Yu Mincho"/>
              </w:rPr>
            </w:pPr>
          </w:p>
        </w:tc>
        <w:tc>
          <w:tcPr>
            <w:tcW w:w="709" w:type="dxa"/>
          </w:tcPr>
          <w:p w14:paraId="061BAAC3"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6E72B6B4"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41D81C9D" w14:textId="77777777" w:rsidR="00ED6DA9" w:rsidRPr="00A1115A" w:rsidRDefault="00ED6DA9" w:rsidP="006D7926">
            <w:pPr>
              <w:pStyle w:val="TAC"/>
              <w:keepNext w:val="0"/>
              <w:rPr>
                <w:rFonts w:eastAsia="Yu Mincho"/>
              </w:rPr>
            </w:pPr>
          </w:p>
        </w:tc>
        <w:tc>
          <w:tcPr>
            <w:tcW w:w="709" w:type="dxa"/>
            <w:tcMar>
              <w:left w:w="28" w:type="dxa"/>
              <w:right w:w="28" w:type="dxa"/>
            </w:tcMar>
          </w:tcPr>
          <w:p w14:paraId="1ACE8B61"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00C5C1A3" w14:textId="77777777" w:rsidR="00ED6DA9" w:rsidRPr="00A1115A" w:rsidRDefault="00ED6DA9" w:rsidP="006D7926">
            <w:pPr>
              <w:pStyle w:val="TAC"/>
              <w:keepNext w:val="0"/>
              <w:rPr>
                <w:rFonts w:eastAsia="Yu Mincho"/>
              </w:rPr>
            </w:pPr>
          </w:p>
        </w:tc>
        <w:tc>
          <w:tcPr>
            <w:tcW w:w="628" w:type="dxa"/>
            <w:tcMar>
              <w:left w:w="28" w:type="dxa"/>
              <w:right w:w="28" w:type="dxa"/>
            </w:tcMar>
          </w:tcPr>
          <w:p w14:paraId="3DA242F0"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14EEB7ED" w14:textId="77777777" w:rsidR="00ED6DA9" w:rsidRPr="00A1115A" w:rsidRDefault="00ED6DA9" w:rsidP="006D7926">
            <w:pPr>
              <w:pStyle w:val="TAC"/>
              <w:keepNext w:val="0"/>
              <w:rPr>
                <w:rFonts w:eastAsia="Yu Mincho"/>
              </w:rPr>
            </w:pPr>
          </w:p>
        </w:tc>
      </w:tr>
      <w:tr w:rsidR="00ED6DA9" w:rsidRPr="00A1115A" w14:paraId="23551992"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58037276" w14:textId="77777777" w:rsidR="00ED6DA9" w:rsidRPr="00A1115A" w:rsidRDefault="00ED6DA9" w:rsidP="006D7926">
            <w:pPr>
              <w:pStyle w:val="TAC"/>
              <w:keepNext w:val="0"/>
              <w:rPr>
                <w:rFonts w:eastAsia="Yu Mincho"/>
              </w:rPr>
            </w:pPr>
          </w:p>
        </w:tc>
        <w:tc>
          <w:tcPr>
            <w:tcW w:w="709" w:type="dxa"/>
            <w:tcMar>
              <w:left w:w="28" w:type="dxa"/>
              <w:right w:w="28" w:type="dxa"/>
            </w:tcMar>
          </w:tcPr>
          <w:p w14:paraId="174B104E" w14:textId="77777777" w:rsidR="00ED6DA9" w:rsidRPr="00A1115A" w:rsidRDefault="00ED6DA9" w:rsidP="006D7926">
            <w:pPr>
              <w:pStyle w:val="TAC"/>
              <w:keepNext w:val="0"/>
            </w:pPr>
            <w:r w:rsidRPr="00A1115A">
              <w:t>60</w:t>
            </w:r>
          </w:p>
        </w:tc>
        <w:tc>
          <w:tcPr>
            <w:tcW w:w="566" w:type="dxa"/>
            <w:tcMar>
              <w:left w:w="28" w:type="dxa"/>
              <w:right w:w="28" w:type="dxa"/>
            </w:tcMar>
          </w:tcPr>
          <w:p w14:paraId="35BD4858" w14:textId="77777777" w:rsidR="00ED6DA9" w:rsidRPr="00A1115A" w:rsidRDefault="00ED6DA9" w:rsidP="006D7926">
            <w:pPr>
              <w:pStyle w:val="TAC"/>
              <w:keepNext w:val="0"/>
              <w:rPr>
                <w:rFonts w:eastAsia="Yu Mincho"/>
              </w:rPr>
            </w:pPr>
          </w:p>
        </w:tc>
        <w:tc>
          <w:tcPr>
            <w:tcW w:w="637" w:type="dxa"/>
            <w:tcMar>
              <w:left w:w="28" w:type="dxa"/>
              <w:right w:w="28" w:type="dxa"/>
            </w:tcMar>
          </w:tcPr>
          <w:p w14:paraId="398D20CD" w14:textId="77777777" w:rsidR="00ED6DA9" w:rsidRPr="00A1115A" w:rsidRDefault="00ED6DA9" w:rsidP="006D7926">
            <w:pPr>
              <w:pStyle w:val="TAC"/>
              <w:keepNext w:val="0"/>
              <w:rPr>
                <w:rFonts w:eastAsia="Yu Mincho"/>
              </w:rPr>
            </w:pPr>
          </w:p>
        </w:tc>
        <w:tc>
          <w:tcPr>
            <w:tcW w:w="638" w:type="dxa"/>
            <w:tcMar>
              <w:left w:w="28" w:type="dxa"/>
              <w:right w:w="28" w:type="dxa"/>
            </w:tcMar>
          </w:tcPr>
          <w:p w14:paraId="7630213A" w14:textId="77777777" w:rsidR="00ED6DA9" w:rsidRPr="00A1115A" w:rsidRDefault="00ED6DA9" w:rsidP="006D7926">
            <w:pPr>
              <w:pStyle w:val="TAC"/>
              <w:keepNext w:val="0"/>
              <w:rPr>
                <w:rFonts w:eastAsia="Yu Mincho"/>
              </w:rPr>
            </w:pPr>
          </w:p>
        </w:tc>
        <w:tc>
          <w:tcPr>
            <w:tcW w:w="708" w:type="dxa"/>
            <w:tcMar>
              <w:left w:w="28" w:type="dxa"/>
              <w:right w:w="28" w:type="dxa"/>
            </w:tcMar>
            <w:vAlign w:val="center"/>
          </w:tcPr>
          <w:p w14:paraId="2F779639"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19CACEC5" w14:textId="77777777" w:rsidR="00ED6DA9" w:rsidRPr="00A1115A" w:rsidRDefault="00ED6DA9" w:rsidP="006D7926">
            <w:pPr>
              <w:pStyle w:val="TAC"/>
              <w:keepNext w:val="0"/>
              <w:rPr>
                <w:rFonts w:eastAsia="Yu Mincho"/>
              </w:rPr>
            </w:pPr>
          </w:p>
        </w:tc>
        <w:tc>
          <w:tcPr>
            <w:tcW w:w="567" w:type="dxa"/>
            <w:tcMar>
              <w:left w:w="28" w:type="dxa"/>
              <w:right w:w="28" w:type="dxa"/>
            </w:tcMar>
          </w:tcPr>
          <w:p w14:paraId="146B08AD" w14:textId="77777777" w:rsidR="00ED6DA9" w:rsidRPr="00A1115A" w:rsidRDefault="00ED6DA9" w:rsidP="006D7926">
            <w:pPr>
              <w:pStyle w:val="TAC"/>
              <w:keepNext w:val="0"/>
              <w:rPr>
                <w:rFonts w:eastAsia="Yu Mincho"/>
              </w:rPr>
            </w:pPr>
          </w:p>
        </w:tc>
        <w:tc>
          <w:tcPr>
            <w:tcW w:w="709" w:type="dxa"/>
          </w:tcPr>
          <w:p w14:paraId="693895A9"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3AD252CE" w14:textId="77777777" w:rsidR="00ED6DA9" w:rsidRPr="00A1115A" w:rsidRDefault="00ED6DA9" w:rsidP="006D7926">
            <w:pPr>
              <w:pStyle w:val="TAC"/>
              <w:keepNext w:val="0"/>
              <w:rPr>
                <w:rFonts w:eastAsia="Yu Mincho"/>
              </w:rPr>
            </w:pPr>
          </w:p>
        </w:tc>
        <w:tc>
          <w:tcPr>
            <w:tcW w:w="709" w:type="dxa"/>
          </w:tcPr>
          <w:p w14:paraId="31BF7D95"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1A418151"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5E0ABF24" w14:textId="77777777" w:rsidR="00ED6DA9" w:rsidRPr="00A1115A" w:rsidRDefault="00ED6DA9" w:rsidP="006D7926">
            <w:pPr>
              <w:pStyle w:val="TAC"/>
              <w:keepNext w:val="0"/>
              <w:rPr>
                <w:rFonts w:eastAsia="Yu Mincho"/>
              </w:rPr>
            </w:pPr>
          </w:p>
        </w:tc>
        <w:tc>
          <w:tcPr>
            <w:tcW w:w="709" w:type="dxa"/>
            <w:tcMar>
              <w:left w:w="28" w:type="dxa"/>
              <w:right w:w="28" w:type="dxa"/>
            </w:tcMar>
          </w:tcPr>
          <w:p w14:paraId="5D53A331"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6CA863D8" w14:textId="77777777" w:rsidR="00ED6DA9" w:rsidRPr="00A1115A" w:rsidRDefault="00ED6DA9" w:rsidP="006D7926">
            <w:pPr>
              <w:pStyle w:val="TAC"/>
              <w:keepNext w:val="0"/>
              <w:rPr>
                <w:rFonts w:eastAsia="Yu Mincho"/>
              </w:rPr>
            </w:pPr>
          </w:p>
        </w:tc>
        <w:tc>
          <w:tcPr>
            <w:tcW w:w="628" w:type="dxa"/>
            <w:tcMar>
              <w:left w:w="28" w:type="dxa"/>
              <w:right w:w="28" w:type="dxa"/>
            </w:tcMar>
          </w:tcPr>
          <w:p w14:paraId="130B3588"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301150CA" w14:textId="77777777" w:rsidR="00ED6DA9" w:rsidRPr="00A1115A" w:rsidRDefault="00ED6DA9" w:rsidP="006D7926">
            <w:pPr>
              <w:pStyle w:val="TAC"/>
              <w:keepNext w:val="0"/>
              <w:rPr>
                <w:rFonts w:eastAsia="Yu Mincho"/>
              </w:rPr>
            </w:pPr>
          </w:p>
        </w:tc>
      </w:tr>
      <w:tr w:rsidR="00ED6DA9" w:rsidRPr="00A1115A" w14:paraId="76166EF0" w14:textId="77777777" w:rsidTr="006D7926">
        <w:trPr>
          <w:jc w:val="center"/>
        </w:trPr>
        <w:tc>
          <w:tcPr>
            <w:tcW w:w="707" w:type="dxa"/>
            <w:tcBorders>
              <w:bottom w:val="nil"/>
            </w:tcBorders>
            <w:shd w:val="clear" w:color="auto" w:fill="auto"/>
            <w:tcMar>
              <w:left w:w="28" w:type="dxa"/>
              <w:right w:w="28" w:type="dxa"/>
            </w:tcMar>
            <w:vAlign w:val="center"/>
          </w:tcPr>
          <w:p w14:paraId="12C2B4C2" w14:textId="77777777" w:rsidR="00ED6DA9" w:rsidRPr="00A1115A" w:rsidRDefault="00ED6DA9" w:rsidP="006D7926">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
          <w:p w14:paraId="529D2B3A" w14:textId="77777777" w:rsidR="00ED6DA9" w:rsidRPr="00A1115A" w:rsidRDefault="00ED6DA9" w:rsidP="006D7926">
            <w:pPr>
              <w:pStyle w:val="TAC"/>
              <w:keepNext w:val="0"/>
              <w:rPr>
                <w:rFonts w:eastAsia="Yu Mincho"/>
              </w:rPr>
            </w:pPr>
            <w:r w:rsidRPr="00A1115A">
              <w:t>15</w:t>
            </w:r>
          </w:p>
        </w:tc>
        <w:tc>
          <w:tcPr>
            <w:tcW w:w="566" w:type="dxa"/>
            <w:tcMar>
              <w:left w:w="28" w:type="dxa"/>
              <w:right w:w="28" w:type="dxa"/>
            </w:tcMar>
          </w:tcPr>
          <w:p w14:paraId="7290251C" w14:textId="77777777" w:rsidR="00ED6DA9" w:rsidRPr="00A1115A" w:rsidRDefault="00ED6DA9" w:rsidP="006D7926">
            <w:pPr>
              <w:pStyle w:val="TAC"/>
              <w:keepNext w:val="0"/>
              <w:rPr>
                <w:rFonts w:eastAsia="Yu Mincho"/>
              </w:rPr>
            </w:pPr>
            <w:r>
              <w:rPr>
                <w:rFonts w:eastAsia="Yu Mincho"/>
              </w:rPr>
              <w:t>5</w:t>
            </w:r>
          </w:p>
        </w:tc>
        <w:tc>
          <w:tcPr>
            <w:tcW w:w="637" w:type="dxa"/>
            <w:tcMar>
              <w:left w:w="28" w:type="dxa"/>
              <w:right w:w="28" w:type="dxa"/>
            </w:tcMar>
          </w:tcPr>
          <w:p w14:paraId="1EECA998" w14:textId="77777777" w:rsidR="00ED6DA9" w:rsidRPr="00A1115A" w:rsidRDefault="00ED6DA9" w:rsidP="006D7926">
            <w:pPr>
              <w:pStyle w:val="TAC"/>
              <w:keepNext w:val="0"/>
              <w:rPr>
                <w:rFonts w:eastAsia="Yu Mincho"/>
              </w:rPr>
            </w:pPr>
            <w:r>
              <w:rPr>
                <w:rFonts w:eastAsia="Yu Mincho"/>
              </w:rPr>
              <w:t>10</w:t>
            </w:r>
          </w:p>
        </w:tc>
        <w:tc>
          <w:tcPr>
            <w:tcW w:w="638" w:type="dxa"/>
            <w:tcMar>
              <w:left w:w="28" w:type="dxa"/>
              <w:right w:w="28" w:type="dxa"/>
            </w:tcMar>
          </w:tcPr>
          <w:p w14:paraId="783300F6" w14:textId="77777777" w:rsidR="00ED6DA9" w:rsidRPr="00A1115A" w:rsidRDefault="00ED6DA9" w:rsidP="006D7926">
            <w:pPr>
              <w:pStyle w:val="TAC"/>
              <w:keepNext w:val="0"/>
              <w:rPr>
                <w:rFonts w:eastAsia="Yu Mincho"/>
              </w:rPr>
            </w:pPr>
          </w:p>
        </w:tc>
        <w:tc>
          <w:tcPr>
            <w:tcW w:w="708" w:type="dxa"/>
            <w:tcMar>
              <w:left w:w="28" w:type="dxa"/>
              <w:right w:w="28" w:type="dxa"/>
            </w:tcMar>
            <w:vAlign w:val="center"/>
          </w:tcPr>
          <w:p w14:paraId="57B8C7EA"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66DA413C" w14:textId="77777777" w:rsidR="00ED6DA9" w:rsidRPr="00A1115A" w:rsidRDefault="00ED6DA9" w:rsidP="006D7926">
            <w:pPr>
              <w:pStyle w:val="TAC"/>
              <w:keepNext w:val="0"/>
              <w:rPr>
                <w:rFonts w:eastAsia="Yu Mincho"/>
              </w:rPr>
            </w:pPr>
          </w:p>
        </w:tc>
        <w:tc>
          <w:tcPr>
            <w:tcW w:w="567" w:type="dxa"/>
            <w:tcMar>
              <w:left w:w="28" w:type="dxa"/>
              <w:right w:w="28" w:type="dxa"/>
            </w:tcMar>
          </w:tcPr>
          <w:p w14:paraId="5E0583D8" w14:textId="77777777" w:rsidR="00ED6DA9" w:rsidRPr="00A1115A" w:rsidRDefault="00ED6DA9" w:rsidP="006D7926">
            <w:pPr>
              <w:pStyle w:val="TAC"/>
              <w:keepNext w:val="0"/>
              <w:rPr>
                <w:rFonts w:eastAsia="Yu Mincho"/>
              </w:rPr>
            </w:pPr>
          </w:p>
        </w:tc>
        <w:tc>
          <w:tcPr>
            <w:tcW w:w="709" w:type="dxa"/>
          </w:tcPr>
          <w:p w14:paraId="149FE8A3"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55AC6FA8" w14:textId="77777777" w:rsidR="00ED6DA9" w:rsidRPr="00A1115A" w:rsidRDefault="00ED6DA9" w:rsidP="006D7926">
            <w:pPr>
              <w:pStyle w:val="TAC"/>
              <w:keepNext w:val="0"/>
              <w:rPr>
                <w:rFonts w:eastAsia="Yu Mincho"/>
              </w:rPr>
            </w:pPr>
          </w:p>
        </w:tc>
        <w:tc>
          <w:tcPr>
            <w:tcW w:w="709" w:type="dxa"/>
          </w:tcPr>
          <w:p w14:paraId="534473F2"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0420E4AF"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7CF1B1E9" w14:textId="77777777" w:rsidR="00ED6DA9" w:rsidRPr="00A1115A" w:rsidRDefault="00ED6DA9" w:rsidP="006D7926">
            <w:pPr>
              <w:pStyle w:val="TAC"/>
              <w:keepNext w:val="0"/>
              <w:rPr>
                <w:rFonts w:eastAsia="Yu Mincho"/>
              </w:rPr>
            </w:pPr>
          </w:p>
        </w:tc>
        <w:tc>
          <w:tcPr>
            <w:tcW w:w="709" w:type="dxa"/>
            <w:tcMar>
              <w:left w:w="28" w:type="dxa"/>
              <w:right w:w="28" w:type="dxa"/>
            </w:tcMar>
          </w:tcPr>
          <w:p w14:paraId="5F433B84"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314F2B2B" w14:textId="77777777" w:rsidR="00ED6DA9" w:rsidRPr="00A1115A" w:rsidRDefault="00ED6DA9" w:rsidP="006D7926">
            <w:pPr>
              <w:pStyle w:val="TAC"/>
              <w:keepNext w:val="0"/>
              <w:rPr>
                <w:rFonts w:eastAsia="Yu Mincho"/>
              </w:rPr>
            </w:pPr>
          </w:p>
        </w:tc>
        <w:tc>
          <w:tcPr>
            <w:tcW w:w="628" w:type="dxa"/>
            <w:tcMar>
              <w:left w:w="28" w:type="dxa"/>
              <w:right w:w="28" w:type="dxa"/>
            </w:tcMar>
          </w:tcPr>
          <w:p w14:paraId="4537DFE5"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0B9534C7" w14:textId="77777777" w:rsidR="00ED6DA9" w:rsidRPr="00A1115A" w:rsidRDefault="00ED6DA9" w:rsidP="006D7926">
            <w:pPr>
              <w:pStyle w:val="TAC"/>
              <w:keepNext w:val="0"/>
              <w:rPr>
                <w:rFonts w:eastAsia="Yu Mincho"/>
              </w:rPr>
            </w:pPr>
          </w:p>
        </w:tc>
      </w:tr>
      <w:tr w:rsidR="00ED6DA9" w:rsidRPr="00A1115A" w14:paraId="5A153772" w14:textId="77777777" w:rsidTr="006D7926">
        <w:trPr>
          <w:jc w:val="center"/>
        </w:trPr>
        <w:tc>
          <w:tcPr>
            <w:tcW w:w="707" w:type="dxa"/>
            <w:tcBorders>
              <w:top w:val="nil"/>
              <w:bottom w:val="nil"/>
            </w:tcBorders>
            <w:shd w:val="clear" w:color="auto" w:fill="auto"/>
            <w:tcMar>
              <w:left w:w="28" w:type="dxa"/>
              <w:right w:w="28" w:type="dxa"/>
            </w:tcMar>
          </w:tcPr>
          <w:p w14:paraId="55AAD350" w14:textId="77777777" w:rsidR="00ED6DA9" w:rsidRPr="00A1115A" w:rsidRDefault="00ED6DA9" w:rsidP="006D7926">
            <w:pPr>
              <w:pStyle w:val="TAC"/>
              <w:keepNext w:val="0"/>
              <w:rPr>
                <w:rFonts w:eastAsia="Yu Mincho"/>
              </w:rPr>
            </w:pPr>
          </w:p>
        </w:tc>
        <w:tc>
          <w:tcPr>
            <w:tcW w:w="709" w:type="dxa"/>
            <w:tcMar>
              <w:left w:w="28" w:type="dxa"/>
              <w:right w:w="28" w:type="dxa"/>
            </w:tcMar>
          </w:tcPr>
          <w:p w14:paraId="15799415" w14:textId="77777777" w:rsidR="00ED6DA9" w:rsidRPr="00A1115A" w:rsidRDefault="00ED6DA9" w:rsidP="006D7926">
            <w:pPr>
              <w:pStyle w:val="TAC"/>
              <w:keepNext w:val="0"/>
              <w:rPr>
                <w:rFonts w:eastAsia="Yu Mincho"/>
              </w:rPr>
            </w:pPr>
            <w:r w:rsidRPr="00A1115A">
              <w:t>30</w:t>
            </w:r>
          </w:p>
        </w:tc>
        <w:tc>
          <w:tcPr>
            <w:tcW w:w="566" w:type="dxa"/>
            <w:tcMar>
              <w:left w:w="28" w:type="dxa"/>
              <w:right w:w="28" w:type="dxa"/>
            </w:tcMar>
          </w:tcPr>
          <w:p w14:paraId="7432B24E" w14:textId="77777777" w:rsidR="00ED6DA9" w:rsidRPr="00A1115A" w:rsidRDefault="00ED6DA9" w:rsidP="006D7926">
            <w:pPr>
              <w:pStyle w:val="TAC"/>
              <w:keepNext w:val="0"/>
              <w:rPr>
                <w:rFonts w:eastAsia="Yu Mincho"/>
              </w:rPr>
            </w:pPr>
          </w:p>
        </w:tc>
        <w:tc>
          <w:tcPr>
            <w:tcW w:w="637" w:type="dxa"/>
            <w:tcMar>
              <w:left w:w="28" w:type="dxa"/>
              <w:right w:w="28" w:type="dxa"/>
            </w:tcMar>
          </w:tcPr>
          <w:p w14:paraId="57EF61E1" w14:textId="77777777" w:rsidR="00ED6DA9" w:rsidRPr="00A1115A" w:rsidRDefault="00ED6DA9" w:rsidP="006D7926">
            <w:pPr>
              <w:pStyle w:val="TAC"/>
              <w:keepNext w:val="0"/>
              <w:rPr>
                <w:rFonts w:eastAsia="Yu Mincho"/>
              </w:rPr>
            </w:pPr>
            <w:r>
              <w:rPr>
                <w:rFonts w:eastAsia="Yu Mincho"/>
              </w:rPr>
              <w:t>10</w:t>
            </w:r>
          </w:p>
        </w:tc>
        <w:tc>
          <w:tcPr>
            <w:tcW w:w="638" w:type="dxa"/>
            <w:tcMar>
              <w:left w:w="28" w:type="dxa"/>
              <w:right w:w="28" w:type="dxa"/>
            </w:tcMar>
          </w:tcPr>
          <w:p w14:paraId="158AE535" w14:textId="77777777" w:rsidR="00ED6DA9" w:rsidRPr="00A1115A" w:rsidRDefault="00ED6DA9" w:rsidP="006D7926">
            <w:pPr>
              <w:pStyle w:val="TAC"/>
              <w:keepNext w:val="0"/>
              <w:rPr>
                <w:rFonts w:eastAsia="Yu Mincho"/>
              </w:rPr>
            </w:pPr>
          </w:p>
        </w:tc>
        <w:tc>
          <w:tcPr>
            <w:tcW w:w="708" w:type="dxa"/>
            <w:tcMar>
              <w:left w:w="28" w:type="dxa"/>
              <w:right w:w="28" w:type="dxa"/>
            </w:tcMar>
            <w:vAlign w:val="center"/>
          </w:tcPr>
          <w:p w14:paraId="0C87EE62"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55D0EE0E" w14:textId="77777777" w:rsidR="00ED6DA9" w:rsidRPr="00A1115A" w:rsidRDefault="00ED6DA9" w:rsidP="006D7926">
            <w:pPr>
              <w:pStyle w:val="TAC"/>
              <w:keepNext w:val="0"/>
              <w:rPr>
                <w:rFonts w:eastAsia="Yu Mincho"/>
              </w:rPr>
            </w:pPr>
          </w:p>
        </w:tc>
        <w:tc>
          <w:tcPr>
            <w:tcW w:w="567" w:type="dxa"/>
            <w:tcMar>
              <w:left w:w="28" w:type="dxa"/>
              <w:right w:w="28" w:type="dxa"/>
            </w:tcMar>
          </w:tcPr>
          <w:p w14:paraId="4B4981BA" w14:textId="77777777" w:rsidR="00ED6DA9" w:rsidRPr="00A1115A" w:rsidRDefault="00ED6DA9" w:rsidP="006D7926">
            <w:pPr>
              <w:pStyle w:val="TAC"/>
              <w:keepNext w:val="0"/>
              <w:rPr>
                <w:rFonts w:eastAsia="Yu Mincho"/>
              </w:rPr>
            </w:pPr>
          </w:p>
        </w:tc>
        <w:tc>
          <w:tcPr>
            <w:tcW w:w="709" w:type="dxa"/>
          </w:tcPr>
          <w:p w14:paraId="5E0292F6"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23CCD1C4" w14:textId="77777777" w:rsidR="00ED6DA9" w:rsidRPr="00A1115A" w:rsidRDefault="00ED6DA9" w:rsidP="006D7926">
            <w:pPr>
              <w:pStyle w:val="TAC"/>
              <w:keepNext w:val="0"/>
              <w:rPr>
                <w:rFonts w:eastAsia="Yu Mincho"/>
              </w:rPr>
            </w:pPr>
          </w:p>
        </w:tc>
        <w:tc>
          <w:tcPr>
            <w:tcW w:w="709" w:type="dxa"/>
          </w:tcPr>
          <w:p w14:paraId="03982359"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7E90CA52"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13AEA673" w14:textId="77777777" w:rsidR="00ED6DA9" w:rsidRPr="00A1115A" w:rsidRDefault="00ED6DA9" w:rsidP="006D7926">
            <w:pPr>
              <w:pStyle w:val="TAC"/>
              <w:keepNext w:val="0"/>
              <w:rPr>
                <w:rFonts w:eastAsia="Yu Mincho"/>
              </w:rPr>
            </w:pPr>
          </w:p>
        </w:tc>
        <w:tc>
          <w:tcPr>
            <w:tcW w:w="709" w:type="dxa"/>
            <w:tcMar>
              <w:left w:w="28" w:type="dxa"/>
              <w:right w:w="28" w:type="dxa"/>
            </w:tcMar>
          </w:tcPr>
          <w:p w14:paraId="2E344A97"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271E6144" w14:textId="77777777" w:rsidR="00ED6DA9" w:rsidRPr="00A1115A" w:rsidRDefault="00ED6DA9" w:rsidP="006D7926">
            <w:pPr>
              <w:pStyle w:val="TAC"/>
              <w:keepNext w:val="0"/>
              <w:rPr>
                <w:rFonts w:eastAsia="Yu Mincho"/>
              </w:rPr>
            </w:pPr>
          </w:p>
        </w:tc>
        <w:tc>
          <w:tcPr>
            <w:tcW w:w="628" w:type="dxa"/>
            <w:tcMar>
              <w:left w:w="28" w:type="dxa"/>
              <w:right w:w="28" w:type="dxa"/>
            </w:tcMar>
          </w:tcPr>
          <w:p w14:paraId="53864272"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60AFF9F6" w14:textId="77777777" w:rsidR="00ED6DA9" w:rsidRPr="00A1115A" w:rsidRDefault="00ED6DA9" w:rsidP="006D7926">
            <w:pPr>
              <w:pStyle w:val="TAC"/>
              <w:keepNext w:val="0"/>
              <w:rPr>
                <w:rFonts w:eastAsia="Yu Mincho"/>
              </w:rPr>
            </w:pPr>
          </w:p>
        </w:tc>
      </w:tr>
      <w:tr w:rsidR="00ED6DA9" w:rsidRPr="00A1115A" w14:paraId="6E962162" w14:textId="77777777" w:rsidTr="006D7926">
        <w:trPr>
          <w:jc w:val="center"/>
        </w:trPr>
        <w:tc>
          <w:tcPr>
            <w:tcW w:w="707" w:type="dxa"/>
            <w:tcBorders>
              <w:top w:val="nil"/>
              <w:bottom w:val="single" w:sz="4" w:space="0" w:color="auto"/>
            </w:tcBorders>
            <w:shd w:val="clear" w:color="auto" w:fill="auto"/>
            <w:tcMar>
              <w:left w:w="28" w:type="dxa"/>
              <w:right w:w="28" w:type="dxa"/>
            </w:tcMar>
          </w:tcPr>
          <w:p w14:paraId="7AFCEB86" w14:textId="77777777" w:rsidR="00ED6DA9" w:rsidRPr="00A1115A" w:rsidRDefault="00ED6DA9" w:rsidP="006D7926">
            <w:pPr>
              <w:pStyle w:val="TAC"/>
              <w:keepNext w:val="0"/>
              <w:rPr>
                <w:rFonts w:eastAsia="Yu Mincho"/>
              </w:rPr>
            </w:pPr>
          </w:p>
        </w:tc>
        <w:tc>
          <w:tcPr>
            <w:tcW w:w="709" w:type="dxa"/>
            <w:tcMar>
              <w:left w:w="28" w:type="dxa"/>
              <w:right w:w="28" w:type="dxa"/>
            </w:tcMar>
          </w:tcPr>
          <w:p w14:paraId="53E46F16" w14:textId="77777777" w:rsidR="00ED6DA9" w:rsidRPr="00A1115A" w:rsidRDefault="00ED6DA9" w:rsidP="006D7926">
            <w:pPr>
              <w:pStyle w:val="TAC"/>
              <w:keepNext w:val="0"/>
              <w:rPr>
                <w:rFonts w:eastAsia="Yu Mincho"/>
              </w:rPr>
            </w:pPr>
            <w:r w:rsidRPr="00A1115A">
              <w:t>60</w:t>
            </w:r>
          </w:p>
        </w:tc>
        <w:tc>
          <w:tcPr>
            <w:tcW w:w="566" w:type="dxa"/>
            <w:tcMar>
              <w:left w:w="28" w:type="dxa"/>
              <w:right w:w="28" w:type="dxa"/>
            </w:tcMar>
          </w:tcPr>
          <w:p w14:paraId="7D867F1F" w14:textId="77777777" w:rsidR="00ED6DA9" w:rsidRPr="00A1115A" w:rsidRDefault="00ED6DA9" w:rsidP="006D7926">
            <w:pPr>
              <w:pStyle w:val="TAC"/>
              <w:keepNext w:val="0"/>
              <w:rPr>
                <w:rFonts w:eastAsia="Yu Mincho"/>
              </w:rPr>
            </w:pPr>
          </w:p>
        </w:tc>
        <w:tc>
          <w:tcPr>
            <w:tcW w:w="637" w:type="dxa"/>
            <w:tcMar>
              <w:left w:w="28" w:type="dxa"/>
              <w:right w:w="28" w:type="dxa"/>
            </w:tcMar>
          </w:tcPr>
          <w:p w14:paraId="2BC7CA30" w14:textId="77777777" w:rsidR="00ED6DA9" w:rsidRPr="00A1115A" w:rsidRDefault="00ED6DA9" w:rsidP="006D7926">
            <w:pPr>
              <w:pStyle w:val="TAC"/>
              <w:keepNext w:val="0"/>
              <w:rPr>
                <w:rFonts w:eastAsia="Yu Mincho"/>
              </w:rPr>
            </w:pPr>
          </w:p>
        </w:tc>
        <w:tc>
          <w:tcPr>
            <w:tcW w:w="638" w:type="dxa"/>
            <w:tcMar>
              <w:left w:w="28" w:type="dxa"/>
              <w:right w:w="28" w:type="dxa"/>
            </w:tcMar>
          </w:tcPr>
          <w:p w14:paraId="2AA46C14" w14:textId="77777777" w:rsidR="00ED6DA9" w:rsidRPr="00A1115A" w:rsidRDefault="00ED6DA9" w:rsidP="006D7926">
            <w:pPr>
              <w:pStyle w:val="TAC"/>
              <w:keepNext w:val="0"/>
              <w:rPr>
                <w:rFonts w:eastAsia="Yu Mincho"/>
              </w:rPr>
            </w:pPr>
          </w:p>
        </w:tc>
        <w:tc>
          <w:tcPr>
            <w:tcW w:w="708" w:type="dxa"/>
            <w:tcMar>
              <w:left w:w="28" w:type="dxa"/>
              <w:right w:w="28" w:type="dxa"/>
            </w:tcMar>
            <w:vAlign w:val="center"/>
          </w:tcPr>
          <w:p w14:paraId="00D3108A"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3C2E265F" w14:textId="77777777" w:rsidR="00ED6DA9" w:rsidRPr="00A1115A" w:rsidRDefault="00ED6DA9" w:rsidP="006D7926">
            <w:pPr>
              <w:pStyle w:val="TAC"/>
              <w:keepNext w:val="0"/>
              <w:rPr>
                <w:rFonts w:eastAsia="Yu Mincho"/>
              </w:rPr>
            </w:pPr>
          </w:p>
        </w:tc>
        <w:tc>
          <w:tcPr>
            <w:tcW w:w="567" w:type="dxa"/>
            <w:tcMar>
              <w:left w:w="28" w:type="dxa"/>
              <w:right w:w="28" w:type="dxa"/>
            </w:tcMar>
          </w:tcPr>
          <w:p w14:paraId="5182D2BE" w14:textId="77777777" w:rsidR="00ED6DA9" w:rsidRPr="00A1115A" w:rsidRDefault="00ED6DA9" w:rsidP="006D7926">
            <w:pPr>
              <w:pStyle w:val="TAC"/>
              <w:keepNext w:val="0"/>
              <w:rPr>
                <w:rFonts w:eastAsia="Yu Mincho"/>
              </w:rPr>
            </w:pPr>
          </w:p>
        </w:tc>
        <w:tc>
          <w:tcPr>
            <w:tcW w:w="709" w:type="dxa"/>
          </w:tcPr>
          <w:p w14:paraId="22DBAC3A"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606AE172" w14:textId="77777777" w:rsidR="00ED6DA9" w:rsidRPr="00A1115A" w:rsidRDefault="00ED6DA9" w:rsidP="006D7926">
            <w:pPr>
              <w:pStyle w:val="TAC"/>
              <w:keepNext w:val="0"/>
              <w:rPr>
                <w:rFonts w:eastAsia="Yu Mincho"/>
              </w:rPr>
            </w:pPr>
          </w:p>
        </w:tc>
        <w:tc>
          <w:tcPr>
            <w:tcW w:w="709" w:type="dxa"/>
          </w:tcPr>
          <w:p w14:paraId="7F57AAFA"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61472D7B"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02A8C0D9" w14:textId="77777777" w:rsidR="00ED6DA9" w:rsidRPr="00A1115A" w:rsidRDefault="00ED6DA9" w:rsidP="006D7926">
            <w:pPr>
              <w:pStyle w:val="TAC"/>
              <w:keepNext w:val="0"/>
              <w:rPr>
                <w:rFonts w:eastAsia="Yu Mincho"/>
              </w:rPr>
            </w:pPr>
          </w:p>
        </w:tc>
        <w:tc>
          <w:tcPr>
            <w:tcW w:w="709" w:type="dxa"/>
            <w:tcMar>
              <w:left w:w="28" w:type="dxa"/>
              <w:right w:w="28" w:type="dxa"/>
            </w:tcMar>
          </w:tcPr>
          <w:p w14:paraId="1EFAED4C"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1B6E3363" w14:textId="77777777" w:rsidR="00ED6DA9" w:rsidRPr="00A1115A" w:rsidRDefault="00ED6DA9" w:rsidP="006D7926">
            <w:pPr>
              <w:pStyle w:val="TAC"/>
              <w:keepNext w:val="0"/>
              <w:rPr>
                <w:rFonts w:eastAsia="Yu Mincho"/>
              </w:rPr>
            </w:pPr>
          </w:p>
        </w:tc>
        <w:tc>
          <w:tcPr>
            <w:tcW w:w="628" w:type="dxa"/>
            <w:tcMar>
              <w:left w:w="28" w:type="dxa"/>
              <w:right w:w="28" w:type="dxa"/>
            </w:tcMar>
          </w:tcPr>
          <w:p w14:paraId="6DB61EF9"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7ECF37A1" w14:textId="77777777" w:rsidR="00ED6DA9" w:rsidRPr="00A1115A" w:rsidRDefault="00ED6DA9" w:rsidP="006D7926">
            <w:pPr>
              <w:pStyle w:val="TAC"/>
              <w:keepNext w:val="0"/>
              <w:rPr>
                <w:rFonts w:eastAsia="Yu Mincho"/>
              </w:rPr>
            </w:pPr>
          </w:p>
        </w:tc>
      </w:tr>
      <w:tr w:rsidR="00ED6DA9" w:rsidRPr="00A1115A" w14:paraId="2DFCB843" w14:textId="77777777" w:rsidTr="006D7926">
        <w:trPr>
          <w:jc w:val="center"/>
        </w:trPr>
        <w:tc>
          <w:tcPr>
            <w:tcW w:w="707" w:type="dxa"/>
            <w:tcBorders>
              <w:bottom w:val="nil"/>
            </w:tcBorders>
            <w:shd w:val="clear" w:color="auto" w:fill="auto"/>
            <w:tcMar>
              <w:left w:w="28" w:type="dxa"/>
              <w:right w:w="28" w:type="dxa"/>
            </w:tcMar>
            <w:vAlign w:val="center"/>
          </w:tcPr>
          <w:p w14:paraId="108B9D39" w14:textId="77777777" w:rsidR="00ED6DA9" w:rsidRPr="00A1115A" w:rsidRDefault="00ED6DA9" w:rsidP="006D7926">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571B477B" w14:textId="77777777" w:rsidR="00ED6DA9" w:rsidRPr="00A1115A" w:rsidRDefault="00ED6DA9" w:rsidP="006D7926">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4C92273A" w14:textId="77777777" w:rsidR="00ED6DA9" w:rsidRPr="00A1115A" w:rsidRDefault="00ED6DA9" w:rsidP="006D7926">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1DF7CB57" w14:textId="77777777" w:rsidR="00ED6DA9" w:rsidRPr="00A1115A" w:rsidRDefault="00ED6DA9" w:rsidP="006D7926">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46409854" w14:textId="77777777" w:rsidR="00ED6DA9" w:rsidRPr="00A1115A" w:rsidRDefault="00ED6DA9" w:rsidP="006D7926">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3720B28C"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7C6E6B24"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33112C74" w14:textId="77777777" w:rsidR="00ED6DA9" w:rsidRPr="00A1115A" w:rsidRDefault="00ED6DA9" w:rsidP="006D7926">
            <w:pPr>
              <w:pStyle w:val="TAC"/>
              <w:keepNext w:val="0"/>
              <w:rPr>
                <w:rFonts w:eastAsia="Yu Mincho"/>
              </w:rPr>
            </w:pPr>
          </w:p>
        </w:tc>
        <w:tc>
          <w:tcPr>
            <w:tcW w:w="709" w:type="dxa"/>
          </w:tcPr>
          <w:p w14:paraId="34E33908"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0C0FA80C" w14:textId="77777777" w:rsidR="00ED6DA9" w:rsidRPr="00A1115A" w:rsidRDefault="00ED6DA9" w:rsidP="006D7926">
            <w:pPr>
              <w:pStyle w:val="TAC"/>
              <w:keepNext w:val="0"/>
              <w:rPr>
                <w:rFonts w:eastAsia="Yu Mincho"/>
              </w:rPr>
            </w:pPr>
          </w:p>
        </w:tc>
        <w:tc>
          <w:tcPr>
            <w:tcW w:w="709" w:type="dxa"/>
          </w:tcPr>
          <w:p w14:paraId="4FAE9A6B"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7866CE57"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1B06C6C9" w14:textId="77777777" w:rsidR="00ED6DA9" w:rsidRPr="00A1115A" w:rsidRDefault="00ED6DA9" w:rsidP="006D7926">
            <w:pPr>
              <w:pStyle w:val="TAC"/>
              <w:keepNext w:val="0"/>
              <w:rPr>
                <w:rFonts w:eastAsia="Yu Mincho"/>
              </w:rPr>
            </w:pPr>
          </w:p>
        </w:tc>
        <w:tc>
          <w:tcPr>
            <w:tcW w:w="709" w:type="dxa"/>
            <w:tcMar>
              <w:left w:w="28" w:type="dxa"/>
              <w:right w:w="28" w:type="dxa"/>
            </w:tcMar>
          </w:tcPr>
          <w:p w14:paraId="6E04C523"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480BD1CA" w14:textId="77777777" w:rsidR="00ED6DA9" w:rsidRPr="00A1115A" w:rsidRDefault="00ED6DA9" w:rsidP="006D7926">
            <w:pPr>
              <w:pStyle w:val="TAC"/>
              <w:keepNext w:val="0"/>
              <w:rPr>
                <w:rFonts w:eastAsia="Yu Mincho"/>
              </w:rPr>
            </w:pPr>
          </w:p>
        </w:tc>
        <w:tc>
          <w:tcPr>
            <w:tcW w:w="628" w:type="dxa"/>
            <w:tcMar>
              <w:left w:w="28" w:type="dxa"/>
              <w:right w:w="28" w:type="dxa"/>
            </w:tcMar>
            <w:vAlign w:val="center"/>
          </w:tcPr>
          <w:p w14:paraId="087C18D0"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1BD0A2A8" w14:textId="77777777" w:rsidR="00ED6DA9" w:rsidRPr="00A1115A" w:rsidRDefault="00ED6DA9" w:rsidP="006D7926">
            <w:pPr>
              <w:pStyle w:val="TAC"/>
              <w:keepNext w:val="0"/>
              <w:rPr>
                <w:rFonts w:eastAsia="Yu Mincho"/>
              </w:rPr>
            </w:pPr>
          </w:p>
        </w:tc>
      </w:tr>
      <w:tr w:rsidR="00ED6DA9" w:rsidRPr="00A1115A" w14:paraId="1C5F6656" w14:textId="77777777" w:rsidTr="006D7926">
        <w:trPr>
          <w:jc w:val="center"/>
        </w:trPr>
        <w:tc>
          <w:tcPr>
            <w:tcW w:w="707" w:type="dxa"/>
            <w:tcBorders>
              <w:top w:val="nil"/>
              <w:bottom w:val="nil"/>
            </w:tcBorders>
            <w:shd w:val="clear" w:color="auto" w:fill="auto"/>
            <w:tcMar>
              <w:left w:w="28" w:type="dxa"/>
              <w:right w:w="28" w:type="dxa"/>
            </w:tcMar>
            <w:vAlign w:val="center"/>
          </w:tcPr>
          <w:p w14:paraId="5335A2C7"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4BB28E39" w14:textId="77777777" w:rsidR="00ED6DA9" w:rsidRPr="00A1115A" w:rsidRDefault="00ED6DA9" w:rsidP="006D7926">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1C070A0F" w14:textId="77777777" w:rsidR="00ED6DA9" w:rsidRPr="00A1115A" w:rsidRDefault="00ED6DA9" w:rsidP="006D7926">
            <w:pPr>
              <w:pStyle w:val="TAC"/>
              <w:keepNext w:val="0"/>
              <w:rPr>
                <w:rFonts w:eastAsia="Yu Mincho"/>
              </w:rPr>
            </w:pPr>
          </w:p>
        </w:tc>
        <w:tc>
          <w:tcPr>
            <w:tcW w:w="637" w:type="dxa"/>
            <w:tcMar>
              <w:left w:w="28" w:type="dxa"/>
              <w:right w:w="28" w:type="dxa"/>
            </w:tcMar>
            <w:vAlign w:val="center"/>
          </w:tcPr>
          <w:p w14:paraId="5519A3C3" w14:textId="77777777" w:rsidR="00ED6DA9" w:rsidRPr="00A1115A" w:rsidRDefault="00ED6DA9" w:rsidP="006D7926">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53AC4029" w14:textId="77777777" w:rsidR="00ED6DA9" w:rsidRPr="00A1115A" w:rsidRDefault="00ED6DA9" w:rsidP="006D7926">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2265A4F"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64635460"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51A8D23F" w14:textId="77777777" w:rsidR="00ED6DA9" w:rsidRPr="00A1115A" w:rsidRDefault="00ED6DA9" w:rsidP="006D7926">
            <w:pPr>
              <w:pStyle w:val="TAC"/>
              <w:keepNext w:val="0"/>
              <w:rPr>
                <w:rFonts w:eastAsia="Yu Mincho"/>
              </w:rPr>
            </w:pPr>
          </w:p>
        </w:tc>
        <w:tc>
          <w:tcPr>
            <w:tcW w:w="709" w:type="dxa"/>
          </w:tcPr>
          <w:p w14:paraId="54969FE4"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3180C1F9" w14:textId="77777777" w:rsidR="00ED6DA9" w:rsidRPr="00A1115A" w:rsidRDefault="00ED6DA9" w:rsidP="006D7926">
            <w:pPr>
              <w:pStyle w:val="TAC"/>
              <w:keepNext w:val="0"/>
              <w:rPr>
                <w:rFonts w:eastAsia="Yu Mincho"/>
              </w:rPr>
            </w:pPr>
          </w:p>
        </w:tc>
        <w:tc>
          <w:tcPr>
            <w:tcW w:w="709" w:type="dxa"/>
          </w:tcPr>
          <w:p w14:paraId="339E469F"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5A082172"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04F7EA89" w14:textId="77777777" w:rsidR="00ED6DA9" w:rsidRPr="00A1115A" w:rsidRDefault="00ED6DA9" w:rsidP="006D7926">
            <w:pPr>
              <w:pStyle w:val="TAC"/>
              <w:keepNext w:val="0"/>
              <w:rPr>
                <w:rFonts w:eastAsia="Yu Mincho"/>
              </w:rPr>
            </w:pPr>
          </w:p>
        </w:tc>
        <w:tc>
          <w:tcPr>
            <w:tcW w:w="709" w:type="dxa"/>
            <w:tcMar>
              <w:left w:w="28" w:type="dxa"/>
              <w:right w:w="28" w:type="dxa"/>
            </w:tcMar>
          </w:tcPr>
          <w:p w14:paraId="35ED2E43"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6714856C" w14:textId="77777777" w:rsidR="00ED6DA9" w:rsidRPr="00A1115A" w:rsidRDefault="00ED6DA9" w:rsidP="006D7926">
            <w:pPr>
              <w:pStyle w:val="TAC"/>
              <w:keepNext w:val="0"/>
              <w:rPr>
                <w:rFonts w:eastAsia="Yu Mincho"/>
              </w:rPr>
            </w:pPr>
          </w:p>
        </w:tc>
        <w:tc>
          <w:tcPr>
            <w:tcW w:w="628" w:type="dxa"/>
            <w:tcMar>
              <w:left w:w="28" w:type="dxa"/>
              <w:right w:w="28" w:type="dxa"/>
            </w:tcMar>
            <w:vAlign w:val="center"/>
          </w:tcPr>
          <w:p w14:paraId="194F6C35"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16F6FD48" w14:textId="77777777" w:rsidR="00ED6DA9" w:rsidRPr="00A1115A" w:rsidRDefault="00ED6DA9" w:rsidP="006D7926">
            <w:pPr>
              <w:pStyle w:val="TAC"/>
              <w:keepNext w:val="0"/>
              <w:rPr>
                <w:rFonts w:eastAsia="Yu Mincho"/>
              </w:rPr>
            </w:pPr>
          </w:p>
        </w:tc>
      </w:tr>
      <w:tr w:rsidR="00ED6DA9" w:rsidRPr="00A1115A" w14:paraId="5B43717F"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12E5A70B"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0F461483" w14:textId="77777777" w:rsidR="00ED6DA9" w:rsidRPr="00A1115A" w:rsidRDefault="00ED6DA9" w:rsidP="006D7926">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0E8D8BF5" w14:textId="77777777" w:rsidR="00ED6DA9" w:rsidRPr="00A1115A" w:rsidRDefault="00ED6DA9" w:rsidP="006D7926">
            <w:pPr>
              <w:pStyle w:val="TAC"/>
              <w:keepNext w:val="0"/>
              <w:rPr>
                <w:rFonts w:eastAsia="Yu Mincho"/>
              </w:rPr>
            </w:pPr>
          </w:p>
        </w:tc>
        <w:tc>
          <w:tcPr>
            <w:tcW w:w="637" w:type="dxa"/>
            <w:tcMar>
              <w:left w:w="28" w:type="dxa"/>
              <w:right w:w="28" w:type="dxa"/>
            </w:tcMar>
            <w:vAlign w:val="center"/>
          </w:tcPr>
          <w:p w14:paraId="673EE97A" w14:textId="77777777" w:rsidR="00ED6DA9" w:rsidRPr="00A1115A" w:rsidRDefault="00ED6DA9" w:rsidP="006D7926">
            <w:pPr>
              <w:pStyle w:val="TAC"/>
              <w:keepNext w:val="0"/>
              <w:rPr>
                <w:rFonts w:eastAsia="Yu Mincho"/>
              </w:rPr>
            </w:pPr>
          </w:p>
        </w:tc>
        <w:tc>
          <w:tcPr>
            <w:tcW w:w="638" w:type="dxa"/>
            <w:tcMar>
              <w:left w:w="28" w:type="dxa"/>
              <w:right w:w="28" w:type="dxa"/>
            </w:tcMar>
            <w:vAlign w:val="center"/>
          </w:tcPr>
          <w:p w14:paraId="738FE55A" w14:textId="77777777" w:rsidR="00ED6DA9" w:rsidRPr="00A1115A" w:rsidRDefault="00ED6DA9" w:rsidP="006D7926">
            <w:pPr>
              <w:pStyle w:val="TAC"/>
              <w:keepNext w:val="0"/>
              <w:rPr>
                <w:rFonts w:eastAsia="Yu Mincho"/>
              </w:rPr>
            </w:pPr>
          </w:p>
        </w:tc>
        <w:tc>
          <w:tcPr>
            <w:tcW w:w="708" w:type="dxa"/>
            <w:tcMar>
              <w:left w:w="28" w:type="dxa"/>
              <w:right w:w="28" w:type="dxa"/>
            </w:tcMar>
            <w:vAlign w:val="center"/>
          </w:tcPr>
          <w:p w14:paraId="725EAD72"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3530E314"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2F844910" w14:textId="77777777" w:rsidR="00ED6DA9" w:rsidRPr="00A1115A" w:rsidRDefault="00ED6DA9" w:rsidP="006D7926">
            <w:pPr>
              <w:pStyle w:val="TAC"/>
              <w:keepNext w:val="0"/>
              <w:rPr>
                <w:rFonts w:eastAsia="Yu Mincho"/>
              </w:rPr>
            </w:pPr>
          </w:p>
        </w:tc>
        <w:tc>
          <w:tcPr>
            <w:tcW w:w="709" w:type="dxa"/>
          </w:tcPr>
          <w:p w14:paraId="00F3B9A4"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21257F5A" w14:textId="77777777" w:rsidR="00ED6DA9" w:rsidRPr="00A1115A" w:rsidRDefault="00ED6DA9" w:rsidP="006D7926">
            <w:pPr>
              <w:pStyle w:val="TAC"/>
              <w:keepNext w:val="0"/>
              <w:rPr>
                <w:rFonts w:eastAsia="Yu Mincho"/>
              </w:rPr>
            </w:pPr>
          </w:p>
        </w:tc>
        <w:tc>
          <w:tcPr>
            <w:tcW w:w="709" w:type="dxa"/>
          </w:tcPr>
          <w:p w14:paraId="36937112"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5165888E"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3F349CFB" w14:textId="77777777" w:rsidR="00ED6DA9" w:rsidRPr="00A1115A" w:rsidRDefault="00ED6DA9" w:rsidP="006D7926">
            <w:pPr>
              <w:pStyle w:val="TAC"/>
              <w:keepNext w:val="0"/>
              <w:rPr>
                <w:rFonts w:eastAsia="Yu Mincho"/>
              </w:rPr>
            </w:pPr>
          </w:p>
        </w:tc>
        <w:tc>
          <w:tcPr>
            <w:tcW w:w="709" w:type="dxa"/>
            <w:tcMar>
              <w:left w:w="28" w:type="dxa"/>
              <w:right w:w="28" w:type="dxa"/>
            </w:tcMar>
          </w:tcPr>
          <w:p w14:paraId="60772A84"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56A6E1EB" w14:textId="77777777" w:rsidR="00ED6DA9" w:rsidRPr="00A1115A" w:rsidRDefault="00ED6DA9" w:rsidP="006D7926">
            <w:pPr>
              <w:pStyle w:val="TAC"/>
              <w:keepNext w:val="0"/>
              <w:rPr>
                <w:rFonts w:eastAsia="Yu Mincho"/>
              </w:rPr>
            </w:pPr>
          </w:p>
        </w:tc>
        <w:tc>
          <w:tcPr>
            <w:tcW w:w="628" w:type="dxa"/>
            <w:tcMar>
              <w:left w:w="28" w:type="dxa"/>
              <w:right w:w="28" w:type="dxa"/>
            </w:tcMar>
            <w:vAlign w:val="center"/>
          </w:tcPr>
          <w:p w14:paraId="5B35D7A6"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3B9EEEFF" w14:textId="77777777" w:rsidR="00ED6DA9" w:rsidRPr="00A1115A" w:rsidRDefault="00ED6DA9" w:rsidP="006D7926">
            <w:pPr>
              <w:pStyle w:val="TAC"/>
              <w:keepNext w:val="0"/>
              <w:rPr>
                <w:rFonts w:eastAsia="Yu Mincho"/>
              </w:rPr>
            </w:pPr>
          </w:p>
        </w:tc>
      </w:tr>
      <w:tr w:rsidR="00ED6DA9" w:rsidRPr="00A1115A" w14:paraId="51EA75F0" w14:textId="77777777" w:rsidTr="006D7926">
        <w:trPr>
          <w:jc w:val="center"/>
        </w:trPr>
        <w:tc>
          <w:tcPr>
            <w:tcW w:w="707" w:type="dxa"/>
            <w:tcBorders>
              <w:bottom w:val="nil"/>
            </w:tcBorders>
            <w:shd w:val="clear" w:color="auto" w:fill="auto"/>
            <w:tcMar>
              <w:left w:w="28" w:type="dxa"/>
              <w:right w:w="28" w:type="dxa"/>
            </w:tcMar>
            <w:vAlign w:val="center"/>
            <w:hideMark/>
          </w:tcPr>
          <w:p w14:paraId="4565EC34" w14:textId="77777777" w:rsidR="00ED6DA9" w:rsidRPr="00A1115A" w:rsidRDefault="00ED6DA9" w:rsidP="006D7926">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72236346"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hideMark/>
          </w:tcPr>
          <w:p w14:paraId="52A47335" w14:textId="77777777" w:rsidR="00ED6DA9" w:rsidRPr="00A1115A" w:rsidRDefault="00ED6DA9" w:rsidP="006D7926">
            <w:pPr>
              <w:pStyle w:val="TAC"/>
              <w:keepNext w:val="0"/>
              <w:rPr>
                <w:rFonts w:eastAsia="Yu Mincho"/>
              </w:rPr>
            </w:pPr>
            <w:r>
              <w:rPr>
                <w:rFonts w:eastAsia="Yu Mincho"/>
              </w:rPr>
              <w:t>5</w:t>
            </w:r>
          </w:p>
        </w:tc>
        <w:tc>
          <w:tcPr>
            <w:tcW w:w="637" w:type="dxa"/>
            <w:tcMar>
              <w:left w:w="28" w:type="dxa"/>
              <w:right w:w="28" w:type="dxa"/>
            </w:tcMar>
            <w:vAlign w:val="center"/>
            <w:hideMark/>
          </w:tcPr>
          <w:p w14:paraId="09E49EFC" w14:textId="77777777" w:rsidR="00ED6DA9" w:rsidRPr="00A1115A" w:rsidRDefault="00ED6DA9" w:rsidP="006D7926">
            <w:pPr>
              <w:pStyle w:val="TAC"/>
              <w:keepNext w:val="0"/>
              <w:rPr>
                <w:rFonts w:eastAsia="Yu Mincho"/>
              </w:rPr>
            </w:pPr>
            <w:r>
              <w:rPr>
                <w:rFonts w:eastAsia="Yu Mincho"/>
              </w:rPr>
              <w:t>10</w:t>
            </w:r>
          </w:p>
        </w:tc>
        <w:tc>
          <w:tcPr>
            <w:tcW w:w="638" w:type="dxa"/>
            <w:tcMar>
              <w:left w:w="28" w:type="dxa"/>
              <w:right w:w="28" w:type="dxa"/>
            </w:tcMar>
            <w:vAlign w:val="center"/>
            <w:hideMark/>
          </w:tcPr>
          <w:p w14:paraId="22B3DE26" w14:textId="77777777" w:rsidR="00ED6DA9" w:rsidRPr="00A1115A" w:rsidRDefault="00ED6DA9" w:rsidP="006D7926">
            <w:pPr>
              <w:pStyle w:val="TAC"/>
              <w:keepNext w:val="0"/>
              <w:rPr>
                <w:rFonts w:eastAsia="Yu Mincho"/>
              </w:rPr>
            </w:pPr>
            <w:r>
              <w:rPr>
                <w:rFonts w:eastAsia="Yu Mincho"/>
              </w:rPr>
              <w:t>15</w:t>
            </w:r>
          </w:p>
        </w:tc>
        <w:tc>
          <w:tcPr>
            <w:tcW w:w="708" w:type="dxa"/>
            <w:tcMar>
              <w:left w:w="28" w:type="dxa"/>
              <w:right w:w="28" w:type="dxa"/>
            </w:tcMar>
            <w:vAlign w:val="center"/>
            <w:hideMark/>
          </w:tcPr>
          <w:p w14:paraId="695E1EE9" w14:textId="77777777" w:rsidR="00ED6DA9" w:rsidRPr="00A1115A" w:rsidRDefault="00ED6DA9" w:rsidP="006D7926">
            <w:pPr>
              <w:pStyle w:val="TAC"/>
              <w:keepNext w:val="0"/>
              <w:rPr>
                <w:rFonts w:eastAsia="Yu Mincho"/>
              </w:rPr>
            </w:pPr>
            <w:r>
              <w:rPr>
                <w:rFonts w:eastAsia="Yu Mincho"/>
              </w:rPr>
              <w:t>20</w:t>
            </w:r>
          </w:p>
        </w:tc>
        <w:tc>
          <w:tcPr>
            <w:tcW w:w="567" w:type="dxa"/>
            <w:tcMar>
              <w:left w:w="28" w:type="dxa"/>
              <w:right w:w="28" w:type="dxa"/>
            </w:tcMar>
            <w:vAlign w:val="center"/>
          </w:tcPr>
          <w:p w14:paraId="5AD4B8F2" w14:textId="77777777" w:rsidR="00ED6DA9" w:rsidRPr="00A1115A" w:rsidRDefault="00ED6DA9" w:rsidP="006D7926">
            <w:pPr>
              <w:pStyle w:val="TAC"/>
              <w:keepNext w:val="0"/>
              <w:rPr>
                <w:rFonts w:eastAsia="Yu Mincho"/>
              </w:rPr>
            </w:pPr>
          </w:p>
        </w:tc>
        <w:tc>
          <w:tcPr>
            <w:tcW w:w="567" w:type="dxa"/>
            <w:tcMar>
              <w:left w:w="28" w:type="dxa"/>
              <w:right w:w="28" w:type="dxa"/>
            </w:tcMar>
          </w:tcPr>
          <w:p w14:paraId="2DC7EFC3" w14:textId="77777777" w:rsidR="00ED6DA9" w:rsidRPr="00A1115A" w:rsidRDefault="00ED6DA9" w:rsidP="006D7926">
            <w:pPr>
              <w:pStyle w:val="TAC"/>
              <w:keepNext w:val="0"/>
              <w:rPr>
                <w:rFonts w:eastAsia="Yu Mincho"/>
              </w:rPr>
            </w:pPr>
          </w:p>
        </w:tc>
        <w:tc>
          <w:tcPr>
            <w:tcW w:w="709" w:type="dxa"/>
          </w:tcPr>
          <w:p w14:paraId="6A45C921"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1241E729" w14:textId="77777777" w:rsidR="00ED6DA9" w:rsidRPr="00A1115A" w:rsidRDefault="00ED6DA9" w:rsidP="006D7926">
            <w:pPr>
              <w:pStyle w:val="TAC"/>
              <w:keepNext w:val="0"/>
              <w:rPr>
                <w:rFonts w:eastAsia="Yu Mincho"/>
              </w:rPr>
            </w:pPr>
          </w:p>
        </w:tc>
        <w:tc>
          <w:tcPr>
            <w:tcW w:w="709" w:type="dxa"/>
          </w:tcPr>
          <w:p w14:paraId="054DC027"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12D14ABF"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022D4C2B" w14:textId="77777777" w:rsidR="00ED6DA9" w:rsidRPr="00A1115A" w:rsidRDefault="00ED6DA9" w:rsidP="006D7926">
            <w:pPr>
              <w:pStyle w:val="TAC"/>
              <w:keepNext w:val="0"/>
              <w:rPr>
                <w:rFonts w:eastAsia="Yu Mincho"/>
              </w:rPr>
            </w:pPr>
          </w:p>
        </w:tc>
        <w:tc>
          <w:tcPr>
            <w:tcW w:w="709" w:type="dxa"/>
            <w:tcMar>
              <w:left w:w="28" w:type="dxa"/>
              <w:right w:w="28" w:type="dxa"/>
            </w:tcMar>
          </w:tcPr>
          <w:p w14:paraId="1ECFCBBD"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24C7DB65" w14:textId="77777777" w:rsidR="00ED6DA9" w:rsidRPr="00A1115A" w:rsidRDefault="00ED6DA9" w:rsidP="006D7926">
            <w:pPr>
              <w:pStyle w:val="TAC"/>
              <w:keepNext w:val="0"/>
              <w:rPr>
                <w:rFonts w:eastAsia="Yu Mincho"/>
              </w:rPr>
            </w:pPr>
          </w:p>
        </w:tc>
        <w:tc>
          <w:tcPr>
            <w:tcW w:w="628" w:type="dxa"/>
            <w:tcMar>
              <w:left w:w="28" w:type="dxa"/>
              <w:right w:w="28" w:type="dxa"/>
            </w:tcMar>
          </w:tcPr>
          <w:p w14:paraId="223871FB"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6A797E2D" w14:textId="77777777" w:rsidR="00ED6DA9" w:rsidRPr="00A1115A" w:rsidRDefault="00ED6DA9" w:rsidP="006D7926">
            <w:pPr>
              <w:pStyle w:val="TAC"/>
              <w:keepNext w:val="0"/>
              <w:rPr>
                <w:rFonts w:eastAsia="Yu Mincho"/>
              </w:rPr>
            </w:pPr>
          </w:p>
        </w:tc>
      </w:tr>
      <w:tr w:rsidR="00ED6DA9" w:rsidRPr="00A1115A" w14:paraId="54A63B24" w14:textId="77777777" w:rsidTr="006D7926">
        <w:trPr>
          <w:jc w:val="center"/>
        </w:trPr>
        <w:tc>
          <w:tcPr>
            <w:tcW w:w="707" w:type="dxa"/>
            <w:tcBorders>
              <w:top w:val="nil"/>
              <w:bottom w:val="nil"/>
            </w:tcBorders>
            <w:shd w:val="clear" w:color="auto" w:fill="auto"/>
            <w:tcMar>
              <w:left w:w="28" w:type="dxa"/>
              <w:right w:w="28" w:type="dxa"/>
            </w:tcMar>
            <w:vAlign w:val="center"/>
            <w:hideMark/>
          </w:tcPr>
          <w:p w14:paraId="2ABB601D"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71630FE6"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0065E2D2" w14:textId="77777777" w:rsidR="00ED6DA9" w:rsidRPr="00A1115A" w:rsidRDefault="00ED6DA9" w:rsidP="006D7926">
            <w:pPr>
              <w:pStyle w:val="TAC"/>
              <w:keepNext w:val="0"/>
              <w:rPr>
                <w:rFonts w:eastAsia="Yu Mincho"/>
              </w:rPr>
            </w:pPr>
          </w:p>
        </w:tc>
        <w:tc>
          <w:tcPr>
            <w:tcW w:w="637" w:type="dxa"/>
            <w:tcMar>
              <w:left w:w="28" w:type="dxa"/>
              <w:right w:w="28" w:type="dxa"/>
            </w:tcMar>
            <w:hideMark/>
          </w:tcPr>
          <w:p w14:paraId="5FBB33EE" w14:textId="77777777" w:rsidR="00ED6DA9" w:rsidRPr="00A1115A" w:rsidRDefault="00ED6DA9" w:rsidP="006D7926">
            <w:pPr>
              <w:pStyle w:val="TAC"/>
              <w:keepNext w:val="0"/>
              <w:rPr>
                <w:rFonts w:eastAsia="Yu Mincho"/>
              </w:rPr>
            </w:pPr>
            <w:r>
              <w:rPr>
                <w:rFonts w:eastAsia="Yu Mincho"/>
              </w:rPr>
              <w:t>10</w:t>
            </w:r>
          </w:p>
        </w:tc>
        <w:tc>
          <w:tcPr>
            <w:tcW w:w="638" w:type="dxa"/>
            <w:tcMar>
              <w:left w:w="28" w:type="dxa"/>
              <w:right w:w="28" w:type="dxa"/>
            </w:tcMar>
            <w:vAlign w:val="center"/>
            <w:hideMark/>
          </w:tcPr>
          <w:p w14:paraId="2BC420A8" w14:textId="77777777" w:rsidR="00ED6DA9" w:rsidRPr="00A1115A" w:rsidRDefault="00ED6DA9" w:rsidP="006D7926">
            <w:pPr>
              <w:pStyle w:val="TAC"/>
              <w:keepNext w:val="0"/>
              <w:rPr>
                <w:rFonts w:eastAsia="Yu Mincho"/>
              </w:rPr>
            </w:pPr>
            <w:r>
              <w:rPr>
                <w:rFonts w:eastAsia="Yu Mincho"/>
              </w:rPr>
              <w:t>15</w:t>
            </w:r>
          </w:p>
        </w:tc>
        <w:tc>
          <w:tcPr>
            <w:tcW w:w="708" w:type="dxa"/>
            <w:tcMar>
              <w:left w:w="28" w:type="dxa"/>
              <w:right w:w="28" w:type="dxa"/>
            </w:tcMar>
            <w:vAlign w:val="center"/>
            <w:hideMark/>
          </w:tcPr>
          <w:p w14:paraId="1E25A42D" w14:textId="77777777" w:rsidR="00ED6DA9" w:rsidRPr="00A1115A" w:rsidRDefault="00ED6DA9" w:rsidP="006D7926">
            <w:pPr>
              <w:pStyle w:val="TAC"/>
              <w:keepNext w:val="0"/>
              <w:rPr>
                <w:rFonts w:eastAsia="Yu Mincho"/>
              </w:rPr>
            </w:pPr>
            <w:r>
              <w:rPr>
                <w:rFonts w:eastAsia="Yu Mincho"/>
              </w:rPr>
              <w:t>20</w:t>
            </w:r>
          </w:p>
        </w:tc>
        <w:tc>
          <w:tcPr>
            <w:tcW w:w="567" w:type="dxa"/>
            <w:tcMar>
              <w:left w:w="28" w:type="dxa"/>
              <w:right w:w="28" w:type="dxa"/>
            </w:tcMar>
            <w:vAlign w:val="center"/>
          </w:tcPr>
          <w:p w14:paraId="25180F57" w14:textId="77777777" w:rsidR="00ED6DA9" w:rsidRPr="00A1115A" w:rsidRDefault="00ED6DA9" w:rsidP="006D7926">
            <w:pPr>
              <w:pStyle w:val="TAC"/>
              <w:keepNext w:val="0"/>
              <w:rPr>
                <w:rFonts w:eastAsia="Yu Mincho"/>
              </w:rPr>
            </w:pPr>
          </w:p>
        </w:tc>
        <w:tc>
          <w:tcPr>
            <w:tcW w:w="567" w:type="dxa"/>
            <w:tcMar>
              <w:left w:w="28" w:type="dxa"/>
              <w:right w:w="28" w:type="dxa"/>
            </w:tcMar>
          </w:tcPr>
          <w:p w14:paraId="271150E7" w14:textId="77777777" w:rsidR="00ED6DA9" w:rsidRPr="00A1115A" w:rsidRDefault="00ED6DA9" w:rsidP="006D7926">
            <w:pPr>
              <w:pStyle w:val="TAC"/>
              <w:keepNext w:val="0"/>
              <w:rPr>
                <w:rFonts w:eastAsia="Yu Mincho"/>
              </w:rPr>
            </w:pPr>
          </w:p>
        </w:tc>
        <w:tc>
          <w:tcPr>
            <w:tcW w:w="709" w:type="dxa"/>
          </w:tcPr>
          <w:p w14:paraId="5E596EA8"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27F6FA79" w14:textId="77777777" w:rsidR="00ED6DA9" w:rsidRPr="00A1115A" w:rsidRDefault="00ED6DA9" w:rsidP="006D7926">
            <w:pPr>
              <w:pStyle w:val="TAC"/>
              <w:keepNext w:val="0"/>
              <w:rPr>
                <w:rFonts w:eastAsia="Yu Mincho"/>
              </w:rPr>
            </w:pPr>
          </w:p>
        </w:tc>
        <w:tc>
          <w:tcPr>
            <w:tcW w:w="709" w:type="dxa"/>
          </w:tcPr>
          <w:p w14:paraId="48F3CCD2"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4C057E76"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09D15D79" w14:textId="77777777" w:rsidR="00ED6DA9" w:rsidRPr="00A1115A" w:rsidRDefault="00ED6DA9" w:rsidP="006D7926">
            <w:pPr>
              <w:pStyle w:val="TAC"/>
              <w:keepNext w:val="0"/>
              <w:rPr>
                <w:rFonts w:eastAsia="Yu Mincho"/>
              </w:rPr>
            </w:pPr>
          </w:p>
        </w:tc>
        <w:tc>
          <w:tcPr>
            <w:tcW w:w="709" w:type="dxa"/>
            <w:tcMar>
              <w:left w:w="28" w:type="dxa"/>
              <w:right w:w="28" w:type="dxa"/>
            </w:tcMar>
          </w:tcPr>
          <w:p w14:paraId="3FFB8DF3"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30817673" w14:textId="77777777" w:rsidR="00ED6DA9" w:rsidRPr="00A1115A" w:rsidRDefault="00ED6DA9" w:rsidP="006D7926">
            <w:pPr>
              <w:pStyle w:val="TAC"/>
              <w:keepNext w:val="0"/>
              <w:rPr>
                <w:rFonts w:eastAsia="Yu Mincho"/>
              </w:rPr>
            </w:pPr>
          </w:p>
        </w:tc>
        <w:tc>
          <w:tcPr>
            <w:tcW w:w="628" w:type="dxa"/>
            <w:tcMar>
              <w:left w:w="28" w:type="dxa"/>
              <w:right w:w="28" w:type="dxa"/>
            </w:tcMar>
          </w:tcPr>
          <w:p w14:paraId="71A9E514"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1DC61F29" w14:textId="77777777" w:rsidR="00ED6DA9" w:rsidRPr="00A1115A" w:rsidRDefault="00ED6DA9" w:rsidP="006D7926">
            <w:pPr>
              <w:pStyle w:val="TAC"/>
              <w:keepNext w:val="0"/>
              <w:rPr>
                <w:rFonts w:eastAsia="Yu Mincho"/>
              </w:rPr>
            </w:pPr>
          </w:p>
        </w:tc>
      </w:tr>
      <w:tr w:rsidR="00ED6DA9" w:rsidRPr="00A1115A" w14:paraId="736EBBAD"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hideMark/>
          </w:tcPr>
          <w:p w14:paraId="0837A65A"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59F58F1B"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3C7FD26E" w14:textId="77777777" w:rsidR="00ED6DA9" w:rsidRPr="00A1115A" w:rsidRDefault="00ED6DA9" w:rsidP="006D7926">
            <w:pPr>
              <w:pStyle w:val="TAC"/>
              <w:keepNext w:val="0"/>
              <w:rPr>
                <w:rFonts w:eastAsia="Yu Mincho"/>
              </w:rPr>
            </w:pPr>
          </w:p>
        </w:tc>
        <w:tc>
          <w:tcPr>
            <w:tcW w:w="637" w:type="dxa"/>
            <w:tcMar>
              <w:left w:w="28" w:type="dxa"/>
              <w:right w:w="28" w:type="dxa"/>
            </w:tcMar>
            <w:vAlign w:val="center"/>
          </w:tcPr>
          <w:p w14:paraId="0EB894B7" w14:textId="77777777" w:rsidR="00ED6DA9" w:rsidRPr="00A1115A" w:rsidRDefault="00ED6DA9" w:rsidP="006D7926">
            <w:pPr>
              <w:pStyle w:val="TAC"/>
              <w:keepNext w:val="0"/>
              <w:rPr>
                <w:rFonts w:eastAsia="Yu Mincho"/>
              </w:rPr>
            </w:pPr>
          </w:p>
        </w:tc>
        <w:tc>
          <w:tcPr>
            <w:tcW w:w="638" w:type="dxa"/>
            <w:tcMar>
              <w:left w:w="28" w:type="dxa"/>
              <w:right w:w="28" w:type="dxa"/>
            </w:tcMar>
            <w:vAlign w:val="center"/>
          </w:tcPr>
          <w:p w14:paraId="5A2DE049" w14:textId="77777777" w:rsidR="00ED6DA9" w:rsidRPr="00A1115A" w:rsidRDefault="00ED6DA9" w:rsidP="006D7926">
            <w:pPr>
              <w:pStyle w:val="TAC"/>
              <w:keepNext w:val="0"/>
              <w:rPr>
                <w:rFonts w:eastAsia="Yu Mincho"/>
              </w:rPr>
            </w:pPr>
          </w:p>
        </w:tc>
        <w:tc>
          <w:tcPr>
            <w:tcW w:w="708" w:type="dxa"/>
            <w:tcMar>
              <w:left w:w="28" w:type="dxa"/>
              <w:right w:w="28" w:type="dxa"/>
            </w:tcMar>
            <w:vAlign w:val="center"/>
          </w:tcPr>
          <w:p w14:paraId="2D022604"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46792498" w14:textId="77777777" w:rsidR="00ED6DA9" w:rsidRPr="00A1115A" w:rsidRDefault="00ED6DA9" w:rsidP="006D7926">
            <w:pPr>
              <w:pStyle w:val="TAC"/>
              <w:keepNext w:val="0"/>
              <w:rPr>
                <w:rFonts w:eastAsia="Yu Mincho"/>
              </w:rPr>
            </w:pPr>
          </w:p>
        </w:tc>
        <w:tc>
          <w:tcPr>
            <w:tcW w:w="567" w:type="dxa"/>
            <w:tcMar>
              <w:left w:w="28" w:type="dxa"/>
              <w:right w:w="28" w:type="dxa"/>
            </w:tcMar>
          </w:tcPr>
          <w:p w14:paraId="307DBD73" w14:textId="77777777" w:rsidR="00ED6DA9" w:rsidRPr="00A1115A" w:rsidRDefault="00ED6DA9" w:rsidP="006D7926">
            <w:pPr>
              <w:pStyle w:val="TAC"/>
              <w:keepNext w:val="0"/>
              <w:rPr>
                <w:rFonts w:eastAsia="Yu Mincho"/>
              </w:rPr>
            </w:pPr>
          </w:p>
        </w:tc>
        <w:tc>
          <w:tcPr>
            <w:tcW w:w="709" w:type="dxa"/>
          </w:tcPr>
          <w:p w14:paraId="62D9C3A2"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57331C68" w14:textId="77777777" w:rsidR="00ED6DA9" w:rsidRPr="00A1115A" w:rsidRDefault="00ED6DA9" w:rsidP="006D7926">
            <w:pPr>
              <w:pStyle w:val="TAC"/>
              <w:keepNext w:val="0"/>
              <w:rPr>
                <w:rFonts w:eastAsia="Yu Mincho"/>
              </w:rPr>
            </w:pPr>
          </w:p>
        </w:tc>
        <w:tc>
          <w:tcPr>
            <w:tcW w:w="709" w:type="dxa"/>
          </w:tcPr>
          <w:p w14:paraId="5ED5939A"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428C6246"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1EA2DD6A" w14:textId="77777777" w:rsidR="00ED6DA9" w:rsidRPr="00A1115A" w:rsidRDefault="00ED6DA9" w:rsidP="006D7926">
            <w:pPr>
              <w:pStyle w:val="TAC"/>
              <w:keepNext w:val="0"/>
              <w:rPr>
                <w:rFonts w:eastAsia="Yu Mincho"/>
              </w:rPr>
            </w:pPr>
          </w:p>
        </w:tc>
        <w:tc>
          <w:tcPr>
            <w:tcW w:w="709" w:type="dxa"/>
            <w:tcMar>
              <w:left w:w="28" w:type="dxa"/>
              <w:right w:w="28" w:type="dxa"/>
            </w:tcMar>
          </w:tcPr>
          <w:p w14:paraId="6914F802"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647B5006" w14:textId="77777777" w:rsidR="00ED6DA9" w:rsidRPr="00A1115A" w:rsidRDefault="00ED6DA9" w:rsidP="006D7926">
            <w:pPr>
              <w:pStyle w:val="TAC"/>
              <w:keepNext w:val="0"/>
              <w:rPr>
                <w:rFonts w:eastAsia="Yu Mincho"/>
              </w:rPr>
            </w:pPr>
          </w:p>
        </w:tc>
        <w:tc>
          <w:tcPr>
            <w:tcW w:w="628" w:type="dxa"/>
            <w:tcMar>
              <w:left w:w="28" w:type="dxa"/>
              <w:right w:w="28" w:type="dxa"/>
            </w:tcMar>
          </w:tcPr>
          <w:p w14:paraId="69B9D436"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190F1A40" w14:textId="77777777" w:rsidR="00ED6DA9" w:rsidRPr="00A1115A" w:rsidRDefault="00ED6DA9" w:rsidP="006D7926">
            <w:pPr>
              <w:pStyle w:val="TAC"/>
              <w:keepNext w:val="0"/>
              <w:rPr>
                <w:rFonts w:eastAsia="Yu Mincho"/>
              </w:rPr>
            </w:pPr>
          </w:p>
        </w:tc>
      </w:tr>
      <w:tr w:rsidR="00ED6DA9" w:rsidRPr="00A1115A" w14:paraId="66AE2D2E" w14:textId="77777777" w:rsidTr="006D7926">
        <w:trPr>
          <w:jc w:val="center"/>
        </w:trPr>
        <w:tc>
          <w:tcPr>
            <w:tcW w:w="707" w:type="dxa"/>
            <w:tcBorders>
              <w:bottom w:val="nil"/>
            </w:tcBorders>
            <w:shd w:val="clear" w:color="auto" w:fill="auto"/>
            <w:tcMar>
              <w:left w:w="28" w:type="dxa"/>
              <w:right w:w="28" w:type="dxa"/>
            </w:tcMar>
            <w:vAlign w:val="center"/>
          </w:tcPr>
          <w:p w14:paraId="7A22BF0D" w14:textId="77777777" w:rsidR="00ED6DA9" w:rsidRPr="00A1115A" w:rsidRDefault="00ED6DA9" w:rsidP="006D7926">
            <w:pPr>
              <w:pStyle w:val="TAC"/>
              <w:keepNext w:val="0"/>
              <w:rPr>
                <w:rFonts w:eastAsia="Yu Mincho"/>
              </w:rPr>
            </w:pPr>
            <w:r>
              <w:rPr>
                <w:rFonts w:eastAsia="Yu Mincho"/>
              </w:rPr>
              <w:t>n24</w:t>
            </w:r>
          </w:p>
        </w:tc>
        <w:tc>
          <w:tcPr>
            <w:tcW w:w="709" w:type="dxa"/>
            <w:tcMar>
              <w:left w:w="28" w:type="dxa"/>
              <w:right w:w="28" w:type="dxa"/>
            </w:tcMar>
          </w:tcPr>
          <w:p w14:paraId="22084272" w14:textId="77777777" w:rsidR="00ED6DA9" w:rsidRPr="00A1115A" w:rsidRDefault="00ED6DA9" w:rsidP="006D7926">
            <w:pPr>
              <w:pStyle w:val="TAC"/>
              <w:keepNext w:val="0"/>
            </w:pPr>
            <w:r>
              <w:t>15</w:t>
            </w:r>
          </w:p>
        </w:tc>
        <w:tc>
          <w:tcPr>
            <w:tcW w:w="566" w:type="dxa"/>
            <w:tcMar>
              <w:left w:w="28" w:type="dxa"/>
              <w:right w:w="28" w:type="dxa"/>
            </w:tcMar>
          </w:tcPr>
          <w:p w14:paraId="31E9D878" w14:textId="77777777" w:rsidR="00ED6DA9" w:rsidRPr="00A1115A" w:rsidRDefault="00ED6DA9" w:rsidP="006D7926">
            <w:pPr>
              <w:pStyle w:val="TAC"/>
              <w:keepNext w:val="0"/>
            </w:pPr>
            <w:r>
              <w:t>5</w:t>
            </w:r>
          </w:p>
        </w:tc>
        <w:tc>
          <w:tcPr>
            <w:tcW w:w="637" w:type="dxa"/>
            <w:tcMar>
              <w:left w:w="28" w:type="dxa"/>
              <w:right w:w="28" w:type="dxa"/>
            </w:tcMar>
          </w:tcPr>
          <w:p w14:paraId="73225140" w14:textId="77777777" w:rsidR="00ED6DA9" w:rsidRPr="00A1115A" w:rsidRDefault="00ED6DA9" w:rsidP="006D7926">
            <w:pPr>
              <w:pStyle w:val="TAC"/>
              <w:keepNext w:val="0"/>
            </w:pPr>
            <w:r>
              <w:t>10</w:t>
            </w:r>
          </w:p>
        </w:tc>
        <w:tc>
          <w:tcPr>
            <w:tcW w:w="638" w:type="dxa"/>
            <w:tcMar>
              <w:left w:w="28" w:type="dxa"/>
              <w:right w:w="28" w:type="dxa"/>
            </w:tcMar>
          </w:tcPr>
          <w:p w14:paraId="06940667" w14:textId="77777777" w:rsidR="00ED6DA9" w:rsidRPr="00A1115A" w:rsidRDefault="00ED6DA9" w:rsidP="006D7926">
            <w:pPr>
              <w:pStyle w:val="TAC"/>
              <w:keepNext w:val="0"/>
            </w:pPr>
          </w:p>
        </w:tc>
        <w:tc>
          <w:tcPr>
            <w:tcW w:w="708" w:type="dxa"/>
            <w:tcMar>
              <w:left w:w="28" w:type="dxa"/>
              <w:right w:w="28" w:type="dxa"/>
            </w:tcMar>
          </w:tcPr>
          <w:p w14:paraId="77C66486" w14:textId="77777777" w:rsidR="00ED6DA9" w:rsidRPr="00A1115A" w:rsidRDefault="00ED6DA9" w:rsidP="006D7926">
            <w:pPr>
              <w:pStyle w:val="TAC"/>
              <w:keepNext w:val="0"/>
            </w:pPr>
          </w:p>
        </w:tc>
        <w:tc>
          <w:tcPr>
            <w:tcW w:w="567" w:type="dxa"/>
            <w:tcMar>
              <w:left w:w="28" w:type="dxa"/>
              <w:right w:w="28" w:type="dxa"/>
            </w:tcMar>
          </w:tcPr>
          <w:p w14:paraId="110B50FC" w14:textId="77777777" w:rsidR="00ED6DA9" w:rsidRPr="00A1115A" w:rsidRDefault="00ED6DA9" w:rsidP="006D7926">
            <w:pPr>
              <w:pStyle w:val="TAC"/>
              <w:keepNext w:val="0"/>
            </w:pPr>
          </w:p>
        </w:tc>
        <w:tc>
          <w:tcPr>
            <w:tcW w:w="567" w:type="dxa"/>
            <w:tcMar>
              <w:left w:w="28" w:type="dxa"/>
              <w:right w:w="28" w:type="dxa"/>
            </w:tcMar>
          </w:tcPr>
          <w:p w14:paraId="7A2E8106" w14:textId="77777777" w:rsidR="00ED6DA9" w:rsidRPr="00A1115A" w:rsidRDefault="00ED6DA9" w:rsidP="006D7926">
            <w:pPr>
              <w:pStyle w:val="TAC"/>
              <w:keepNext w:val="0"/>
            </w:pPr>
          </w:p>
        </w:tc>
        <w:tc>
          <w:tcPr>
            <w:tcW w:w="709" w:type="dxa"/>
          </w:tcPr>
          <w:p w14:paraId="6518CD32" w14:textId="77777777" w:rsidR="00ED6DA9" w:rsidRPr="00A1115A" w:rsidRDefault="00ED6DA9" w:rsidP="006D7926">
            <w:pPr>
              <w:pStyle w:val="TAC"/>
              <w:keepNext w:val="0"/>
            </w:pPr>
          </w:p>
        </w:tc>
        <w:tc>
          <w:tcPr>
            <w:tcW w:w="709" w:type="dxa"/>
            <w:tcMar>
              <w:left w:w="28" w:type="dxa"/>
              <w:right w:w="28" w:type="dxa"/>
            </w:tcMar>
          </w:tcPr>
          <w:p w14:paraId="0384E77C" w14:textId="77777777" w:rsidR="00ED6DA9" w:rsidRPr="00A1115A" w:rsidRDefault="00ED6DA9" w:rsidP="006D7926">
            <w:pPr>
              <w:pStyle w:val="TAC"/>
              <w:keepNext w:val="0"/>
            </w:pPr>
          </w:p>
        </w:tc>
        <w:tc>
          <w:tcPr>
            <w:tcW w:w="709" w:type="dxa"/>
          </w:tcPr>
          <w:p w14:paraId="1CB13E3D"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56AD7ADB"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584F1573" w14:textId="77777777" w:rsidR="00ED6DA9" w:rsidRPr="00A1115A" w:rsidRDefault="00ED6DA9" w:rsidP="006D7926">
            <w:pPr>
              <w:pStyle w:val="TAC"/>
              <w:keepNext w:val="0"/>
              <w:rPr>
                <w:rFonts w:eastAsia="Yu Mincho"/>
              </w:rPr>
            </w:pPr>
          </w:p>
        </w:tc>
        <w:tc>
          <w:tcPr>
            <w:tcW w:w="709" w:type="dxa"/>
            <w:tcMar>
              <w:left w:w="28" w:type="dxa"/>
              <w:right w:w="28" w:type="dxa"/>
            </w:tcMar>
          </w:tcPr>
          <w:p w14:paraId="6CF6BA36"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505296DD" w14:textId="77777777" w:rsidR="00ED6DA9" w:rsidRPr="00A1115A" w:rsidRDefault="00ED6DA9" w:rsidP="006D7926">
            <w:pPr>
              <w:pStyle w:val="TAC"/>
              <w:keepNext w:val="0"/>
              <w:rPr>
                <w:rFonts w:eastAsia="Yu Mincho"/>
              </w:rPr>
            </w:pPr>
          </w:p>
        </w:tc>
        <w:tc>
          <w:tcPr>
            <w:tcW w:w="628" w:type="dxa"/>
            <w:tcMar>
              <w:left w:w="28" w:type="dxa"/>
              <w:right w:w="28" w:type="dxa"/>
            </w:tcMar>
          </w:tcPr>
          <w:p w14:paraId="0B726FD5"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40390629" w14:textId="77777777" w:rsidR="00ED6DA9" w:rsidRPr="00A1115A" w:rsidRDefault="00ED6DA9" w:rsidP="006D7926">
            <w:pPr>
              <w:pStyle w:val="TAC"/>
              <w:keepNext w:val="0"/>
              <w:rPr>
                <w:rFonts w:eastAsia="Yu Mincho"/>
              </w:rPr>
            </w:pPr>
          </w:p>
        </w:tc>
      </w:tr>
      <w:tr w:rsidR="00ED6DA9" w:rsidRPr="00A1115A" w14:paraId="6F500FE7" w14:textId="77777777" w:rsidTr="006D7926">
        <w:trPr>
          <w:jc w:val="center"/>
        </w:trPr>
        <w:tc>
          <w:tcPr>
            <w:tcW w:w="707" w:type="dxa"/>
            <w:tcBorders>
              <w:top w:val="nil"/>
              <w:bottom w:val="nil"/>
            </w:tcBorders>
            <w:shd w:val="clear" w:color="auto" w:fill="auto"/>
            <w:tcMar>
              <w:left w:w="28" w:type="dxa"/>
              <w:right w:w="28" w:type="dxa"/>
            </w:tcMar>
            <w:vAlign w:val="center"/>
          </w:tcPr>
          <w:p w14:paraId="43083931" w14:textId="77777777" w:rsidR="00ED6DA9" w:rsidRPr="00A1115A" w:rsidRDefault="00ED6DA9" w:rsidP="006D7926">
            <w:pPr>
              <w:pStyle w:val="TAC"/>
              <w:keepNext w:val="0"/>
              <w:rPr>
                <w:rFonts w:eastAsia="Yu Mincho"/>
              </w:rPr>
            </w:pPr>
          </w:p>
        </w:tc>
        <w:tc>
          <w:tcPr>
            <w:tcW w:w="709" w:type="dxa"/>
            <w:tcMar>
              <w:left w:w="28" w:type="dxa"/>
              <w:right w:w="28" w:type="dxa"/>
            </w:tcMar>
          </w:tcPr>
          <w:p w14:paraId="2D86F3D4" w14:textId="77777777" w:rsidR="00ED6DA9" w:rsidRPr="00A1115A" w:rsidRDefault="00ED6DA9" w:rsidP="006D7926">
            <w:pPr>
              <w:pStyle w:val="TAC"/>
              <w:keepNext w:val="0"/>
            </w:pPr>
            <w:r>
              <w:t>30</w:t>
            </w:r>
          </w:p>
        </w:tc>
        <w:tc>
          <w:tcPr>
            <w:tcW w:w="566" w:type="dxa"/>
            <w:tcMar>
              <w:left w:w="28" w:type="dxa"/>
              <w:right w:w="28" w:type="dxa"/>
            </w:tcMar>
          </w:tcPr>
          <w:p w14:paraId="2D44DC7D" w14:textId="77777777" w:rsidR="00ED6DA9" w:rsidRPr="00A1115A" w:rsidRDefault="00ED6DA9" w:rsidP="006D7926">
            <w:pPr>
              <w:pStyle w:val="TAC"/>
              <w:keepNext w:val="0"/>
            </w:pPr>
          </w:p>
        </w:tc>
        <w:tc>
          <w:tcPr>
            <w:tcW w:w="637" w:type="dxa"/>
            <w:tcMar>
              <w:left w:w="28" w:type="dxa"/>
              <w:right w:w="28" w:type="dxa"/>
            </w:tcMar>
          </w:tcPr>
          <w:p w14:paraId="45CB8465" w14:textId="77777777" w:rsidR="00ED6DA9" w:rsidRPr="00A1115A" w:rsidRDefault="00ED6DA9" w:rsidP="006D7926">
            <w:pPr>
              <w:pStyle w:val="TAC"/>
              <w:keepNext w:val="0"/>
            </w:pPr>
            <w:r>
              <w:t>10</w:t>
            </w:r>
          </w:p>
        </w:tc>
        <w:tc>
          <w:tcPr>
            <w:tcW w:w="638" w:type="dxa"/>
            <w:tcMar>
              <w:left w:w="28" w:type="dxa"/>
              <w:right w:w="28" w:type="dxa"/>
            </w:tcMar>
          </w:tcPr>
          <w:p w14:paraId="2BA3007E" w14:textId="77777777" w:rsidR="00ED6DA9" w:rsidRPr="00A1115A" w:rsidRDefault="00ED6DA9" w:rsidP="006D7926">
            <w:pPr>
              <w:pStyle w:val="TAC"/>
              <w:keepNext w:val="0"/>
            </w:pPr>
          </w:p>
        </w:tc>
        <w:tc>
          <w:tcPr>
            <w:tcW w:w="708" w:type="dxa"/>
            <w:tcMar>
              <w:left w:w="28" w:type="dxa"/>
              <w:right w:w="28" w:type="dxa"/>
            </w:tcMar>
          </w:tcPr>
          <w:p w14:paraId="2756A789" w14:textId="77777777" w:rsidR="00ED6DA9" w:rsidRPr="00A1115A" w:rsidRDefault="00ED6DA9" w:rsidP="006D7926">
            <w:pPr>
              <w:pStyle w:val="TAC"/>
              <w:keepNext w:val="0"/>
            </w:pPr>
          </w:p>
        </w:tc>
        <w:tc>
          <w:tcPr>
            <w:tcW w:w="567" w:type="dxa"/>
            <w:tcMar>
              <w:left w:w="28" w:type="dxa"/>
              <w:right w:w="28" w:type="dxa"/>
            </w:tcMar>
          </w:tcPr>
          <w:p w14:paraId="4265EA5E" w14:textId="77777777" w:rsidR="00ED6DA9" w:rsidRPr="00A1115A" w:rsidRDefault="00ED6DA9" w:rsidP="006D7926">
            <w:pPr>
              <w:pStyle w:val="TAC"/>
              <w:keepNext w:val="0"/>
            </w:pPr>
          </w:p>
        </w:tc>
        <w:tc>
          <w:tcPr>
            <w:tcW w:w="567" w:type="dxa"/>
            <w:tcMar>
              <w:left w:w="28" w:type="dxa"/>
              <w:right w:w="28" w:type="dxa"/>
            </w:tcMar>
          </w:tcPr>
          <w:p w14:paraId="5ADCE972" w14:textId="77777777" w:rsidR="00ED6DA9" w:rsidRPr="00A1115A" w:rsidRDefault="00ED6DA9" w:rsidP="006D7926">
            <w:pPr>
              <w:pStyle w:val="TAC"/>
              <w:keepNext w:val="0"/>
            </w:pPr>
          </w:p>
        </w:tc>
        <w:tc>
          <w:tcPr>
            <w:tcW w:w="709" w:type="dxa"/>
          </w:tcPr>
          <w:p w14:paraId="67F49753" w14:textId="77777777" w:rsidR="00ED6DA9" w:rsidRPr="00A1115A" w:rsidRDefault="00ED6DA9" w:rsidP="006D7926">
            <w:pPr>
              <w:pStyle w:val="TAC"/>
              <w:keepNext w:val="0"/>
            </w:pPr>
          </w:p>
        </w:tc>
        <w:tc>
          <w:tcPr>
            <w:tcW w:w="709" w:type="dxa"/>
            <w:tcMar>
              <w:left w:w="28" w:type="dxa"/>
              <w:right w:w="28" w:type="dxa"/>
            </w:tcMar>
          </w:tcPr>
          <w:p w14:paraId="2D5E2DFC" w14:textId="77777777" w:rsidR="00ED6DA9" w:rsidRPr="00A1115A" w:rsidRDefault="00ED6DA9" w:rsidP="006D7926">
            <w:pPr>
              <w:pStyle w:val="TAC"/>
              <w:keepNext w:val="0"/>
            </w:pPr>
          </w:p>
        </w:tc>
        <w:tc>
          <w:tcPr>
            <w:tcW w:w="709" w:type="dxa"/>
          </w:tcPr>
          <w:p w14:paraId="1116E66E"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3692C12F"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3709FCE5" w14:textId="77777777" w:rsidR="00ED6DA9" w:rsidRPr="00A1115A" w:rsidRDefault="00ED6DA9" w:rsidP="006D7926">
            <w:pPr>
              <w:pStyle w:val="TAC"/>
              <w:keepNext w:val="0"/>
              <w:rPr>
                <w:rFonts w:eastAsia="Yu Mincho"/>
              </w:rPr>
            </w:pPr>
          </w:p>
        </w:tc>
        <w:tc>
          <w:tcPr>
            <w:tcW w:w="709" w:type="dxa"/>
            <w:tcMar>
              <w:left w:w="28" w:type="dxa"/>
              <w:right w:w="28" w:type="dxa"/>
            </w:tcMar>
          </w:tcPr>
          <w:p w14:paraId="1537A859"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134218EE" w14:textId="77777777" w:rsidR="00ED6DA9" w:rsidRPr="00A1115A" w:rsidRDefault="00ED6DA9" w:rsidP="006D7926">
            <w:pPr>
              <w:pStyle w:val="TAC"/>
              <w:keepNext w:val="0"/>
              <w:rPr>
                <w:rFonts w:eastAsia="Yu Mincho"/>
              </w:rPr>
            </w:pPr>
          </w:p>
        </w:tc>
        <w:tc>
          <w:tcPr>
            <w:tcW w:w="628" w:type="dxa"/>
            <w:tcMar>
              <w:left w:w="28" w:type="dxa"/>
              <w:right w:w="28" w:type="dxa"/>
            </w:tcMar>
          </w:tcPr>
          <w:p w14:paraId="69C31795"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7C6CA703" w14:textId="77777777" w:rsidR="00ED6DA9" w:rsidRPr="00A1115A" w:rsidRDefault="00ED6DA9" w:rsidP="006D7926">
            <w:pPr>
              <w:pStyle w:val="TAC"/>
              <w:keepNext w:val="0"/>
              <w:rPr>
                <w:rFonts w:eastAsia="Yu Mincho"/>
              </w:rPr>
            </w:pPr>
          </w:p>
        </w:tc>
      </w:tr>
      <w:tr w:rsidR="00ED6DA9" w:rsidRPr="00A1115A" w14:paraId="7EC6DA5A"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6D7F0DD2" w14:textId="77777777" w:rsidR="00ED6DA9" w:rsidRPr="00A1115A" w:rsidRDefault="00ED6DA9" w:rsidP="006D7926">
            <w:pPr>
              <w:pStyle w:val="TAC"/>
              <w:keepNext w:val="0"/>
              <w:rPr>
                <w:rFonts w:eastAsia="Yu Mincho"/>
              </w:rPr>
            </w:pPr>
          </w:p>
        </w:tc>
        <w:tc>
          <w:tcPr>
            <w:tcW w:w="709" w:type="dxa"/>
            <w:tcMar>
              <w:left w:w="28" w:type="dxa"/>
              <w:right w:w="28" w:type="dxa"/>
            </w:tcMar>
          </w:tcPr>
          <w:p w14:paraId="3E4229B3" w14:textId="77777777" w:rsidR="00ED6DA9" w:rsidRPr="00A1115A" w:rsidRDefault="00ED6DA9" w:rsidP="006D7926">
            <w:pPr>
              <w:pStyle w:val="TAC"/>
              <w:keepNext w:val="0"/>
            </w:pPr>
            <w:r>
              <w:t>60</w:t>
            </w:r>
          </w:p>
        </w:tc>
        <w:tc>
          <w:tcPr>
            <w:tcW w:w="566" w:type="dxa"/>
            <w:tcMar>
              <w:left w:w="28" w:type="dxa"/>
              <w:right w:w="28" w:type="dxa"/>
            </w:tcMar>
          </w:tcPr>
          <w:p w14:paraId="0B468DF9" w14:textId="77777777" w:rsidR="00ED6DA9" w:rsidRPr="00A1115A" w:rsidRDefault="00ED6DA9" w:rsidP="006D7926">
            <w:pPr>
              <w:pStyle w:val="TAC"/>
              <w:keepNext w:val="0"/>
            </w:pPr>
          </w:p>
        </w:tc>
        <w:tc>
          <w:tcPr>
            <w:tcW w:w="637" w:type="dxa"/>
            <w:tcMar>
              <w:left w:w="28" w:type="dxa"/>
              <w:right w:w="28" w:type="dxa"/>
            </w:tcMar>
          </w:tcPr>
          <w:p w14:paraId="2CC14A0C" w14:textId="77777777" w:rsidR="00ED6DA9" w:rsidRPr="00A1115A" w:rsidRDefault="00ED6DA9" w:rsidP="006D7926">
            <w:pPr>
              <w:pStyle w:val="TAC"/>
              <w:keepNext w:val="0"/>
            </w:pPr>
            <w:r>
              <w:t>10</w:t>
            </w:r>
          </w:p>
        </w:tc>
        <w:tc>
          <w:tcPr>
            <w:tcW w:w="638" w:type="dxa"/>
            <w:tcMar>
              <w:left w:w="28" w:type="dxa"/>
              <w:right w:w="28" w:type="dxa"/>
            </w:tcMar>
          </w:tcPr>
          <w:p w14:paraId="0E4277DE" w14:textId="77777777" w:rsidR="00ED6DA9" w:rsidRPr="00A1115A" w:rsidRDefault="00ED6DA9" w:rsidP="006D7926">
            <w:pPr>
              <w:pStyle w:val="TAC"/>
              <w:keepNext w:val="0"/>
            </w:pPr>
          </w:p>
        </w:tc>
        <w:tc>
          <w:tcPr>
            <w:tcW w:w="708" w:type="dxa"/>
            <w:tcMar>
              <w:left w:w="28" w:type="dxa"/>
              <w:right w:w="28" w:type="dxa"/>
            </w:tcMar>
          </w:tcPr>
          <w:p w14:paraId="26FD3A65" w14:textId="77777777" w:rsidR="00ED6DA9" w:rsidRPr="00A1115A" w:rsidRDefault="00ED6DA9" w:rsidP="006D7926">
            <w:pPr>
              <w:pStyle w:val="TAC"/>
              <w:keepNext w:val="0"/>
            </w:pPr>
          </w:p>
        </w:tc>
        <w:tc>
          <w:tcPr>
            <w:tcW w:w="567" w:type="dxa"/>
            <w:tcMar>
              <w:left w:w="28" w:type="dxa"/>
              <w:right w:w="28" w:type="dxa"/>
            </w:tcMar>
          </w:tcPr>
          <w:p w14:paraId="5BB5F7C0" w14:textId="77777777" w:rsidR="00ED6DA9" w:rsidRPr="00A1115A" w:rsidRDefault="00ED6DA9" w:rsidP="006D7926">
            <w:pPr>
              <w:pStyle w:val="TAC"/>
              <w:keepNext w:val="0"/>
            </w:pPr>
          </w:p>
        </w:tc>
        <w:tc>
          <w:tcPr>
            <w:tcW w:w="567" w:type="dxa"/>
            <w:tcMar>
              <w:left w:w="28" w:type="dxa"/>
              <w:right w:w="28" w:type="dxa"/>
            </w:tcMar>
          </w:tcPr>
          <w:p w14:paraId="6EEE7064" w14:textId="77777777" w:rsidR="00ED6DA9" w:rsidRPr="00A1115A" w:rsidRDefault="00ED6DA9" w:rsidP="006D7926">
            <w:pPr>
              <w:pStyle w:val="TAC"/>
              <w:keepNext w:val="0"/>
            </w:pPr>
          </w:p>
        </w:tc>
        <w:tc>
          <w:tcPr>
            <w:tcW w:w="709" w:type="dxa"/>
          </w:tcPr>
          <w:p w14:paraId="4C5A9EE5" w14:textId="77777777" w:rsidR="00ED6DA9" w:rsidRPr="00A1115A" w:rsidRDefault="00ED6DA9" w:rsidP="006D7926">
            <w:pPr>
              <w:pStyle w:val="TAC"/>
              <w:keepNext w:val="0"/>
            </w:pPr>
          </w:p>
        </w:tc>
        <w:tc>
          <w:tcPr>
            <w:tcW w:w="709" w:type="dxa"/>
            <w:tcMar>
              <w:left w:w="28" w:type="dxa"/>
              <w:right w:w="28" w:type="dxa"/>
            </w:tcMar>
          </w:tcPr>
          <w:p w14:paraId="4B8E86B1" w14:textId="77777777" w:rsidR="00ED6DA9" w:rsidRPr="00A1115A" w:rsidRDefault="00ED6DA9" w:rsidP="006D7926">
            <w:pPr>
              <w:pStyle w:val="TAC"/>
              <w:keepNext w:val="0"/>
            </w:pPr>
          </w:p>
        </w:tc>
        <w:tc>
          <w:tcPr>
            <w:tcW w:w="709" w:type="dxa"/>
          </w:tcPr>
          <w:p w14:paraId="35D2036D"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54DA3F3E"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53B914C6" w14:textId="77777777" w:rsidR="00ED6DA9" w:rsidRPr="00A1115A" w:rsidRDefault="00ED6DA9" w:rsidP="006D7926">
            <w:pPr>
              <w:pStyle w:val="TAC"/>
              <w:keepNext w:val="0"/>
              <w:rPr>
                <w:rFonts w:eastAsia="Yu Mincho"/>
              </w:rPr>
            </w:pPr>
          </w:p>
        </w:tc>
        <w:tc>
          <w:tcPr>
            <w:tcW w:w="709" w:type="dxa"/>
            <w:tcMar>
              <w:left w:w="28" w:type="dxa"/>
              <w:right w:w="28" w:type="dxa"/>
            </w:tcMar>
          </w:tcPr>
          <w:p w14:paraId="7E5ED54E"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172A0853" w14:textId="77777777" w:rsidR="00ED6DA9" w:rsidRPr="00A1115A" w:rsidRDefault="00ED6DA9" w:rsidP="006D7926">
            <w:pPr>
              <w:pStyle w:val="TAC"/>
              <w:keepNext w:val="0"/>
              <w:rPr>
                <w:rFonts w:eastAsia="Yu Mincho"/>
              </w:rPr>
            </w:pPr>
          </w:p>
        </w:tc>
        <w:tc>
          <w:tcPr>
            <w:tcW w:w="628" w:type="dxa"/>
            <w:tcMar>
              <w:left w:w="28" w:type="dxa"/>
              <w:right w:w="28" w:type="dxa"/>
            </w:tcMar>
          </w:tcPr>
          <w:p w14:paraId="428E1CB6"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60F053AC" w14:textId="77777777" w:rsidR="00ED6DA9" w:rsidRPr="00A1115A" w:rsidRDefault="00ED6DA9" w:rsidP="006D7926">
            <w:pPr>
              <w:pStyle w:val="TAC"/>
              <w:keepNext w:val="0"/>
              <w:rPr>
                <w:rFonts w:eastAsia="Yu Mincho"/>
              </w:rPr>
            </w:pPr>
          </w:p>
        </w:tc>
      </w:tr>
      <w:tr w:rsidR="00ED6DA9" w:rsidRPr="00A1115A" w14:paraId="4CF80578" w14:textId="77777777" w:rsidTr="006D7926">
        <w:trPr>
          <w:jc w:val="center"/>
        </w:trPr>
        <w:tc>
          <w:tcPr>
            <w:tcW w:w="707" w:type="dxa"/>
            <w:tcBorders>
              <w:top w:val="single" w:sz="4" w:space="0" w:color="auto"/>
              <w:bottom w:val="nil"/>
            </w:tcBorders>
            <w:shd w:val="clear" w:color="auto" w:fill="auto"/>
            <w:tcMar>
              <w:left w:w="28" w:type="dxa"/>
              <w:right w:w="28" w:type="dxa"/>
            </w:tcMar>
            <w:vAlign w:val="center"/>
          </w:tcPr>
          <w:p w14:paraId="2DB3ABFA" w14:textId="77777777" w:rsidR="00ED6DA9" w:rsidRPr="00A1115A" w:rsidRDefault="00ED6DA9" w:rsidP="006D7926">
            <w:pPr>
              <w:pStyle w:val="TAC"/>
              <w:keepNext w:val="0"/>
              <w:rPr>
                <w:rFonts w:eastAsia="Yu Mincho"/>
              </w:rPr>
            </w:pPr>
            <w:r w:rsidRPr="00A1115A">
              <w:rPr>
                <w:rFonts w:eastAsia="Yu Mincho"/>
              </w:rPr>
              <w:t>n25</w:t>
            </w:r>
          </w:p>
        </w:tc>
        <w:tc>
          <w:tcPr>
            <w:tcW w:w="709" w:type="dxa"/>
            <w:tcMar>
              <w:left w:w="28" w:type="dxa"/>
              <w:right w:w="28" w:type="dxa"/>
            </w:tcMar>
          </w:tcPr>
          <w:p w14:paraId="60D96445" w14:textId="77777777" w:rsidR="00ED6DA9" w:rsidRPr="00A1115A" w:rsidRDefault="00ED6DA9" w:rsidP="006D7926">
            <w:pPr>
              <w:pStyle w:val="TAC"/>
              <w:keepNext w:val="0"/>
              <w:rPr>
                <w:rFonts w:eastAsia="Yu Mincho"/>
              </w:rPr>
            </w:pPr>
            <w:r w:rsidRPr="00A1115A">
              <w:t>15</w:t>
            </w:r>
          </w:p>
        </w:tc>
        <w:tc>
          <w:tcPr>
            <w:tcW w:w="566" w:type="dxa"/>
            <w:tcMar>
              <w:left w:w="28" w:type="dxa"/>
              <w:right w:w="28" w:type="dxa"/>
            </w:tcMar>
          </w:tcPr>
          <w:p w14:paraId="0EE88BBA" w14:textId="77777777" w:rsidR="00ED6DA9" w:rsidRPr="00A1115A" w:rsidRDefault="00ED6DA9" w:rsidP="006D7926">
            <w:pPr>
              <w:pStyle w:val="TAC"/>
              <w:keepNext w:val="0"/>
              <w:rPr>
                <w:rFonts w:eastAsia="Yu Mincho"/>
              </w:rPr>
            </w:pPr>
            <w:r>
              <w:t>5</w:t>
            </w:r>
          </w:p>
        </w:tc>
        <w:tc>
          <w:tcPr>
            <w:tcW w:w="637" w:type="dxa"/>
            <w:tcMar>
              <w:left w:w="28" w:type="dxa"/>
              <w:right w:w="28" w:type="dxa"/>
            </w:tcMar>
          </w:tcPr>
          <w:p w14:paraId="0A451E30" w14:textId="77777777" w:rsidR="00ED6DA9" w:rsidRPr="00A1115A" w:rsidRDefault="00ED6DA9" w:rsidP="006D7926">
            <w:pPr>
              <w:pStyle w:val="TAC"/>
              <w:keepNext w:val="0"/>
              <w:rPr>
                <w:rFonts w:eastAsia="Yu Mincho"/>
              </w:rPr>
            </w:pPr>
            <w:r>
              <w:t>10</w:t>
            </w:r>
          </w:p>
        </w:tc>
        <w:tc>
          <w:tcPr>
            <w:tcW w:w="638" w:type="dxa"/>
            <w:tcMar>
              <w:left w:w="28" w:type="dxa"/>
              <w:right w:w="28" w:type="dxa"/>
            </w:tcMar>
          </w:tcPr>
          <w:p w14:paraId="18A3D315" w14:textId="77777777" w:rsidR="00ED6DA9" w:rsidRPr="00A1115A" w:rsidRDefault="00ED6DA9" w:rsidP="006D7926">
            <w:pPr>
              <w:pStyle w:val="TAC"/>
              <w:keepNext w:val="0"/>
              <w:rPr>
                <w:rFonts w:eastAsia="Yu Mincho"/>
              </w:rPr>
            </w:pPr>
            <w:r>
              <w:t>15</w:t>
            </w:r>
          </w:p>
        </w:tc>
        <w:tc>
          <w:tcPr>
            <w:tcW w:w="708" w:type="dxa"/>
            <w:tcMar>
              <w:left w:w="28" w:type="dxa"/>
              <w:right w:w="28" w:type="dxa"/>
            </w:tcMar>
          </w:tcPr>
          <w:p w14:paraId="5FE59695" w14:textId="77777777" w:rsidR="00ED6DA9" w:rsidRPr="00A1115A" w:rsidRDefault="00ED6DA9" w:rsidP="006D7926">
            <w:pPr>
              <w:pStyle w:val="TAC"/>
              <w:keepNext w:val="0"/>
              <w:rPr>
                <w:rFonts w:eastAsia="Yu Mincho"/>
              </w:rPr>
            </w:pPr>
            <w:r>
              <w:t>20</w:t>
            </w:r>
          </w:p>
        </w:tc>
        <w:tc>
          <w:tcPr>
            <w:tcW w:w="567" w:type="dxa"/>
            <w:tcMar>
              <w:left w:w="28" w:type="dxa"/>
              <w:right w:w="28" w:type="dxa"/>
            </w:tcMar>
          </w:tcPr>
          <w:p w14:paraId="05CEB6B0" w14:textId="77777777" w:rsidR="00ED6DA9" w:rsidRPr="00A1115A" w:rsidRDefault="00ED6DA9" w:rsidP="006D7926">
            <w:pPr>
              <w:pStyle w:val="TAC"/>
              <w:keepNext w:val="0"/>
              <w:rPr>
                <w:rFonts w:eastAsia="Yu Mincho"/>
              </w:rPr>
            </w:pPr>
            <w:r>
              <w:t>25</w:t>
            </w:r>
          </w:p>
        </w:tc>
        <w:tc>
          <w:tcPr>
            <w:tcW w:w="567" w:type="dxa"/>
            <w:tcMar>
              <w:left w:w="28" w:type="dxa"/>
              <w:right w:w="28" w:type="dxa"/>
            </w:tcMar>
          </w:tcPr>
          <w:p w14:paraId="66432845" w14:textId="77777777" w:rsidR="00ED6DA9" w:rsidRPr="00A1115A" w:rsidRDefault="00ED6DA9" w:rsidP="006D7926">
            <w:pPr>
              <w:pStyle w:val="TAC"/>
              <w:keepNext w:val="0"/>
              <w:rPr>
                <w:rFonts w:eastAsia="Yu Mincho"/>
              </w:rPr>
            </w:pPr>
            <w:r>
              <w:t>30</w:t>
            </w:r>
          </w:p>
        </w:tc>
        <w:tc>
          <w:tcPr>
            <w:tcW w:w="709" w:type="dxa"/>
          </w:tcPr>
          <w:p w14:paraId="396CD0F5" w14:textId="77777777" w:rsidR="00ED6DA9" w:rsidRDefault="00ED6DA9" w:rsidP="006D7926">
            <w:pPr>
              <w:pStyle w:val="TAC"/>
              <w:keepNext w:val="0"/>
            </w:pPr>
            <w:r>
              <w:t>35</w:t>
            </w:r>
            <w:r w:rsidRPr="00A1115A">
              <w:rPr>
                <w:rFonts w:eastAsia="Yu Mincho"/>
                <w:vertAlign w:val="superscript"/>
              </w:rPr>
              <w:t>4</w:t>
            </w:r>
          </w:p>
        </w:tc>
        <w:tc>
          <w:tcPr>
            <w:tcW w:w="709" w:type="dxa"/>
            <w:tcMar>
              <w:left w:w="28" w:type="dxa"/>
              <w:right w:w="28" w:type="dxa"/>
            </w:tcMar>
          </w:tcPr>
          <w:p w14:paraId="1E992471" w14:textId="77777777" w:rsidR="00ED6DA9" w:rsidRPr="00A1115A" w:rsidRDefault="00ED6DA9" w:rsidP="006D7926">
            <w:pPr>
              <w:pStyle w:val="TAC"/>
              <w:keepNext w:val="0"/>
              <w:rPr>
                <w:rFonts w:eastAsia="Yu Mincho"/>
              </w:rPr>
            </w:pPr>
            <w:r>
              <w:t>40</w:t>
            </w:r>
          </w:p>
        </w:tc>
        <w:tc>
          <w:tcPr>
            <w:tcW w:w="709" w:type="dxa"/>
          </w:tcPr>
          <w:p w14:paraId="7417C9EE" w14:textId="77777777" w:rsidR="00ED6DA9" w:rsidRPr="00A1115A" w:rsidRDefault="00ED6DA9" w:rsidP="006D7926">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4FAAA938"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612AA9A0" w14:textId="77777777" w:rsidR="00ED6DA9" w:rsidRPr="00A1115A" w:rsidRDefault="00ED6DA9" w:rsidP="006D7926">
            <w:pPr>
              <w:pStyle w:val="TAC"/>
              <w:keepNext w:val="0"/>
              <w:rPr>
                <w:rFonts w:eastAsia="Yu Mincho"/>
              </w:rPr>
            </w:pPr>
          </w:p>
        </w:tc>
        <w:tc>
          <w:tcPr>
            <w:tcW w:w="709" w:type="dxa"/>
            <w:tcMar>
              <w:left w:w="28" w:type="dxa"/>
              <w:right w:w="28" w:type="dxa"/>
            </w:tcMar>
          </w:tcPr>
          <w:p w14:paraId="3CBA48A0"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5180F25F" w14:textId="77777777" w:rsidR="00ED6DA9" w:rsidRPr="00A1115A" w:rsidRDefault="00ED6DA9" w:rsidP="006D7926">
            <w:pPr>
              <w:pStyle w:val="TAC"/>
              <w:keepNext w:val="0"/>
              <w:rPr>
                <w:rFonts w:eastAsia="Yu Mincho"/>
              </w:rPr>
            </w:pPr>
          </w:p>
        </w:tc>
        <w:tc>
          <w:tcPr>
            <w:tcW w:w="628" w:type="dxa"/>
            <w:tcMar>
              <w:left w:w="28" w:type="dxa"/>
              <w:right w:w="28" w:type="dxa"/>
            </w:tcMar>
          </w:tcPr>
          <w:p w14:paraId="5ADF14F4"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3B33CACE" w14:textId="77777777" w:rsidR="00ED6DA9" w:rsidRPr="00A1115A" w:rsidRDefault="00ED6DA9" w:rsidP="006D7926">
            <w:pPr>
              <w:pStyle w:val="TAC"/>
              <w:keepNext w:val="0"/>
              <w:rPr>
                <w:rFonts w:eastAsia="Yu Mincho"/>
              </w:rPr>
            </w:pPr>
          </w:p>
        </w:tc>
      </w:tr>
      <w:tr w:rsidR="00ED6DA9" w:rsidRPr="00A1115A" w14:paraId="770B5AF3" w14:textId="77777777" w:rsidTr="006D7926">
        <w:trPr>
          <w:jc w:val="center"/>
        </w:trPr>
        <w:tc>
          <w:tcPr>
            <w:tcW w:w="707" w:type="dxa"/>
            <w:tcBorders>
              <w:top w:val="nil"/>
              <w:bottom w:val="nil"/>
            </w:tcBorders>
            <w:shd w:val="clear" w:color="auto" w:fill="auto"/>
            <w:tcMar>
              <w:left w:w="28" w:type="dxa"/>
              <w:right w:w="28" w:type="dxa"/>
            </w:tcMar>
            <w:vAlign w:val="center"/>
          </w:tcPr>
          <w:p w14:paraId="61F6B51E" w14:textId="77777777" w:rsidR="00ED6DA9" w:rsidRPr="00A1115A" w:rsidRDefault="00ED6DA9" w:rsidP="006D7926">
            <w:pPr>
              <w:pStyle w:val="TAC"/>
              <w:keepNext w:val="0"/>
              <w:rPr>
                <w:rFonts w:eastAsia="Yu Mincho"/>
              </w:rPr>
            </w:pPr>
          </w:p>
        </w:tc>
        <w:tc>
          <w:tcPr>
            <w:tcW w:w="709" w:type="dxa"/>
            <w:tcMar>
              <w:left w:w="28" w:type="dxa"/>
              <w:right w:w="28" w:type="dxa"/>
            </w:tcMar>
          </w:tcPr>
          <w:p w14:paraId="508F28A6" w14:textId="77777777" w:rsidR="00ED6DA9" w:rsidRPr="00A1115A" w:rsidRDefault="00ED6DA9" w:rsidP="006D7926">
            <w:pPr>
              <w:pStyle w:val="TAC"/>
              <w:keepNext w:val="0"/>
              <w:rPr>
                <w:rFonts w:eastAsia="Yu Mincho"/>
              </w:rPr>
            </w:pPr>
            <w:r w:rsidRPr="00A1115A">
              <w:t>30</w:t>
            </w:r>
          </w:p>
        </w:tc>
        <w:tc>
          <w:tcPr>
            <w:tcW w:w="566" w:type="dxa"/>
            <w:tcMar>
              <w:left w:w="28" w:type="dxa"/>
              <w:right w:w="28" w:type="dxa"/>
            </w:tcMar>
          </w:tcPr>
          <w:p w14:paraId="1F173F99" w14:textId="77777777" w:rsidR="00ED6DA9" w:rsidRPr="00A1115A" w:rsidRDefault="00ED6DA9" w:rsidP="006D7926">
            <w:pPr>
              <w:pStyle w:val="TAC"/>
              <w:keepNext w:val="0"/>
              <w:rPr>
                <w:rFonts w:eastAsia="Yu Mincho"/>
              </w:rPr>
            </w:pPr>
          </w:p>
        </w:tc>
        <w:tc>
          <w:tcPr>
            <w:tcW w:w="637" w:type="dxa"/>
            <w:tcMar>
              <w:left w:w="28" w:type="dxa"/>
              <w:right w:w="28" w:type="dxa"/>
            </w:tcMar>
          </w:tcPr>
          <w:p w14:paraId="59EF9B82" w14:textId="77777777" w:rsidR="00ED6DA9" w:rsidRPr="00A1115A" w:rsidRDefault="00ED6DA9" w:rsidP="006D7926">
            <w:pPr>
              <w:pStyle w:val="TAC"/>
              <w:keepNext w:val="0"/>
              <w:rPr>
                <w:rFonts w:eastAsia="Yu Mincho"/>
              </w:rPr>
            </w:pPr>
            <w:r>
              <w:t>10</w:t>
            </w:r>
          </w:p>
        </w:tc>
        <w:tc>
          <w:tcPr>
            <w:tcW w:w="638" w:type="dxa"/>
            <w:tcMar>
              <w:left w:w="28" w:type="dxa"/>
              <w:right w:w="28" w:type="dxa"/>
            </w:tcMar>
          </w:tcPr>
          <w:p w14:paraId="582DBCA4" w14:textId="77777777" w:rsidR="00ED6DA9" w:rsidRPr="00A1115A" w:rsidRDefault="00ED6DA9" w:rsidP="006D7926">
            <w:pPr>
              <w:pStyle w:val="TAC"/>
              <w:keepNext w:val="0"/>
              <w:rPr>
                <w:rFonts w:eastAsia="Yu Mincho"/>
              </w:rPr>
            </w:pPr>
            <w:r>
              <w:t>15</w:t>
            </w:r>
          </w:p>
        </w:tc>
        <w:tc>
          <w:tcPr>
            <w:tcW w:w="708" w:type="dxa"/>
            <w:tcMar>
              <w:left w:w="28" w:type="dxa"/>
              <w:right w:w="28" w:type="dxa"/>
            </w:tcMar>
          </w:tcPr>
          <w:p w14:paraId="6DAAC76D" w14:textId="77777777" w:rsidR="00ED6DA9" w:rsidRPr="00A1115A" w:rsidRDefault="00ED6DA9" w:rsidP="006D7926">
            <w:pPr>
              <w:pStyle w:val="TAC"/>
              <w:keepNext w:val="0"/>
              <w:rPr>
                <w:rFonts w:eastAsia="Yu Mincho"/>
              </w:rPr>
            </w:pPr>
            <w:r>
              <w:t>20</w:t>
            </w:r>
          </w:p>
        </w:tc>
        <w:tc>
          <w:tcPr>
            <w:tcW w:w="567" w:type="dxa"/>
            <w:tcMar>
              <w:left w:w="28" w:type="dxa"/>
              <w:right w:w="28" w:type="dxa"/>
            </w:tcMar>
          </w:tcPr>
          <w:p w14:paraId="4BB1975C" w14:textId="77777777" w:rsidR="00ED6DA9" w:rsidRPr="00A1115A" w:rsidRDefault="00ED6DA9" w:rsidP="006D7926">
            <w:pPr>
              <w:pStyle w:val="TAC"/>
              <w:keepNext w:val="0"/>
              <w:rPr>
                <w:rFonts w:eastAsia="Yu Mincho"/>
              </w:rPr>
            </w:pPr>
            <w:r>
              <w:t>25</w:t>
            </w:r>
          </w:p>
        </w:tc>
        <w:tc>
          <w:tcPr>
            <w:tcW w:w="567" w:type="dxa"/>
            <w:tcMar>
              <w:left w:w="28" w:type="dxa"/>
              <w:right w:w="28" w:type="dxa"/>
            </w:tcMar>
          </w:tcPr>
          <w:p w14:paraId="77087A83" w14:textId="77777777" w:rsidR="00ED6DA9" w:rsidRPr="00A1115A" w:rsidRDefault="00ED6DA9" w:rsidP="006D7926">
            <w:pPr>
              <w:pStyle w:val="TAC"/>
              <w:keepNext w:val="0"/>
              <w:rPr>
                <w:rFonts w:eastAsia="Yu Mincho"/>
              </w:rPr>
            </w:pPr>
            <w:r>
              <w:t>30</w:t>
            </w:r>
          </w:p>
        </w:tc>
        <w:tc>
          <w:tcPr>
            <w:tcW w:w="709" w:type="dxa"/>
          </w:tcPr>
          <w:p w14:paraId="1B50E87B" w14:textId="77777777" w:rsidR="00ED6DA9" w:rsidRDefault="00ED6DA9" w:rsidP="006D7926">
            <w:pPr>
              <w:pStyle w:val="TAC"/>
              <w:keepNext w:val="0"/>
            </w:pPr>
            <w:r>
              <w:t>35</w:t>
            </w:r>
            <w:r w:rsidRPr="00A1115A">
              <w:rPr>
                <w:rFonts w:eastAsia="Yu Mincho"/>
                <w:vertAlign w:val="superscript"/>
              </w:rPr>
              <w:t>4</w:t>
            </w:r>
          </w:p>
        </w:tc>
        <w:tc>
          <w:tcPr>
            <w:tcW w:w="709" w:type="dxa"/>
            <w:tcMar>
              <w:left w:w="28" w:type="dxa"/>
              <w:right w:w="28" w:type="dxa"/>
            </w:tcMar>
          </w:tcPr>
          <w:p w14:paraId="09F377F3" w14:textId="77777777" w:rsidR="00ED6DA9" w:rsidRPr="00A1115A" w:rsidRDefault="00ED6DA9" w:rsidP="006D7926">
            <w:pPr>
              <w:pStyle w:val="TAC"/>
              <w:keepNext w:val="0"/>
              <w:rPr>
                <w:rFonts w:eastAsia="Yu Mincho"/>
              </w:rPr>
            </w:pPr>
            <w:r>
              <w:t>40</w:t>
            </w:r>
          </w:p>
        </w:tc>
        <w:tc>
          <w:tcPr>
            <w:tcW w:w="709" w:type="dxa"/>
          </w:tcPr>
          <w:p w14:paraId="5C4D60C5" w14:textId="77777777" w:rsidR="00ED6DA9" w:rsidRPr="00A1115A" w:rsidRDefault="00ED6DA9" w:rsidP="006D7926">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1F8647F3"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7D82FBB5" w14:textId="77777777" w:rsidR="00ED6DA9" w:rsidRPr="00A1115A" w:rsidRDefault="00ED6DA9" w:rsidP="006D7926">
            <w:pPr>
              <w:pStyle w:val="TAC"/>
              <w:keepNext w:val="0"/>
              <w:rPr>
                <w:rFonts w:eastAsia="Yu Mincho"/>
              </w:rPr>
            </w:pPr>
          </w:p>
        </w:tc>
        <w:tc>
          <w:tcPr>
            <w:tcW w:w="709" w:type="dxa"/>
            <w:tcMar>
              <w:left w:w="28" w:type="dxa"/>
              <w:right w:w="28" w:type="dxa"/>
            </w:tcMar>
          </w:tcPr>
          <w:p w14:paraId="24FF4511" w14:textId="77777777" w:rsidR="00ED6DA9" w:rsidRPr="00A1115A" w:rsidRDefault="00ED6DA9" w:rsidP="006D7926">
            <w:pPr>
              <w:pStyle w:val="TAC"/>
              <w:keepNext w:val="0"/>
              <w:rPr>
                <w:rFonts w:eastAsia="Yu Mincho"/>
              </w:rPr>
            </w:pPr>
          </w:p>
        </w:tc>
        <w:tc>
          <w:tcPr>
            <w:tcW w:w="567" w:type="dxa"/>
            <w:tcMar>
              <w:left w:w="28" w:type="dxa"/>
              <w:right w:w="28" w:type="dxa"/>
            </w:tcMar>
            <w:vAlign w:val="center"/>
          </w:tcPr>
          <w:p w14:paraId="70096FD2" w14:textId="77777777" w:rsidR="00ED6DA9" w:rsidRPr="00A1115A" w:rsidRDefault="00ED6DA9" w:rsidP="006D7926">
            <w:pPr>
              <w:pStyle w:val="TAC"/>
              <w:keepNext w:val="0"/>
              <w:rPr>
                <w:rFonts w:eastAsia="Yu Mincho"/>
              </w:rPr>
            </w:pPr>
          </w:p>
        </w:tc>
        <w:tc>
          <w:tcPr>
            <w:tcW w:w="628" w:type="dxa"/>
            <w:tcMar>
              <w:left w:w="28" w:type="dxa"/>
              <w:right w:w="28" w:type="dxa"/>
            </w:tcMar>
          </w:tcPr>
          <w:p w14:paraId="3513B28B" w14:textId="77777777" w:rsidR="00ED6DA9" w:rsidRPr="00A1115A" w:rsidRDefault="00ED6DA9" w:rsidP="006D7926">
            <w:pPr>
              <w:pStyle w:val="TAC"/>
              <w:keepNext w:val="0"/>
              <w:rPr>
                <w:rFonts w:eastAsia="Yu Mincho"/>
              </w:rPr>
            </w:pPr>
          </w:p>
        </w:tc>
        <w:tc>
          <w:tcPr>
            <w:tcW w:w="643" w:type="dxa"/>
            <w:tcMar>
              <w:left w:w="28" w:type="dxa"/>
              <w:right w:w="28" w:type="dxa"/>
            </w:tcMar>
            <w:vAlign w:val="center"/>
          </w:tcPr>
          <w:p w14:paraId="4FB53DA9" w14:textId="77777777" w:rsidR="00ED6DA9" w:rsidRPr="00A1115A" w:rsidRDefault="00ED6DA9" w:rsidP="006D7926">
            <w:pPr>
              <w:pStyle w:val="TAC"/>
              <w:keepNext w:val="0"/>
              <w:rPr>
                <w:rFonts w:eastAsia="Yu Mincho"/>
              </w:rPr>
            </w:pPr>
          </w:p>
        </w:tc>
      </w:tr>
      <w:tr w:rsidR="00ED6DA9" w:rsidRPr="00A1115A" w14:paraId="2184D801"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09AD2553" w14:textId="77777777" w:rsidR="00ED6DA9" w:rsidRPr="00A1115A" w:rsidRDefault="00ED6DA9" w:rsidP="006D7926">
            <w:pPr>
              <w:pStyle w:val="TAC"/>
              <w:keepNext w:val="0"/>
              <w:rPr>
                <w:rFonts w:eastAsia="Yu Mincho"/>
              </w:rPr>
            </w:pPr>
          </w:p>
        </w:tc>
        <w:tc>
          <w:tcPr>
            <w:tcW w:w="709" w:type="dxa"/>
            <w:tcMar>
              <w:left w:w="28" w:type="dxa"/>
              <w:right w:w="28" w:type="dxa"/>
            </w:tcMar>
          </w:tcPr>
          <w:p w14:paraId="527D9D2B" w14:textId="77777777" w:rsidR="00ED6DA9" w:rsidRPr="00A1115A" w:rsidRDefault="00ED6DA9" w:rsidP="006D7926">
            <w:pPr>
              <w:pStyle w:val="TAC"/>
              <w:keepNext w:val="0"/>
              <w:rPr>
                <w:rFonts w:eastAsia="Yu Mincho"/>
              </w:rPr>
            </w:pPr>
            <w:r w:rsidRPr="00A1115A">
              <w:t>60</w:t>
            </w:r>
          </w:p>
        </w:tc>
        <w:tc>
          <w:tcPr>
            <w:tcW w:w="566" w:type="dxa"/>
            <w:tcMar>
              <w:left w:w="28" w:type="dxa"/>
              <w:right w:w="28" w:type="dxa"/>
            </w:tcMar>
          </w:tcPr>
          <w:p w14:paraId="3803676B"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75A343D1"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136DA1DD"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tcPr>
          <w:p w14:paraId="6FE7555A"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18C25522" w14:textId="77777777" w:rsidR="00ED6DA9" w:rsidRPr="00A1115A" w:rsidRDefault="00ED6DA9" w:rsidP="006D7926">
            <w:pPr>
              <w:pStyle w:val="TAC"/>
              <w:rPr>
                <w:rFonts w:eastAsia="Yu Mincho"/>
              </w:rPr>
            </w:pPr>
            <w:r>
              <w:rPr>
                <w:rFonts w:eastAsia="Yu Mincho"/>
              </w:rPr>
              <w:t>25</w:t>
            </w:r>
          </w:p>
        </w:tc>
        <w:tc>
          <w:tcPr>
            <w:tcW w:w="567" w:type="dxa"/>
            <w:tcMar>
              <w:left w:w="28" w:type="dxa"/>
              <w:right w:w="28" w:type="dxa"/>
            </w:tcMar>
          </w:tcPr>
          <w:p w14:paraId="7248C181" w14:textId="77777777" w:rsidR="00ED6DA9" w:rsidRPr="00A1115A" w:rsidRDefault="00ED6DA9" w:rsidP="006D7926">
            <w:pPr>
              <w:pStyle w:val="TAC"/>
              <w:rPr>
                <w:rFonts w:eastAsia="Yu Mincho"/>
              </w:rPr>
            </w:pPr>
            <w:r>
              <w:rPr>
                <w:szCs w:val="18"/>
              </w:rPr>
              <w:t>30</w:t>
            </w:r>
          </w:p>
        </w:tc>
        <w:tc>
          <w:tcPr>
            <w:tcW w:w="709" w:type="dxa"/>
          </w:tcPr>
          <w:p w14:paraId="6C346EFE" w14:textId="77777777" w:rsidR="00ED6DA9" w:rsidRDefault="00ED6DA9" w:rsidP="006D7926">
            <w:pPr>
              <w:pStyle w:val="TAC"/>
              <w:rPr>
                <w:szCs w:val="18"/>
              </w:rPr>
            </w:pPr>
            <w:r>
              <w:t>35</w:t>
            </w:r>
            <w:r w:rsidRPr="00A1115A">
              <w:rPr>
                <w:rFonts w:eastAsia="Yu Mincho"/>
                <w:vertAlign w:val="superscript"/>
              </w:rPr>
              <w:t>4</w:t>
            </w:r>
          </w:p>
        </w:tc>
        <w:tc>
          <w:tcPr>
            <w:tcW w:w="709" w:type="dxa"/>
            <w:tcMar>
              <w:left w:w="28" w:type="dxa"/>
              <w:right w:w="28" w:type="dxa"/>
            </w:tcMar>
          </w:tcPr>
          <w:p w14:paraId="3292ED4D" w14:textId="77777777" w:rsidR="00ED6DA9" w:rsidRPr="00A1115A" w:rsidRDefault="00ED6DA9" w:rsidP="006D7926">
            <w:pPr>
              <w:pStyle w:val="TAC"/>
              <w:rPr>
                <w:rFonts w:eastAsia="Yu Mincho"/>
              </w:rPr>
            </w:pPr>
            <w:r>
              <w:t>40</w:t>
            </w:r>
          </w:p>
        </w:tc>
        <w:tc>
          <w:tcPr>
            <w:tcW w:w="709" w:type="dxa"/>
          </w:tcPr>
          <w:p w14:paraId="49A67385" w14:textId="77777777" w:rsidR="00ED6DA9" w:rsidRDefault="00ED6DA9" w:rsidP="006D7926">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11AA9946"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8C6D1BE" w14:textId="77777777" w:rsidR="00ED6DA9" w:rsidRPr="00A1115A" w:rsidRDefault="00ED6DA9" w:rsidP="006D7926">
            <w:pPr>
              <w:pStyle w:val="TAC"/>
              <w:rPr>
                <w:rFonts w:eastAsia="Yu Mincho"/>
              </w:rPr>
            </w:pPr>
          </w:p>
        </w:tc>
        <w:tc>
          <w:tcPr>
            <w:tcW w:w="709" w:type="dxa"/>
            <w:tcMar>
              <w:left w:w="28" w:type="dxa"/>
              <w:right w:w="28" w:type="dxa"/>
            </w:tcMar>
          </w:tcPr>
          <w:p w14:paraId="5E695285"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98F92C2" w14:textId="77777777" w:rsidR="00ED6DA9" w:rsidRPr="00A1115A" w:rsidRDefault="00ED6DA9" w:rsidP="006D7926">
            <w:pPr>
              <w:pStyle w:val="TAC"/>
              <w:rPr>
                <w:rFonts w:eastAsia="Yu Mincho"/>
              </w:rPr>
            </w:pPr>
          </w:p>
        </w:tc>
        <w:tc>
          <w:tcPr>
            <w:tcW w:w="628" w:type="dxa"/>
            <w:tcMar>
              <w:left w:w="28" w:type="dxa"/>
              <w:right w:w="28" w:type="dxa"/>
            </w:tcMar>
          </w:tcPr>
          <w:p w14:paraId="63FDD92B"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1C812568" w14:textId="77777777" w:rsidR="00ED6DA9" w:rsidRPr="00A1115A" w:rsidRDefault="00ED6DA9" w:rsidP="006D7926">
            <w:pPr>
              <w:pStyle w:val="TAC"/>
              <w:rPr>
                <w:rFonts w:eastAsia="Yu Mincho"/>
              </w:rPr>
            </w:pPr>
          </w:p>
        </w:tc>
      </w:tr>
      <w:tr w:rsidR="00ED6DA9" w:rsidRPr="00A1115A" w14:paraId="7E80826D" w14:textId="77777777" w:rsidTr="006D7926">
        <w:trPr>
          <w:jc w:val="center"/>
        </w:trPr>
        <w:tc>
          <w:tcPr>
            <w:tcW w:w="707" w:type="dxa"/>
            <w:tcBorders>
              <w:bottom w:val="nil"/>
            </w:tcBorders>
            <w:shd w:val="clear" w:color="auto" w:fill="auto"/>
            <w:tcMar>
              <w:left w:w="28" w:type="dxa"/>
              <w:right w:w="28" w:type="dxa"/>
            </w:tcMar>
            <w:vAlign w:val="center"/>
          </w:tcPr>
          <w:p w14:paraId="005F744F" w14:textId="77777777" w:rsidR="00ED6DA9" w:rsidRPr="00A1115A" w:rsidRDefault="00ED6DA9" w:rsidP="006D7926">
            <w:pPr>
              <w:pStyle w:val="TAC"/>
              <w:keepNext w:val="0"/>
              <w:rPr>
                <w:rFonts w:eastAsia="Yu Mincho"/>
              </w:rPr>
            </w:pPr>
            <w:r w:rsidRPr="00A1115A">
              <w:rPr>
                <w:rFonts w:eastAsia="Yu Mincho"/>
              </w:rPr>
              <w:t>n26</w:t>
            </w:r>
          </w:p>
        </w:tc>
        <w:tc>
          <w:tcPr>
            <w:tcW w:w="709" w:type="dxa"/>
            <w:tcMar>
              <w:left w:w="28" w:type="dxa"/>
              <w:right w:w="28" w:type="dxa"/>
            </w:tcMar>
          </w:tcPr>
          <w:p w14:paraId="68FDBB49" w14:textId="77777777" w:rsidR="00ED6DA9" w:rsidRPr="00A1115A" w:rsidRDefault="00ED6DA9" w:rsidP="006D7926">
            <w:pPr>
              <w:pStyle w:val="TAC"/>
              <w:keepNext w:val="0"/>
            </w:pPr>
            <w:r w:rsidRPr="00A1115A">
              <w:t>15</w:t>
            </w:r>
          </w:p>
        </w:tc>
        <w:tc>
          <w:tcPr>
            <w:tcW w:w="566" w:type="dxa"/>
            <w:tcMar>
              <w:left w:w="28" w:type="dxa"/>
              <w:right w:w="28" w:type="dxa"/>
            </w:tcMar>
          </w:tcPr>
          <w:p w14:paraId="6906CF63" w14:textId="77777777" w:rsidR="00ED6DA9" w:rsidRPr="00A1115A" w:rsidRDefault="00ED6DA9" w:rsidP="006D7926">
            <w:pPr>
              <w:pStyle w:val="TAC"/>
              <w:rPr>
                <w:rFonts w:eastAsia="Yu Mincho"/>
              </w:rPr>
            </w:pPr>
            <w:r>
              <w:rPr>
                <w:rFonts w:eastAsia="Yu Mincho"/>
              </w:rPr>
              <w:t>5</w:t>
            </w:r>
          </w:p>
        </w:tc>
        <w:tc>
          <w:tcPr>
            <w:tcW w:w="637" w:type="dxa"/>
            <w:tcMar>
              <w:left w:w="28" w:type="dxa"/>
              <w:right w:w="28" w:type="dxa"/>
            </w:tcMar>
          </w:tcPr>
          <w:p w14:paraId="454EF875" w14:textId="77777777" w:rsidR="00ED6DA9" w:rsidRPr="00A1115A" w:rsidRDefault="00ED6DA9" w:rsidP="006D7926">
            <w:pPr>
              <w:pStyle w:val="TAC"/>
            </w:pPr>
            <w:r>
              <w:t>10</w:t>
            </w:r>
          </w:p>
        </w:tc>
        <w:tc>
          <w:tcPr>
            <w:tcW w:w="638" w:type="dxa"/>
            <w:tcMar>
              <w:left w:w="28" w:type="dxa"/>
              <w:right w:w="28" w:type="dxa"/>
            </w:tcMar>
          </w:tcPr>
          <w:p w14:paraId="019E8523" w14:textId="77777777" w:rsidR="00ED6DA9" w:rsidRPr="00A1115A" w:rsidRDefault="00ED6DA9" w:rsidP="006D7926">
            <w:pPr>
              <w:pStyle w:val="TAC"/>
            </w:pPr>
            <w:r>
              <w:t>15</w:t>
            </w:r>
          </w:p>
        </w:tc>
        <w:tc>
          <w:tcPr>
            <w:tcW w:w="708" w:type="dxa"/>
            <w:tcMar>
              <w:left w:w="28" w:type="dxa"/>
              <w:right w:w="28" w:type="dxa"/>
            </w:tcMar>
          </w:tcPr>
          <w:p w14:paraId="39664105" w14:textId="77777777" w:rsidR="00ED6DA9" w:rsidRPr="00A1115A" w:rsidRDefault="00ED6DA9" w:rsidP="006D7926">
            <w:pPr>
              <w:pStyle w:val="TAC"/>
            </w:pPr>
            <w:r>
              <w:t>20</w:t>
            </w:r>
          </w:p>
        </w:tc>
        <w:tc>
          <w:tcPr>
            <w:tcW w:w="567" w:type="dxa"/>
            <w:tcMar>
              <w:left w:w="28" w:type="dxa"/>
              <w:right w:w="28" w:type="dxa"/>
            </w:tcMar>
            <w:vAlign w:val="center"/>
          </w:tcPr>
          <w:p w14:paraId="22D9243A" w14:textId="77777777" w:rsidR="00ED6DA9" w:rsidRPr="00A1115A" w:rsidRDefault="00ED6DA9" w:rsidP="006D7926">
            <w:pPr>
              <w:pStyle w:val="TAC"/>
            </w:pPr>
            <w:r>
              <w:rPr>
                <w:rFonts w:eastAsia="Yu Mincho"/>
              </w:rPr>
              <w:t>25</w:t>
            </w:r>
            <w:r>
              <w:rPr>
                <w:rFonts w:eastAsia="Yu Mincho"/>
                <w:vertAlign w:val="superscript"/>
              </w:rPr>
              <w:t>3</w:t>
            </w:r>
          </w:p>
        </w:tc>
        <w:tc>
          <w:tcPr>
            <w:tcW w:w="567" w:type="dxa"/>
            <w:tcMar>
              <w:left w:w="28" w:type="dxa"/>
              <w:right w:w="28" w:type="dxa"/>
            </w:tcMar>
          </w:tcPr>
          <w:p w14:paraId="7F4F87FA" w14:textId="77777777" w:rsidR="00ED6DA9" w:rsidRPr="00A1115A" w:rsidRDefault="00ED6DA9" w:rsidP="006D7926">
            <w:pPr>
              <w:pStyle w:val="TAC"/>
            </w:pPr>
            <w:r>
              <w:rPr>
                <w:rFonts w:eastAsia="Yu Mincho"/>
              </w:rPr>
              <w:t>30</w:t>
            </w:r>
            <w:r>
              <w:rPr>
                <w:rFonts w:eastAsia="Yu Mincho"/>
                <w:vertAlign w:val="superscript"/>
              </w:rPr>
              <w:t>3</w:t>
            </w:r>
          </w:p>
        </w:tc>
        <w:tc>
          <w:tcPr>
            <w:tcW w:w="709" w:type="dxa"/>
          </w:tcPr>
          <w:p w14:paraId="292089E4" w14:textId="77777777" w:rsidR="00ED6DA9" w:rsidRDefault="00ED6DA9" w:rsidP="006D7926">
            <w:pPr>
              <w:pStyle w:val="TAC"/>
              <w:rPr>
                <w:szCs w:val="18"/>
              </w:rPr>
            </w:pPr>
          </w:p>
        </w:tc>
        <w:tc>
          <w:tcPr>
            <w:tcW w:w="709" w:type="dxa"/>
            <w:tcMar>
              <w:left w:w="28" w:type="dxa"/>
              <w:right w:w="28" w:type="dxa"/>
            </w:tcMar>
          </w:tcPr>
          <w:p w14:paraId="6056C445" w14:textId="77777777" w:rsidR="00ED6DA9" w:rsidRPr="00A1115A" w:rsidRDefault="00ED6DA9" w:rsidP="006D7926">
            <w:pPr>
              <w:pStyle w:val="TAC"/>
            </w:pPr>
          </w:p>
        </w:tc>
        <w:tc>
          <w:tcPr>
            <w:tcW w:w="709" w:type="dxa"/>
          </w:tcPr>
          <w:p w14:paraId="7BB4801A" w14:textId="77777777" w:rsidR="00ED6DA9" w:rsidRDefault="00ED6DA9" w:rsidP="006D7926">
            <w:pPr>
              <w:pStyle w:val="TAC"/>
              <w:rPr>
                <w:rFonts w:eastAsia="Yu Mincho" w:cs="Arial"/>
              </w:rPr>
            </w:pPr>
          </w:p>
        </w:tc>
        <w:tc>
          <w:tcPr>
            <w:tcW w:w="709" w:type="dxa"/>
            <w:tcMar>
              <w:left w:w="28" w:type="dxa"/>
              <w:right w:w="28" w:type="dxa"/>
            </w:tcMar>
            <w:vAlign w:val="center"/>
          </w:tcPr>
          <w:p w14:paraId="56A35B02"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3E7356A" w14:textId="77777777" w:rsidR="00ED6DA9" w:rsidRPr="00A1115A" w:rsidRDefault="00ED6DA9" w:rsidP="006D7926">
            <w:pPr>
              <w:pStyle w:val="TAC"/>
              <w:rPr>
                <w:rFonts w:eastAsia="Yu Mincho"/>
              </w:rPr>
            </w:pPr>
          </w:p>
        </w:tc>
        <w:tc>
          <w:tcPr>
            <w:tcW w:w="709" w:type="dxa"/>
            <w:tcMar>
              <w:left w:w="28" w:type="dxa"/>
              <w:right w:w="28" w:type="dxa"/>
            </w:tcMar>
          </w:tcPr>
          <w:p w14:paraId="67F90D9B"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88BD4F0" w14:textId="77777777" w:rsidR="00ED6DA9" w:rsidRPr="00A1115A" w:rsidRDefault="00ED6DA9" w:rsidP="006D7926">
            <w:pPr>
              <w:pStyle w:val="TAC"/>
              <w:rPr>
                <w:rFonts w:eastAsia="Yu Mincho"/>
              </w:rPr>
            </w:pPr>
          </w:p>
        </w:tc>
        <w:tc>
          <w:tcPr>
            <w:tcW w:w="628" w:type="dxa"/>
            <w:tcMar>
              <w:left w:w="28" w:type="dxa"/>
              <w:right w:w="28" w:type="dxa"/>
            </w:tcMar>
          </w:tcPr>
          <w:p w14:paraId="0774EF08"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2C02B257" w14:textId="77777777" w:rsidR="00ED6DA9" w:rsidRPr="00A1115A" w:rsidRDefault="00ED6DA9" w:rsidP="006D7926">
            <w:pPr>
              <w:pStyle w:val="TAC"/>
              <w:rPr>
                <w:rFonts w:eastAsia="Yu Mincho"/>
              </w:rPr>
            </w:pPr>
          </w:p>
        </w:tc>
      </w:tr>
      <w:tr w:rsidR="00ED6DA9" w:rsidRPr="00A1115A" w14:paraId="19DCE597"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23189319" w14:textId="77777777" w:rsidR="00ED6DA9" w:rsidRPr="00A1115A" w:rsidRDefault="00ED6DA9" w:rsidP="006D7926">
            <w:pPr>
              <w:pStyle w:val="TAC"/>
              <w:keepNext w:val="0"/>
              <w:rPr>
                <w:rFonts w:eastAsia="Yu Mincho"/>
              </w:rPr>
            </w:pPr>
          </w:p>
        </w:tc>
        <w:tc>
          <w:tcPr>
            <w:tcW w:w="709" w:type="dxa"/>
            <w:tcMar>
              <w:left w:w="28" w:type="dxa"/>
              <w:right w:w="28" w:type="dxa"/>
            </w:tcMar>
          </w:tcPr>
          <w:p w14:paraId="00CFF789" w14:textId="77777777" w:rsidR="00ED6DA9" w:rsidRPr="00A1115A" w:rsidRDefault="00ED6DA9" w:rsidP="006D7926">
            <w:pPr>
              <w:pStyle w:val="TAC"/>
              <w:keepNext w:val="0"/>
            </w:pPr>
            <w:r w:rsidRPr="00A1115A">
              <w:t>30</w:t>
            </w:r>
          </w:p>
        </w:tc>
        <w:tc>
          <w:tcPr>
            <w:tcW w:w="566" w:type="dxa"/>
            <w:tcMar>
              <w:left w:w="28" w:type="dxa"/>
              <w:right w:w="28" w:type="dxa"/>
            </w:tcMar>
          </w:tcPr>
          <w:p w14:paraId="4557E0E4" w14:textId="77777777" w:rsidR="00ED6DA9" w:rsidRPr="00A1115A" w:rsidRDefault="00ED6DA9" w:rsidP="006D7926">
            <w:pPr>
              <w:pStyle w:val="TAC"/>
              <w:rPr>
                <w:rFonts w:eastAsia="Yu Mincho"/>
              </w:rPr>
            </w:pPr>
          </w:p>
        </w:tc>
        <w:tc>
          <w:tcPr>
            <w:tcW w:w="637" w:type="dxa"/>
            <w:tcMar>
              <w:left w:w="28" w:type="dxa"/>
              <w:right w:w="28" w:type="dxa"/>
            </w:tcMar>
          </w:tcPr>
          <w:p w14:paraId="575B656B" w14:textId="77777777" w:rsidR="00ED6DA9" w:rsidRPr="00A1115A" w:rsidRDefault="00ED6DA9" w:rsidP="006D7926">
            <w:pPr>
              <w:pStyle w:val="TAC"/>
            </w:pPr>
            <w:r>
              <w:t>10</w:t>
            </w:r>
          </w:p>
        </w:tc>
        <w:tc>
          <w:tcPr>
            <w:tcW w:w="638" w:type="dxa"/>
            <w:tcMar>
              <w:left w:w="28" w:type="dxa"/>
              <w:right w:w="28" w:type="dxa"/>
            </w:tcMar>
          </w:tcPr>
          <w:p w14:paraId="684E8FF6" w14:textId="77777777" w:rsidR="00ED6DA9" w:rsidRPr="00A1115A" w:rsidRDefault="00ED6DA9" w:rsidP="006D7926">
            <w:pPr>
              <w:pStyle w:val="TAC"/>
            </w:pPr>
            <w:r>
              <w:t>15</w:t>
            </w:r>
          </w:p>
        </w:tc>
        <w:tc>
          <w:tcPr>
            <w:tcW w:w="708" w:type="dxa"/>
            <w:tcMar>
              <w:left w:w="28" w:type="dxa"/>
              <w:right w:w="28" w:type="dxa"/>
            </w:tcMar>
          </w:tcPr>
          <w:p w14:paraId="28F5C542" w14:textId="77777777" w:rsidR="00ED6DA9" w:rsidRPr="00A1115A" w:rsidRDefault="00ED6DA9" w:rsidP="006D7926">
            <w:pPr>
              <w:pStyle w:val="TAC"/>
            </w:pPr>
            <w:r>
              <w:t>20</w:t>
            </w:r>
          </w:p>
        </w:tc>
        <w:tc>
          <w:tcPr>
            <w:tcW w:w="567" w:type="dxa"/>
            <w:tcMar>
              <w:left w:w="28" w:type="dxa"/>
              <w:right w:w="28" w:type="dxa"/>
            </w:tcMar>
            <w:vAlign w:val="center"/>
          </w:tcPr>
          <w:p w14:paraId="779D363C" w14:textId="77777777" w:rsidR="00ED6DA9" w:rsidRPr="00A1115A" w:rsidRDefault="00ED6DA9" w:rsidP="006D7926">
            <w:pPr>
              <w:pStyle w:val="TAC"/>
            </w:pPr>
            <w:r>
              <w:rPr>
                <w:rFonts w:eastAsia="Yu Mincho"/>
              </w:rPr>
              <w:t>25</w:t>
            </w:r>
            <w:r>
              <w:rPr>
                <w:rFonts w:eastAsia="Yu Mincho"/>
                <w:vertAlign w:val="superscript"/>
              </w:rPr>
              <w:t>3</w:t>
            </w:r>
          </w:p>
        </w:tc>
        <w:tc>
          <w:tcPr>
            <w:tcW w:w="567" w:type="dxa"/>
            <w:tcMar>
              <w:left w:w="28" w:type="dxa"/>
              <w:right w:w="28" w:type="dxa"/>
            </w:tcMar>
          </w:tcPr>
          <w:p w14:paraId="6536A404" w14:textId="77777777" w:rsidR="00ED6DA9" w:rsidRPr="00A1115A" w:rsidRDefault="00ED6DA9" w:rsidP="006D7926">
            <w:pPr>
              <w:pStyle w:val="TAC"/>
            </w:pPr>
            <w:r>
              <w:rPr>
                <w:rFonts w:eastAsia="Yu Mincho"/>
              </w:rPr>
              <w:t>30</w:t>
            </w:r>
            <w:r>
              <w:rPr>
                <w:rFonts w:eastAsia="Yu Mincho"/>
                <w:vertAlign w:val="superscript"/>
              </w:rPr>
              <w:t>3</w:t>
            </w:r>
          </w:p>
        </w:tc>
        <w:tc>
          <w:tcPr>
            <w:tcW w:w="709" w:type="dxa"/>
          </w:tcPr>
          <w:p w14:paraId="7C3F0FFB" w14:textId="77777777" w:rsidR="00ED6DA9" w:rsidRDefault="00ED6DA9" w:rsidP="006D7926">
            <w:pPr>
              <w:pStyle w:val="TAC"/>
              <w:rPr>
                <w:szCs w:val="18"/>
              </w:rPr>
            </w:pPr>
          </w:p>
        </w:tc>
        <w:tc>
          <w:tcPr>
            <w:tcW w:w="709" w:type="dxa"/>
            <w:tcMar>
              <w:left w:w="28" w:type="dxa"/>
              <w:right w:w="28" w:type="dxa"/>
            </w:tcMar>
          </w:tcPr>
          <w:p w14:paraId="1A550AEB" w14:textId="77777777" w:rsidR="00ED6DA9" w:rsidRPr="00A1115A" w:rsidRDefault="00ED6DA9" w:rsidP="006D7926">
            <w:pPr>
              <w:pStyle w:val="TAC"/>
            </w:pPr>
          </w:p>
        </w:tc>
        <w:tc>
          <w:tcPr>
            <w:tcW w:w="709" w:type="dxa"/>
          </w:tcPr>
          <w:p w14:paraId="4B90A13A" w14:textId="77777777" w:rsidR="00ED6DA9" w:rsidRDefault="00ED6DA9" w:rsidP="006D7926">
            <w:pPr>
              <w:pStyle w:val="TAC"/>
              <w:rPr>
                <w:rFonts w:eastAsia="Yu Mincho" w:cs="Arial"/>
              </w:rPr>
            </w:pPr>
          </w:p>
        </w:tc>
        <w:tc>
          <w:tcPr>
            <w:tcW w:w="709" w:type="dxa"/>
            <w:tcMar>
              <w:left w:w="28" w:type="dxa"/>
              <w:right w:w="28" w:type="dxa"/>
            </w:tcMar>
            <w:vAlign w:val="center"/>
          </w:tcPr>
          <w:p w14:paraId="06860F55"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006DA83" w14:textId="77777777" w:rsidR="00ED6DA9" w:rsidRPr="00A1115A" w:rsidRDefault="00ED6DA9" w:rsidP="006D7926">
            <w:pPr>
              <w:pStyle w:val="TAC"/>
              <w:rPr>
                <w:rFonts w:eastAsia="Yu Mincho"/>
              </w:rPr>
            </w:pPr>
          </w:p>
        </w:tc>
        <w:tc>
          <w:tcPr>
            <w:tcW w:w="709" w:type="dxa"/>
            <w:tcMar>
              <w:left w:w="28" w:type="dxa"/>
              <w:right w:w="28" w:type="dxa"/>
            </w:tcMar>
          </w:tcPr>
          <w:p w14:paraId="01F9BAFF"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4876F39" w14:textId="77777777" w:rsidR="00ED6DA9" w:rsidRPr="00A1115A" w:rsidRDefault="00ED6DA9" w:rsidP="006D7926">
            <w:pPr>
              <w:pStyle w:val="TAC"/>
              <w:rPr>
                <w:rFonts w:eastAsia="Yu Mincho"/>
              </w:rPr>
            </w:pPr>
          </w:p>
        </w:tc>
        <w:tc>
          <w:tcPr>
            <w:tcW w:w="628" w:type="dxa"/>
            <w:tcMar>
              <w:left w:w="28" w:type="dxa"/>
              <w:right w:w="28" w:type="dxa"/>
            </w:tcMar>
          </w:tcPr>
          <w:p w14:paraId="3AC2CC74"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5E2A5A73" w14:textId="77777777" w:rsidR="00ED6DA9" w:rsidRPr="00A1115A" w:rsidRDefault="00ED6DA9" w:rsidP="006D7926">
            <w:pPr>
              <w:pStyle w:val="TAC"/>
              <w:rPr>
                <w:rFonts w:eastAsia="Yu Mincho"/>
              </w:rPr>
            </w:pPr>
          </w:p>
        </w:tc>
      </w:tr>
      <w:tr w:rsidR="00ED6DA9" w:rsidRPr="00A1115A" w14:paraId="6AA73DFC" w14:textId="77777777" w:rsidTr="006D7926">
        <w:trPr>
          <w:jc w:val="center"/>
        </w:trPr>
        <w:tc>
          <w:tcPr>
            <w:tcW w:w="707" w:type="dxa"/>
            <w:tcBorders>
              <w:bottom w:val="nil"/>
            </w:tcBorders>
            <w:shd w:val="clear" w:color="auto" w:fill="auto"/>
            <w:tcMar>
              <w:left w:w="28" w:type="dxa"/>
              <w:right w:w="28" w:type="dxa"/>
            </w:tcMar>
            <w:vAlign w:val="center"/>
            <w:hideMark/>
          </w:tcPr>
          <w:p w14:paraId="4A609657" w14:textId="77777777" w:rsidR="00ED6DA9" w:rsidRPr="00A1115A" w:rsidRDefault="00ED6DA9" w:rsidP="006D7926">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76746231"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hideMark/>
          </w:tcPr>
          <w:p w14:paraId="69E7E2CA" w14:textId="77777777" w:rsidR="00ED6DA9" w:rsidRPr="00A1115A" w:rsidRDefault="00ED6DA9" w:rsidP="006D7926">
            <w:pPr>
              <w:pStyle w:val="TAC"/>
              <w:rPr>
                <w:rFonts w:eastAsia="Yu Mincho"/>
              </w:rPr>
            </w:pPr>
            <w:r>
              <w:rPr>
                <w:rFonts w:eastAsia="Yu Mincho"/>
              </w:rPr>
              <w:t>5</w:t>
            </w:r>
          </w:p>
        </w:tc>
        <w:tc>
          <w:tcPr>
            <w:tcW w:w="637" w:type="dxa"/>
            <w:tcMar>
              <w:left w:w="28" w:type="dxa"/>
              <w:right w:w="28" w:type="dxa"/>
            </w:tcMar>
            <w:vAlign w:val="center"/>
            <w:hideMark/>
          </w:tcPr>
          <w:p w14:paraId="7FF45C49"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5C8554DA"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0215249D" w14:textId="77777777" w:rsidR="00ED6DA9" w:rsidRPr="00A1115A" w:rsidRDefault="00ED6DA9" w:rsidP="006D7926">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002A405B" w14:textId="77777777" w:rsidR="00ED6DA9" w:rsidRPr="00A1115A" w:rsidRDefault="00ED6DA9" w:rsidP="006D7926">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6FF381B4" w14:textId="77777777" w:rsidR="00ED6DA9" w:rsidRPr="00A1115A" w:rsidRDefault="00ED6DA9" w:rsidP="006D7926">
            <w:pPr>
              <w:pStyle w:val="TAC"/>
              <w:rPr>
                <w:rFonts w:eastAsia="Yu Mincho"/>
              </w:rPr>
            </w:pPr>
            <w:r>
              <w:rPr>
                <w:rFonts w:eastAsia="Yu Mincho"/>
              </w:rPr>
              <w:t>30</w:t>
            </w:r>
            <w:r w:rsidRPr="00A1115A">
              <w:rPr>
                <w:rFonts w:eastAsia="Yu Mincho"/>
                <w:vertAlign w:val="superscript"/>
              </w:rPr>
              <w:t>7</w:t>
            </w:r>
          </w:p>
        </w:tc>
        <w:tc>
          <w:tcPr>
            <w:tcW w:w="709" w:type="dxa"/>
          </w:tcPr>
          <w:p w14:paraId="6BC3D264" w14:textId="77777777" w:rsidR="00ED6DA9" w:rsidRDefault="00ED6DA9" w:rsidP="006D7926">
            <w:pPr>
              <w:pStyle w:val="TAC"/>
              <w:rPr>
                <w:rFonts w:eastAsia="Yu Mincho"/>
              </w:rPr>
            </w:pPr>
          </w:p>
        </w:tc>
        <w:tc>
          <w:tcPr>
            <w:tcW w:w="709" w:type="dxa"/>
            <w:tcMar>
              <w:left w:w="28" w:type="dxa"/>
              <w:right w:w="28" w:type="dxa"/>
            </w:tcMar>
            <w:vAlign w:val="center"/>
          </w:tcPr>
          <w:p w14:paraId="526B27A9" w14:textId="77777777" w:rsidR="00ED6DA9" w:rsidRPr="00A1115A" w:rsidRDefault="00ED6DA9" w:rsidP="006D7926">
            <w:pPr>
              <w:pStyle w:val="TAC"/>
              <w:rPr>
                <w:rFonts w:eastAsia="Yu Mincho"/>
              </w:rPr>
            </w:pPr>
          </w:p>
        </w:tc>
        <w:tc>
          <w:tcPr>
            <w:tcW w:w="709" w:type="dxa"/>
          </w:tcPr>
          <w:p w14:paraId="73DD566F"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0D49CA93"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2ED32C1" w14:textId="77777777" w:rsidR="00ED6DA9" w:rsidRPr="00A1115A" w:rsidRDefault="00ED6DA9" w:rsidP="006D7926">
            <w:pPr>
              <w:pStyle w:val="TAC"/>
              <w:rPr>
                <w:rFonts w:eastAsia="Yu Mincho"/>
              </w:rPr>
            </w:pPr>
          </w:p>
        </w:tc>
        <w:tc>
          <w:tcPr>
            <w:tcW w:w="709" w:type="dxa"/>
            <w:tcMar>
              <w:left w:w="28" w:type="dxa"/>
              <w:right w:w="28" w:type="dxa"/>
            </w:tcMar>
          </w:tcPr>
          <w:p w14:paraId="40C10FA6"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9821E9B" w14:textId="77777777" w:rsidR="00ED6DA9" w:rsidRPr="00A1115A" w:rsidRDefault="00ED6DA9" w:rsidP="006D7926">
            <w:pPr>
              <w:pStyle w:val="TAC"/>
              <w:rPr>
                <w:rFonts w:eastAsia="Yu Mincho"/>
              </w:rPr>
            </w:pPr>
          </w:p>
        </w:tc>
        <w:tc>
          <w:tcPr>
            <w:tcW w:w="628" w:type="dxa"/>
            <w:tcMar>
              <w:left w:w="28" w:type="dxa"/>
              <w:right w:w="28" w:type="dxa"/>
            </w:tcMar>
          </w:tcPr>
          <w:p w14:paraId="1FDD0F34"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7E9D1122" w14:textId="77777777" w:rsidR="00ED6DA9" w:rsidRPr="00A1115A" w:rsidRDefault="00ED6DA9" w:rsidP="006D7926">
            <w:pPr>
              <w:pStyle w:val="TAC"/>
              <w:rPr>
                <w:rFonts w:eastAsia="Yu Mincho"/>
              </w:rPr>
            </w:pPr>
          </w:p>
        </w:tc>
      </w:tr>
      <w:tr w:rsidR="00ED6DA9" w:rsidRPr="00A1115A" w14:paraId="1220B5C2" w14:textId="77777777" w:rsidTr="006D7926">
        <w:trPr>
          <w:jc w:val="center"/>
        </w:trPr>
        <w:tc>
          <w:tcPr>
            <w:tcW w:w="707" w:type="dxa"/>
            <w:tcBorders>
              <w:top w:val="nil"/>
              <w:bottom w:val="nil"/>
            </w:tcBorders>
            <w:shd w:val="clear" w:color="auto" w:fill="auto"/>
            <w:tcMar>
              <w:left w:w="28" w:type="dxa"/>
              <w:right w:w="28" w:type="dxa"/>
            </w:tcMar>
            <w:vAlign w:val="center"/>
            <w:hideMark/>
          </w:tcPr>
          <w:p w14:paraId="2D01D779"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3AB3F827"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2543B6AD" w14:textId="77777777" w:rsidR="00ED6DA9" w:rsidRPr="00A1115A" w:rsidRDefault="00ED6DA9" w:rsidP="006D7926">
            <w:pPr>
              <w:pStyle w:val="TAC"/>
              <w:rPr>
                <w:rFonts w:eastAsia="Yu Mincho"/>
              </w:rPr>
            </w:pPr>
          </w:p>
        </w:tc>
        <w:tc>
          <w:tcPr>
            <w:tcW w:w="637" w:type="dxa"/>
            <w:tcMar>
              <w:left w:w="28" w:type="dxa"/>
              <w:right w:w="28" w:type="dxa"/>
            </w:tcMar>
            <w:hideMark/>
          </w:tcPr>
          <w:p w14:paraId="31C3E1C4"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42B8EAA7"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4B0EE953" w14:textId="77777777" w:rsidR="00ED6DA9" w:rsidRPr="00A1115A" w:rsidRDefault="00ED6DA9" w:rsidP="006D7926">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1619FB22" w14:textId="77777777" w:rsidR="00ED6DA9" w:rsidRPr="00A1115A" w:rsidRDefault="00ED6DA9" w:rsidP="006D7926">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7DC402FE" w14:textId="77777777" w:rsidR="00ED6DA9" w:rsidRPr="00A1115A" w:rsidRDefault="00ED6DA9" w:rsidP="006D7926">
            <w:pPr>
              <w:pStyle w:val="TAC"/>
              <w:rPr>
                <w:rFonts w:eastAsia="Yu Mincho"/>
              </w:rPr>
            </w:pPr>
            <w:r>
              <w:rPr>
                <w:rFonts w:eastAsia="Yu Mincho"/>
              </w:rPr>
              <w:t>30</w:t>
            </w:r>
            <w:r w:rsidRPr="00A1115A">
              <w:rPr>
                <w:rFonts w:eastAsia="Yu Mincho"/>
                <w:vertAlign w:val="superscript"/>
              </w:rPr>
              <w:t>7</w:t>
            </w:r>
          </w:p>
        </w:tc>
        <w:tc>
          <w:tcPr>
            <w:tcW w:w="709" w:type="dxa"/>
          </w:tcPr>
          <w:p w14:paraId="63B3BA97" w14:textId="77777777" w:rsidR="00ED6DA9" w:rsidRDefault="00ED6DA9" w:rsidP="006D7926">
            <w:pPr>
              <w:pStyle w:val="TAC"/>
              <w:rPr>
                <w:rFonts w:eastAsia="Yu Mincho"/>
              </w:rPr>
            </w:pPr>
          </w:p>
        </w:tc>
        <w:tc>
          <w:tcPr>
            <w:tcW w:w="709" w:type="dxa"/>
            <w:tcMar>
              <w:left w:w="28" w:type="dxa"/>
              <w:right w:w="28" w:type="dxa"/>
            </w:tcMar>
            <w:vAlign w:val="center"/>
          </w:tcPr>
          <w:p w14:paraId="010A177D" w14:textId="77777777" w:rsidR="00ED6DA9" w:rsidRPr="00A1115A" w:rsidRDefault="00ED6DA9" w:rsidP="006D7926">
            <w:pPr>
              <w:pStyle w:val="TAC"/>
              <w:rPr>
                <w:rFonts w:eastAsia="Yu Mincho"/>
              </w:rPr>
            </w:pPr>
          </w:p>
        </w:tc>
        <w:tc>
          <w:tcPr>
            <w:tcW w:w="709" w:type="dxa"/>
          </w:tcPr>
          <w:p w14:paraId="7B33C7B6"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0C817EE4"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EEDB3E3" w14:textId="77777777" w:rsidR="00ED6DA9" w:rsidRPr="00A1115A" w:rsidRDefault="00ED6DA9" w:rsidP="006D7926">
            <w:pPr>
              <w:pStyle w:val="TAC"/>
              <w:rPr>
                <w:rFonts w:eastAsia="Yu Mincho"/>
              </w:rPr>
            </w:pPr>
          </w:p>
        </w:tc>
        <w:tc>
          <w:tcPr>
            <w:tcW w:w="709" w:type="dxa"/>
            <w:tcMar>
              <w:left w:w="28" w:type="dxa"/>
              <w:right w:w="28" w:type="dxa"/>
            </w:tcMar>
          </w:tcPr>
          <w:p w14:paraId="601AFB1B"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6202D61" w14:textId="77777777" w:rsidR="00ED6DA9" w:rsidRPr="00A1115A" w:rsidRDefault="00ED6DA9" w:rsidP="006D7926">
            <w:pPr>
              <w:pStyle w:val="TAC"/>
              <w:rPr>
                <w:rFonts w:eastAsia="Yu Mincho"/>
              </w:rPr>
            </w:pPr>
          </w:p>
        </w:tc>
        <w:tc>
          <w:tcPr>
            <w:tcW w:w="628" w:type="dxa"/>
            <w:tcMar>
              <w:left w:w="28" w:type="dxa"/>
              <w:right w:w="28" w:type="dxa"/>
            </w:tcMar>
          </w:tcPr>
          <w:p w14:paraId="1B798B4D"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20E1D121" w14:textId="77777777" w:rsidR="00ED6DA9" w:rsidRPr="00A1115A" w:rsidRDefault="00ED6DA9" w:rsidP="006D7926">
            <w:pPr>
              <w:pStyle w:val="TAC"/>
              <w:rPr>
                <w:rFonts w:eastAsia="Yu Mincho"/>
              </w:rPr>
            </w:pPr>
          </w:p>
        </w:tc>
      </w:tr>
      <w:tr w:rsidR="00ED6DA9" w:rsidRPr="00A1115A" w14:paraId="49423CB3"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hideMark/>
          </w:tcPr>
          <w:p w14:paraId="0BE993FE"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1ADF39D0"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00B99F6E"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6C2601A5" w14:textId="77777777" w:rsidR="00ED6DA9" w:rsidRPr="00A1115A" w:rsidRDefault="00ED6DA9" w:rsidP="006D7926">
            <w:pPr>
              <w:pStyle w:val="TAC"/>
              <w:rPr>
                <w:rFonts w:eastAsia="Yu Mincho"/>
              </w:rPr>
            </w:pPr>
          </w:p>
        </w:tc>
        <w:tc>
          <w:tcPr>
            <w:tcW w:w="638" w:type="dxa"/>
            <w:tcMar>
              <w:left w:w="28" w:type="dxa"/>
              <w:right w:w="28" w:type="dxa"/>
            </w:tcMar>
            <w:vAlign w:val="center"/>
          </w:tcPr>
          <w:p w14:paraId="091A0A1C"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47029A3B"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9E39CE7" w14:textId="77777777" w:rsidR="00ED6DA9" w:rsidRPr="00A1115A" w:rsidRDefault="00ED6DA9" w:rsidP="006D7926">
            <w:pPr>
              <w:pStyle w:val="TAC"/>
              <w:rPr>
                <w:rFonts w:eastAsia="Yu Mincho"/>
              </w:rPr>
            </w:pPr>
          </w:p>
        </w:tc>
        <w:tc>
          <w:tcPr>
            <w:tcW w:w="567" w:type="dxa"/>
            <w:tcMar>
              <w:left w:w="28" w:type="dxa"/>
              <w:right w:w="28" w:type="dxa"/>
            </w:tcMar>
          </w:tcPr>
          <w:p w14:paraId="3C073118" w14:textId="77777777" w:rsidR="00ED6DA9" w:rsidRPr="00A1115A" w:rsidRDefault="00ED6DA9" w:rsidP="006D7926">
            <w:pPr>
              <w:pStyle w:val="TAC"/>
              <w:rPr>
                <w:rFonts w:eastAsia="Yu Mincho"/>
              </w:rPr>
            </w:pPr>
          </w:p>
        </w:tc>
        <w:tc>
          <w:tcPr>
            <w:tcW w:w="709" w:type="dxa"/>
          </w:tcPr>
          <w:p w14:paraId="7AF34420" w14:textId="77777777" w:rsidR="00ED6DA9" w:rsidRDefault="00ED6DA9" w:rsidP="006D7926">
            <w:pPr>
              <w:pStyle w:val="TAC"/>
              <w:rPr>
                <w:rFonts w:eastAsia="Yu Mincho"/>
              </w:rPr>
            </w:pPr>
          </w:p>
        </w:tc>
        <w:tc>
          <w:tcPr>
            <w:tcW w:w="709" w:type="dxa"/>
            <w:tcMar>
              <w:left w:w="28" w:type="dxa"/>
              <w:right w:w="28" w:type="dxa"/>
            </w:tcMar>
            <w:vAlign w:val="center"/>
          </w:tcPr>
          <w:p w14:paraId="61897ABB" w14:textId="77777777" w:rsidR="00ED6DA9" w:rsidRPr="00A1115A" w:rsidRDefault="00ED6DA9" w:rsidP="006D7926">
            <w:pPr>
              <w:pStyle w:val="TAC"/>
              <w:rPr>
                <w:rFonts w:eastAsia="Yu Mincho"/>
              </w:rPr>
            </w:pPr>
          </w:p>
        </w:tc>
        <w:tc>
          <w:tcPr>
            <w:tcW w:w="709" w:type="dxa"/>
          </w:tcPr>
          <w:p w14:paraId="7236428E"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26A42DA2"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37776FF" w14:textId="77777777" w:rsidR="00ED6DA9" w:rsidRPr="00A1115A" w:rsidRDefault="00ED6DA9" w:rsidP="006D7926">
            <w:pPr>
              <w:pStyle w:val="TAC"/>
              <w:rPr>
                <w:rFonts w:eastAsia="Yu Mincho"/>
              </w:rPr>
            </w:pPr>
          </w:p>
        </w:tc>
        <w:tc>
          <w:tcPr>
            <w:tcW w:w="709" w:type="dxa"/>
            <w:tcMar>
              <w:left w:w="28" w:type="dxa"/>
              <w:right w:w="28" w:type="dxa"/>
            </w:tcMar>
          </w:tcPr>
          <w:p w14:paraId="191CD1A2"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1A2E1C9" w14:textId="77777777" w:rsidR="00ED6DA9" w:rsidRPr="00A1115A" w:rsidRDefault="00ED6DA9" w:rsidP="006D7926">
            <w:pPr>
              <w:pStyle w:val="TAC"/>
              <w:rPr>
                <w:rFonts w:eastAsia="Yu Mincho"/>
              </w:rPr>
            </w:pPr>
          </w:p>
        </w:tc>
        <w:tc>
          <w:tcPr>
            <w:tcW w:w="628" w:type="dxa"/>
            <w:tcMar>
              <w:left w:w="28" w:type="dxa"/>
              <w:right w:w="28" w:type="dxa"/>
            </w:tcMar>
          </w:tcPr>
          <w:p w14:paraId="60BC9CC2"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3ED695EB" w14:textId="77777777" w:rsidR="00ED6DA9" w:rsidRPr="00A1115A" w:rsidRDefault="00ED6DA9" w:rsidP="006D7926">
            <w:pPr>
              <w:pStyle w:val="TAC"/>
              <w:rPr>
                <w:rFonts w:eastAsia="Yu Mincho"/>
              </w:rPr>
            </w:pPr>
          </w:p>
        </w:tc>
      </w:tr>
      <w:tr w:rsidR="00ED6DA9" w:rsidRPr="00A1115A" w14:paraId="3F08788E" w14:textId="77777777" w:rsidTr="006D7926">
        <w:trPr>
          <w:jc w:val="center"/>
        </w:trPr>
        <w:tc>
          <w:tcPr>
            <w:tcW w:w="707" w:type="dxa"/>
            <w:tcBorders>
              <w:bottom w:val="nil"/>
            </w:tcBorders>
            <w:shd w:val="clear" w:color="auto" w:fill="auto"/>
            <w:tcMar>
              <w:left w:w="28" w:type="dxa"/>
              <w:right w:w="28" w:type="dxa"/>
            </w:tcMar>
            <w:vAlign w:val="center"/>
          </w:tcPr>
          <w:p w14:paraId="0D1F8130" w14:textId="77777777" w:rsidR="00ED6DA9" w:rsidRPr="00A1115A" w:rsidRDefault="00ED6DA9" w:rsidP="006D7926">
            <w:pPr>
              <w:pStyle w:val="TAC"/>
              <w:keepNext w:val="0"/>
              <w:rPr>
                <w:rFonts w:eastAsia="Yu Mincho"/>
              </w:rPr>
            </w:pPr>
            <w:r w:rsidRPr="00A1115A">
              <w:rPr>
                <w:rFonts w:eastAsia="Yu Mincho"/>
              </w:rPr>
              <w:t>n29</w:t>
            </w:r>
          </w:p>
        </w:tc>
        <w:tc>
          <w:tcPr>
            <w:tcW w:w="709" w:type="dxa"/>
            <w:tcMar>
              <w:left w:w="28" w:type="dxa"/>
              <w:right w:w="28" w:type="dxa"/>
            </w:tcMar>
          </w:tcPr>
          <w:p w14:paraId="0CABBFF8" w14:textId="77777777" w:rsidR="00ED6DA9" w:rsidRPr="00A1115A" w:rsidRDefault="00ED6DA9" w:rsidP="006D7926">
            <w:pPr>
              <w:pStyle w:val="TAC"/>
              <w:keepNext w:val="0"/>
              <w:rPr>
                <w:rFonts w:eastAsia="Yu Mincho"/>
              </w:rPr>
            </w:pPr>
            <w:r w:rsidRPr="00A1115A">
              <w:t>15</w:t>
            </w:r>
          </w:p>
        </w:tc>
        <w:tc>
          <w:tcPr>
            <w:tcW w:w="566" w:type="dxa"/>
            <w:tcMar>
              <w:left w:w="28" w:type="dxa"/>
              <w:right w:w="28" w:type="dxa"/>
            </w:tcMar>
          </w:tcPr>
          <w:p w14:paraId="33F0430B" w14:textId="77777777" w:rsidR="00ED6DA9" w:rsidRPr="00A1115A" w:rsidRDefault="00ED6DA9" w:rsidP="006D7926">
            <w:pPr>
              <w:pStyle w:val="TAC"/>
              <w:rPr>
                <w:rFonts w:eastAsia="Yu Mincho"/>
              </w:rPr>
            </w:pPr>
            <w:r>
              <w:t>5</w:t>
            </w:r>
          </w:p>
        </w:tc>
        <w:tc>
          <w:tcPr>
            <w:tcW w:w="637" w:type="dxa"/>
            <w:tcMar>
              <w:left w:w="28" w:type="dxa"/>
              <w:right w:w="28" w:type="dxa"/>
            </w:tcMar>
          </w:tcPr>
          <w:p w14:paraId="2348CE72" w14:textId="77777777" w:rsidR="00ED6DA9" w:rsidRPr="00A1115A" w:rsidRDefault="00ED6DA9" w:rsidP="006D7926">
            <w:pPr>
              <w:pStyle w:val="TAC"/>
              <w:rPr>
                <w:rFonts w:eastAsia="Yu Mincho"/>
              </w:rPr>
            </w:pPr>
            <w:r>
              <w:t>10</w:t>
            </w:r>
          </w:p>
        </w:tc>
        <w:tc>
          <w:tcPr>
            <w:tcW w:w="638" w:type="dxa"/>
            <w:tcMar>
              <w:left w:w="28" w:type="dxa"/>
              <w:right w:w="28" w:type="dxa"/>
            </w:tcMar>
            <w:vAlign w:val="center"/>
          </w:tcPr>
          <w:p w14:paraId="3B24AFE6"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097CE526"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76F8713" w14:textId="77777777" w:rsidR="00ED6DA9" w:rsidRPr="00A1115A" w:rsidRDefault="00ED6DA9" w:rsidP="006D7926">
            <w:pPr>
              <w:pStyle w:val="TAC"/>
              <w:rPr>
                <w:rFonts w:eastAsia="Yu Mincho"/>
              </w:rPr>
            </w:pPr>
          </w:p>
        </w:tc>
        <w:tc>
          <w:tcPr>
            <w:tcW w:w="567" w:type="dxa"/>
            <w:tcMar>
              <w:left w:w="28" w:type="dxa"/>
              <w:right w:w="28" w:type="dxa"/>
            </w:tcMar>
          </w:tcPr>
          <w:p w14:paraId="2C9D9415" w14:textId="77777777" w:rsidR="00ED6DA9" w:rsidRPr="00A1115A" w:rsidRDefault="00ED6DA9" w:rsidP="006D7926">
            <w:pPr>
              <w:pStyle w:val="TAC"/>
              <w:rPr>
                <w:rFonts w:eastAsia="Yu Mincho"/>
              </w:rPr>
            </w:pPr>
          </w:p>
        </w:tc>
        <w:tc>
          <w:tcPr>
            <w:tcW w:w="709" w:type="dxa"/>
          </w:tcPr>
          <w:p w14:paraId="3446BB9A" w14:textId="77777777" w:rsidR="00ED6DA9" w:rsidRDefault="00ED6DA9" w:rsidP="006D7926">
            <w:pPr>
              <w:pStyle w:val="TAC"/>
              <w:rPr>
                <w:rFonts w:eastAsia="Yu Mincho"/>
              </w:rPr>
            </w:pPr>
          </w:p>
        </w:tc>
        <w:tc>
          <w:tcPr>
            <w:tcW w:w="709" w:type="dxa"/>
            <w:tcMar>
              <w:left w:w="28" w:type="dxa"/>
              <w:right w:w="28" w:type="dxa"/>
            </w:tcMar>
            <w:vAlign w:val="center"/>
          </w:tcPr>
          <w:p w14:paraId="1897D1D9" w14:textId="77777777" w:rsidR="00ED6DA9" w:rsidRPr="00A1115A" w:rsidRDefault="00ED6DA9" w:rsidP="006D7926">
            <w:pPr>
              <w:pStyle w:val="TAC"/>
              <w:rPr>
                <w:rFonts w:eastAsia="Yu Mincho"/>
              </w:rPr>
            </w:pPr>
          </w:p>
        </w:tc>
        <w:tc>
          <w:tcPr>
            <w:tcW w:w="709" w:type="dxa"/>
          </w:tcPr>
          <w:p w14:paraId="135A2F93" w14:textId="77777777" w:rsidR="00ED6DA9" w:rsidRDefault="00ED6DA9" w:rsidP="006D7926">
            <w:pPr>
              <w:pStyle w:val="TAC"/>
              <w:rPr>
                <w:rFonts w:eastAsia="Yu Mincho"/>
              </w:rPr>
            </w:pPr>
          </w:p>
        </w:tc>
        <w:tc>
          <w:tcPr>
            <w:tcW w:w="709" w:type="dxa"/>
            <w:tcMar>
              <w:left w:w="28" w:type="dxa"/>
              <w:right w:w="28" w:type="dxa"/>
            </w:tcMar>
            <w:vAlign w:val="center"/>
          </w:tcPr>
          <w:p w14:paraId="05DFE7A8"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9C6D5EB" w14:textId="77777777" w:rsidR="00ED6DA9" w:rsidRPr="00A1115A" w:rsidRDefault="00ED6DA9" w:rsidP="006D7926">
            <w:pPr>
              <w:pStyle w:val="TAC"/>
              <w:rPr>
                <w:rFonts w:eastAsia="Yu Mincho"/>
              </w:rPr>
            </w:pPr>
          </w:p>
        </w:tc>
        <w:tc>
          <w:tcPr>
            <w:tcW w:w="709" w:type="dxa"/>
            <w:tcMar>
              <w:left w:w="28" w:type="dxa"/>
              <w:right w:w="28" w:type="dxa"/>
            </w:tcMar>
          </w:tcPr>
          <w:p w14:paraId="5C0999EC"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762CED1" w14:textId="77777777" w:rsidR="00ED6DA9" w:rsidRPr="00A1115A" w:rsidRDefault="00ED6DA9" w:rsidP="006D7926">
            <w:pPr>
              <w:pStyle w:val="TAC"/>
              <w:rPr>
                <w:rFonts w:eastAsia="Yu Mincho"/>
              </w:rPr>
            </w:pPr>
          </w:p>
        </w:tc>
        <w:tc>
          <w:tcPr>
            <w:tcW w:w="628" w:type="dxa"/>
            <w:tcMar>
              <w:left w:w="28" w:type="dxa"/>
              <w:right w:w="28" w:type="dxa"/>
            </w:tcMar>
          </w:tcPr>
          <w:p w14:paraId="24A53132"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705D1C02" w14:textId="77777777" w:rsidR="00ED6DA9" w:rsidRPr="00A1115A" w:rsidRDefault="00ED6DA9" w:rsidP="006D7926">
            <w:pPr>
              <w:pStyle w:val="TAC"/>
              <w:rPr>
                <w:rFonts w:eastAsia="Yu Mincho"/>
              </w:rPr>
            </w:pPr>
          </w:p>
        </w:tc>
      </w:tr>
      <w:tr w:rsidR="00ED6DA9" w:rsidRPr="00A1115A" w14:paraId="68E28542" w14:textId="77777777" w:rsidTr="006D7926">
        <w:trPr>
          <w:jc w:val="center"/>
        </w:trPr>
        <w:tc>
          <w:tcPr>
            <w:tcW w:w="707" w:type="dxa"/>
            <w:tcBorders>
              <w:top w:val="nil"/>
              <w:bottom w:val="nil"/>
            </w:tcBorders>
            <w:shd w:val="clear" w:color="auto" w:fill="auto"/>
            <w:tcMar>
              <w:left w:w="28" w:type="dxa"/>
              <w:right w:w="28" w:type="dxa"/>
            </w:tcMar>
            <w:vAlign w:val="center"/>
          </w:tcPr>
          <w:p w14:paraId="4305B4EE" w14:textId="77777777" w:rsidR="00ED6DA9" w:rsidRPr="00A1115A" w:rsidRDefault="00ED6DA9" w:rsidP="006D7926">
            <w:pPr>
              <w:pStyle w:val="TAC"/>
              <w:keepNext w:val="0"/>
              <w:rPr>
                <w:rFonts w:eastAsia="Yu Mincho"/>
              </w:rPr>
            </w:pPr>
          </w:p>
        </w:tc>
        <w:tc>
          <w:tcPr>
            <w:tcW w:w="709" w:type="dxa"/>
            <w:tcMar>
              <w:left w:w="28" w:type="dxa"/>
              <w:right w:w="28" w:type="dxa"/>
            </w:tcMar>
          </w:tcPr>
          <w:p w14:paraId="4CFAE407" w14:textId="77777777" w:rsidR="00ED6DA9" w:rsidRPr="00A1115A" w:rsidRDefault="00ED6DA9" w:rsidP="006D7926">
            <w:pPr>
              <w:pStyle w:val="TAC"/>
              <w:keepNext w:val="0"/>
              <w:rPr>
                <w:rFonts w:eastAsia="Yu Mincho"/>
              </w:rPr>
            </w:pPr>
            <w:r w:rsidRPr="00A1115A">
              <w:t>30</w:t>
            </w:r>
          </w:p>
        </w:tc>
        <w:tc>
          <w:tcPr>
            <w:tcW w:w="566" w:type="dxa"/>
            <w:tcMar>
              <w:left w:w="28" w:type="dxa"/>
              <w:right w:w="28" w:type="dxa"/>
            </w:tcMar>
          </w:tcPr>
          <w:p w14:paraId="500ACB04" w14:textId="77777777" w:rsidR="00ED6DA9" w:rsidRPr="00A1115A" w:rsidRDefault="00ED6DA9" w:rsidP="006D7926">
            <w:pPr>
              <w:pStyle w:val="TAC"/>
              <w:rPr>
                <w:rFonts w:eastAsia="Yu Mincho"/>
              </w:rPr>
            </w:pPr>
          </w:p>
        </w:tc>
        <w:tc>
          <w:tcPr>
            <w:tcW w:w="637" w:type="dxa"/>
            <w:tcMar>
              <w:left w:w="28" w:type="dxa"/>
              <w:right w:w="28" w:type="dxa"/>
            </w:tcMar>
          </w:tcPr>
          <w:p w14:paraId="491B3690" w14:textId="77777777" w:rsidR="00ED6DA9" w:rsidRPr="00A1115A" w:rsidRDefault="00ED6DA9" w:rsidP="006D7926">
            <w:pPr>
              <w:pStyle w:val="TAC"/>
              <w:rPr>
                <w:rFonts w:eastAsia="Yu Mincho"/>
              </w:rPr>
            </w:pPr>
            <w:r>
              <w:t>10</w:t>
            </w:r>
          </w:p>
        </w:tc>
        <w:tc>
          <w:tcPr>
            <w:tcW w:w="638" w:type="dxa"/>
            <w:tcMar>
              <w:left w:w="28" w:type="dxa"/>
              <w:right w:w="28" w:type="dxa"/>
            </w:tcMar>
            <w:vAlign w:val="center"/>
          </w:tcPr>
          <w:p w14:paraId="3409118C"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5AF2FC87"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6CEAAA0" w14:textId="77777777" w:rsidR="00ED6DA9" w:rsidRPr="00A1115A" w:rsidRDefault="00ED6DA9" w:rsidP="006D7926">
            <w:pPr>
              <w:pStyle w:val="TAC"/>
              <w:rPr>
                <w:rFonts w:eastAsia="Yu Mincho"/>
              </w:rPr>
            </w:pPr>
          </w:p>
        </w:tc>
        <w:tc>
          <w:tcPr>
            <w:tcW w:w="567" w:type="dxa"/>
            <w:tcMar>
              <w:left w:w="28" w:type="dxa"/>
              <w:right w:w="28" w:type="dxa"/>
            </w:tcMar>
          </w:tcPr>
          <w:p w14:paraId="31747EF6" w14:textId="77777777" w:rsidR="00ED6DA9" w:rsidRPr="00A1115A" w:rsidRDefault="00ED6DA9" w:rsidP="006D7926">
            <w:pPr>
              <w:pStyle w:val="TAC"/>
              <w:rPr>
                <w:rFonts w:eastAsia="Yu Mincho"/>
              </w:rPr>
            </w:pPr>
          </w:p>
        </w:tc>
        <w:tc>
          <w:tcPr>
            <w:tcW w:w="709" w:type="dxa"/>
          </w:tcPr>
          <w:p w14:paraId="5D377E1B" w14:textId="77777777" w:rsidR="00ED6DA9" w:rsidRDefault="00ED6DA9" w:rsidP="006D7926">
            <w:pPr>
              <w:pStyle w:val="TAC"/>
              <w:rPr>
                <w:rFonts w:eastAsia="Yu Mincho"/>
              </w:rPr>
            </w:pPr>
          </w:p>
        </w:tc>
        <w:tc>
          <w:tcPr>
            <w:tcW w:w="709" w:type="dxa"/>
            <w:tcMar>
              <w:left w:w="28" w:type="dxa"/>
              <w:right w:w="28" w:type="dxa"/>
            </w:tcMar>
            <w:vAlign w:val="center"/>
          </w:tcPr>
          <w:p w14:paraId="34EDAA60" w14:textId="77777777" w:rsidR="00ED6DA9" w:rsidRPr="00A1115A" w:rsidRDefault="00ED6DA9" w:rsidP="006D7926">
            <w:pPr>
              <w:pStyle w:val="TAC"/>
              <w:rPr>
                <w:rFonts w:eastAsia="Yu Mincho"/>
              </w:rPr>
            </w:pPr>
          </w:p>
        </w:tc>
        <w:tc>
          <w:tcPr>
            <w:tcW w:w="709" w:type="dxa"/>
          </w:tcPr>
          <w:p w14:paraId="1CADF32D" w14:textId="77777777" w:rsidR="00ED6DA9" w:rsidRDefault="00ED6DA9" w:rsidP="006D7926">
            <w:pPr>
              <w:pStyle w:val="TAC"/>
              <w:rPr>
                <w:rFonts w:eastAsia="Yu Mincho"/>
              </w:rPr>
            </w:pPr>
          </w:p>
        </w:tc>
        <w:tc>
          <w:tcPr>
            <w:tcW w:w="709" w:type="dxa"/>
            <w:tcMar>
              <w:left w:w="28" w:type="dxa"/>
              <w:right w:w="28" w:type="dxa"/>
            </w:tcMar>
            <w:vAlign w:val="center"/>
          </w:tcPr>
          <w:p w14:paraId="5856D811"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6ABF266" w14:textId="77777777" w:rsidR="00ED6DA9" w:rsidRPr="00A1115A" w:rsidRDefault="00ED6DA9" w:rsidP="006D7926">
            <w:pPr>
              <w:pStyle w:val="TAC"/>
              <w:rPr>
                <w:rFonts w:eastAsia="Yu Mincho"/>
              </w:rPr>
            </w:pPr>
          </w:p>
        </w:tc>
        <w:tc>
          <w:tcPr>
            <w:tcW w:w="709" w:type="dxa"/>
            <w:tcMar>
              <w:left w:w="28" w:type="dxa"/>
              <w:right w:w="28" w:type="dxa"/>
            </w:tcMar>
          </w:tcPr>
          <w:p w14:paraId="5D7EEDF2"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97B5446" w14:textId="77777777" w:rsidR="00ED6DA9" w:rsidRPr="00A1115A" w:rsidRDefault="00ED6DA9" w:rsidP="006D7926">
            <w:pPr>
              <w:pStyle w:val="TAC"/>
              <w:rPr>
                <w:rFonts w:eastAsia="Yu Mincho"/>
              </w:rPr>
            </w:pPr>
          </w:p>
        </w:tc>
        <w:tc>
          <w:tcPr>
            <w:tcW w:w="628" w:type="dxa"/>
            <w:tcMar>
              <w:left w:w="28" w:type="dxa"/>
              <w:right w:w="28" w:type="dxa"/>
            </w:tcMar>
          </w:tcPr>
          <w:p w14:paraId="3B5CE8D5"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765D0054" w14:textId="77777777" w:rsidR="00ED6DA9" w:rsidRPr="00A1115A" w:rsidRDefault="00ED6DA9" w:rsidP="006D7926">
            <w:pPr>
              <w:pStyle w:val="TAC"/>
              <w:rPr>
                <w:rFonts w:eastAsia="Yu Mincho"/>
              </w:rPr>
            </w:pPr>
          </w:p>
        </w:tc>
      </w:tr>
      <w:tr w:rsidR="00ED6DA9" w:rsidRPr="00A1115A" w14:paraId="196A92E8"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551F20CC" w14:textId="77777777" w:rsidR="00ED6DA9" w:rsidRPr="00A1115A" w:rsidRDefault="00ED6DA9" w:rsidP="006D7926">
            <w:pPr>
              <w:pStyle w:val="TAC"/>
              <w:keepNext w:val="0"/>
              <w:rPr>
                <w:rFonts w:eastAsia="Yu Mincho"/>
              </w:rPr>
            </w:pPr>
          </w:p>
        </w:tc>
        <w:tc>
          <w:tcPr>
            <w:tcW w:w="709" w:type="dxa"/>
            <w:tcMar>
              <w:left w:w="28" w:type="dxa"/>
              <w:right w:w="28" w:type="dxa"/>
            </w:tcMar>
          </w:tcPr>
          <w:p w14:paraId="263A1A90" w14:textId="77777777" w:rsidR="00ED6DA9" w:rsidRPr="00A1115A" w:rsidRDefault="00ED6DA9" w:rsidP="006D7926">
            <w:pPr>
              <w:pStyle w:val="TAC"/>
              <w:keepNext w:val="0"/>
              <w:rPr>
                <w:rFonts w:eastAsia="Yu Mincho"/>
              </w:rPr>
            </w:pPr>
            <w:r w:rsidRPr="00A1115A">
              <w:t>60</w:t>
            </w:r>
          </w:p>
        </w:tc>
        <w:tc>
          <w:tcPr>
            <w:tcW w:w="566" w:type="dxa"/>
            <w:tcMar>
              <w:left w:w="28" w:type="dxa"/>
              <w:right w:w="28" w:type="dxa"/>
            </w:tcMar>
          </w:tcPr>
          <w:p w14:paraId="1E19C1BC" w14:textId="77777777" w:rsidR="00ED6DA9" w:rsidRPr="00A1115A" w:rsidRDefault="00ED6DA9" w:rsidP="006D7926">
            <w:pPr>
              <w:pStyle w:val="TAC"/>
              <w:rPr>
                <w:rFonts w:eastAsia="Yu Mincho"/>
              </w:rPr>
            </w:pPr>
          </w:p>
        </w:tc>
        <w:tc>
          <w:tcPr>
            <w:tcW w:w="637" w:type="dxa"/>
            <w:tcMar>
              <w:left w:w="28" w:type="dxa"/>
              <w:right w:w="28" w:type="dxa"/>
            </w:tcMar>
          </w:tcPr>
          <w:p w14:paraId="5D29FE58" w14:textId="77777777" w:rsidR="00ED6DA9" w:rsidRPr="00A1115A" w:rsidRDefault="00ED6DA9" w:rsidP="006D7926">
            <w:pPr>
              <w:pStyle w:val="TAC"/>
              <w:rPr>
                <w:rFonts w:eastAsia="Yu Mincho"/>
              </w:rPr>
            </w:pPr>
          </w:p>
        </w:tc>
        <w:tc>
          <w:tcPr>
            <w:tcW w:w="638" w:type="dxa"/>
            <w:tcMar>
              <w:left w:w="28" w:type="dxa"/>
              <w:right w:w="28" w:type="dxa"/>
            </w:tcMar>
            <w:vAlign w:val="center"/>
          </w:tcPr>
          <w:p w14:paraId="2F0F66E3"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7CEAE209"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9EE6FB9" w14:textId="77777777" w:rsidR="00ED6DA9" w:rsidRPr="00A1115A" w:rsidRDefault="00ED6DA9" w:rsidP="006D7926">
            <w:pPr>
              <w:pStyle w:val="TAC"/>
              <w:rPr>
                <w:rFonts w:eastAsia="Yu Mincho"/>
              </w:rPr>
            </w:pPr>
          </w:p>
        </w:tc>
        <w:tc>
          <w:tcPr>
            <w:tcW w:w="567" w:type="dxa"/>
            <w:tcMar>
              <w:left w:w="28" w:type="dxa"/>
              <w:right w:w="28" w:type="dxa"/>
            </w:tcMar>
          </w:tcPr>
          <w:p w14:paraId="2B41012C" w14:textId="77777777" w:rsidR="00ED6DA9" w:rsidRPr="00A1115A" w:rsidRDefault="00ED6DA9" w:rsidP="006D7926">
            <w:pPr>
              <w:pStyle w:val="TAC"/>
              <w:rPr>
                <w:rFonts w:eastAsia="Yu Mincho"/>
              </w:rPr>
            </w:pPr>
          </w:p>
        </w:tc>
        <w:tc>
          <w:tcPr>
            <w:tcW w:w="709" w:type="dxa"/>
          </w:tcPr>
          <w:p w14:paraId="77D6BD36" w14:textId="77777777" w:rsidR="00ED6DA9" w:rsidRDefault="00ED6DA9" w:rsidP="006D7926">
            <w:pPr>
              <w:pStyle w:val="TAC"/>
              <w:rPr>
                <w:rFonts w:eastAsia="Yu Mincho"/>
              </w:rPr>
            </w:pPr>
          </w:p>
        </w:tc>
        <w:tc>
          <w:tcPr>
            <w:tcW w:w="709" w:type="dxa"/>
            <w:tcMar>
              <w:left w:w="28" w:type="dxa"/>
              <w:right w:w="28" w:type="dxa"/>
            </w:tcMar>
            <w:vAlign w:val="center"/>
          </w:tcPr>
          <w:p w14:paraId="0425C4B8" w14:textId="77777777" w:rsidR="00ED6DA9" w:rsidRPr="00A1115A" w:rsidRDefault="00ED6DA9" w:rsidP="006D7926">
            <w:pPr>
              <w:pStyle w:val="TAC"/>
              <w:rPr>
                <w:rFonts w:eastAsia="Yu Mincho"/>
              </w:rPr>
            </w:pPr>
          </w:p>
        </w:tc>
        <w:tc>
          <w:tcPr>
            <w:tcW w:w="709" w:type="dxa"/>
          </w:tcPr>
          <w:p w14:paraId="37F88350" w14:textId="77777777" w:rsidR="00ED6DA9" w:rsidRDefault="00ED6DA9" w:rsidP="006D7926">
            <w:pPr>
              <w:pStyle w:val="TAC"/>
              <w:rPr>
                <w:rFonts w:eastAsia="Yu Mincho"/>
              </w:rPr>
            </w:pPr>
          </w:p>
        </w:tc>
        <w:tc>
          <w:tcPr>
            <w:tcW w:w="709" w:type="dxa"/>
            <w:tcMar>
              <w:left w:w="28" w:type="dxa"/>
              <w:right w:w="28" w:type="dxa"/>
            </w:tcMar>
            <w:vAlign w:val="center"/>
          </w:tcPr>
          <w:p w14:paraId="53D25DF1"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86AC423" w14:textId="77777777" w:rsidR="00ED6DA9" w:rsidRPr="00A1115A" w:rsidRDefault="00ED6DA9" w:rsidP="006D7926">
            <w:pPr>
              <w:pStyle w:val="TAC"/>
              <w:rPr>
                <w:rFonts w:eastAsia="Yu Mincho"/>
              </w:rPr>
            </w:pPr>
          </w:p>
        </w:tc>
        <w:tc>
          <w:tcPr>
            <w:tcW w:w="709" w:type="dxa"/>
            <w:tcMar>
              <w:left w:w="28" w:type="dxa"/>
              <w:right w:w="28" w:type="dxa"/>
            </w:tcMar>
          </w:tcPr>
          <w:p w14:paraId="42F34789"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A0C1DED" w14:textId="77777777" w:rsidR="00ED6DA9" w:rsidRPr="00A1115A" w:rsidRDefault="00ED6DA9" w:rsidP="006D7926">
            <w:pPr>
              <w:pStyle w:val="TAC"/>
              <w:rPr>
                <w:rFonts w:eastAsia="Yu Mincho"/>
              </w:rPr>
            </w:pPr>
          </w:p>
        </w:tc>
        <w:tc>
          <w:tcPr>
            <w:tcW w:w="628" w:type="dxa"/>
            <w:tcMar>
              <w:left w:w="28" w:type="dxa"/>
              <w:right w:w="28" w:type="dxa"/>
            </w:tcMar>
          </w:tcPr>
          <w:p w14:paraId="0DE4C7B2"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1CCDACCA" w14:textId="77777777" w:rsidR="00ED6DA9" w:rsidRPr="00A1115A" w:rsidRDefault="00ED6DA9" w:rsidP="006D7926">
            <w:pPr>
              <w:pStyle w:val="TAC"/>
              <w:rPr>
                <w:rFonts w:eastAsia="Yu Mincho"/>
              </w:rPr>
            </w:pPr>
          </w:p>
        </w:tc>
      </w:tr>
      <w:tr w:rsidR="00ED6DA9" w:rsidRPr="00A1115A" w14:paraId="0B30CCD3" w14:textId="77777777" w:rsidTr="006D7926">
        <w:trPr>
          <w:jc w:val="center"/>
        </w:trPr>
        <w:tc>
          <w:tcPr>
            <w:tcW w:w="707" w:type="dxa"/>
            <w:tcBorders>
              <w:bottom w:val="nil"/>
            </w:tcBorders>
            <w:shd w:val="clear" w:color="auto" w:fill="auto"/>
            <w:tcMar>
              <w:left w:w="28" w:type="dxa"/>
              <w:right w:w="28" w:type="dxa"/>
            </w:tcMar>
            <w:vAlign w:val="center"/>
          </w:tcPr>
          <w:p w14:paraId="289299BC" w14:textId="77777777" w:rsidR="00ED6DA9" w:rsidRPr="00A1115A" w:rsidRDefault="00ED6DA9" w:rsidP="006D7926">
            <w:pPr>
              <w:pStyle w:val="TAC"/>
              <w:keepNext w:val="0"/>
              <w:rPr>
                <w:rFonts w:eastAsia="Yu Mincho"/>
              </w:rPr>
            </w:pPr>
            <w:r w:rsidRPr="00A1115A">
              <w:rPr>
                <w:rFonts w:eastAsia="Yu Mincho"/>
              </w:rPr>
              <w:t>n30</w:t>
            </w:r>
          </w:p>
        </w:tc>
        <w:tc>
          <w:tcPr>
            <w:tcW w:w="709" w:type="dxa"/>
            <w:tcMar>
              <w:left w:w="28" w:type="dxa"/>
              <w:right w:w="28" w:type="dxa"/>
            </w:tcMar>
          </w:tcPr>
          <w:p w14:paraId="1B2097C4" w14:textId="77777777" w:rsidR="00ED6DA9" w:rsidRPr="00A1115A" w:rsidRDefault="00ED6DA9" w:rsidP="006D7926">
            <w:pPr>
              <w:pStyle w:val="TAC"/>
              <w:keepNext w:val="0"/>
              <w:rPr>
                <w:rFonts w:eastAsia="Yu Mincho"/>
              </w:rPr>
            </w:pPr>
            <w:r w:rsidRPr="00A1115A">
              <w:t>15</w:t>
            </w:r>
          </w:p>
        </w:tc>
        <w:tc>
          <w:tcPr>
            <w:tcW w:w="566" w:type="dxa"/>
            <w:tcMar>
              <w:left w:w="28" w:type="dxa"/>
              <w:right w:w="28" w:type="dxa"/>
            </w:tcMar>
          </w:tcPr>
          <w:p w14:paraId="4C6B0535" w14:textId="77777777" w:rsidR="00ED6DA9" w:rsidRPr="00A1115A" w:rsidRDefault="00ED6DA9" w:rsidP="006D7926">
            <w:pPr>
              <w:pStyle w:val="TAC"/>
              <w:rPr>
                <w:rFonts w:eastAsia="Yu Mincho"/>
              </w:rPr>
            </w:pPr>
            <w:r>
              <w:t>5</w:t>
            </w:r>
          </w:p>
        </w:tc>
        <w:tc>
          <w:tcPr>
            <w:tcW w:w="637" w:type="dxa"/>
            <w:tcMar>
              <w:left w:w="28" w:type="dxa"/>
              <w:right w:w="28" w:type="dxa"/>
            </w:tcMar>
          </w:tcPr>
          <w:p w14:paraId="40B39546" w14:textId="77777777" w:rsidR="00ED6DA9" w:rsidRPr="00A1115A" w:rsidRDefault="00ED6DA9" w:rsidP="006D7926">
            <w:pPr>
              <w:pStyle w:val="TAC"/>
              <w:rPr>
                <w:rFonts w:eastAsia="Yu Mincho"/>
              </w:rPr>
            </w:pPr>
            <w:r>
              <w:t>10</w:t>
            </w:r>
          </w:p>
        </w:tc>
        <w:tc>
          <w:tcPr>
            <w:tcW w:w="638" w:type="dxa"/>
            <w:tcMar>
              <w:left w:w="28" w:type="dxa"/>
              <w:right w:w="28" w:type="dxa"/>
            </w:tcMar>
            <w:vAlign w:val="center"/>
          </w:tcPr>
          <w:p w14:paraId="44728229"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77F82FAA"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749859F" w14:textId="77777777" w:rsidR="00ED6DA9" w:rsidRPr="00A1115A" w:rsidRDefault="00ED6DA9" w:rsidP="006D7926">
            <w:pPr>
              <w:pStyle w:val="TAC"/>
              <w:rPr>
                <w:rFonts w:eastAsia="Yu Mincho"/>
              </w:rPr>
            </w:pPr>
          </w:p>
        </w:tc>
        <w:tc>
          <w:tcPr>
            <w:tcW w:w="567" w:type="dxa"/>
            <w:tcMar>
              <w:left w:w="28" w:type="dxa"/>
              <w:right w:w="28" w:type="dxa"/>
            </w:tcMar>
          </w:tcPr>
          <w:p w14:paraId="2A97D7CA" w14:textId="77777777" w:rsidR="00ED6DA9" w:rsidRPr="00A1115A" w:rsidRDefault="00ED6DA9" w:rsidP="006D7926">
            <w:pPr>
              <w:pStyle w:val="TAC"/>
              <w:rPr>
                <w:rFonts w:eastAsia="Yu Mincho"/>
              </w:rPr>
            </w:pPr>
          </w:p>
        </w:tc>
        <w:tc>
          <w:tcPr>
            <w:tcW w:w="709" w:type="dxa"/>
          </w:tcPr>
          <w:p w14:paraId="1E3E2E9C"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528EE26C" w14:textId="77777777" w:rsidR="00ED6DA9" w:rsidRPr="00A1115A" w:rsidRDefault="00ED6DA9" w:rsidP="006D7926">
            <w:pPr>
              <w:pStyle w:val="TAC"/>
              <w:rPr>
                <w:rFonts w:eastAsia="Yu Mincho"/>
              </w:rPr>
            </w:pPr>
          </w:p>
        </w:tc>
        <w:tc>
          <w:tcPr>
            <w:tcW w:w="709" w:type="dxa"/>
          </w:tcPr>
          <w:p w14:paraId="4E913B93"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34A75749"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2CC600B" w14:textId="77777777" w:rsidR="00ED6DA9" w:rsidRPr="00A1115A" w:rsidRDefault="00ED6DA9" w:rsidP="006D7926">
            <w:pPr>
              <w:pStyle w:val="TAC"/>
              <w:rPr>
                <w:rFonts w:eastAsia="Yu Mincho"/>
              </w:rPr>
            </w:pPr>
          </w:p>
        </w:tc>
        <w:tc>
          <w:tcPr>
            <w:tcW w:w="709" w:type="dxa"/>
            <w:tcMar>
              <w:left w:w="28" w:type="dxa"/>
              <w:right w:w="28" w:type="dxa"/>
            </w:tcMar>
          </w:tcPr>
          <w:p w14:paraId="458D3547"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541AFDF" w14:textId="77777777" w:rsidR="00ED6DA9" w:rsidRPr="00A1115A" w:rsidRDefault="00ED6DA9" w:rsidP="006D7926">
            <w:pPr>
              <w:pStyle w:val="TAC"/>
              <w:rPr>
                <w:rFonts w:eastAsia="Yu Mincho"/>
              </w:rPr>
            </w:pPr>
          </w:p>
        </w:tc>
        <w:tc>
          <w:tcPr>
            <w:tcW w:w="628" w:type="dxa"/>
            <w:tcMar>
              <w:left w:w="28" w:type="dxa"/>
              <w:right w:w="28" w:type="dxa"/>
            </w:tcMar>
          </w:tcPr>
          <w:p w14:paraId="5404D800"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58DF579B" w14:textId="77777777" w:rsidR="00ED6DA9" w:rsidRPr="00A1115A" w:rsidRDefault="00ED6DA9" w:rsidP="006D7926">
            <w:pPr>
              <w:pStyle w:val="TAC"/>
              <w:rPr>
                <w:rFonts w:eastAsia="Yu Mincho"/>
              </w:rPr>
            </w:pPr>
          </w:p>
        </w:tc>
      </w:tr>
      <w:tr w:rsidR="00ED6DA9" w:rsidRPr="00A1115A" w14:paraId="72AD042C" w14:textId="77777777" w:rsidTr="006D7926">
        <w:trPr>
          <w:jc w:val="center"/>
        </w:trPr>
        <w:tc>
          <w:tcPr>
            <w:tcW w:w="707" w:type="dxa"/>
            <w:tcBorders>
              <w:top w:val="nil"/>
              <w:bottom w:val="nil"/>
            </w:tcBorders>
            <w:shd w:val="clear" w:color="auto" w:fill="auto"/>
            <w:tcMar>
              <w:left w:w="28" w:type="dxa"/>
              <w:right w:w="28" w:type="dxa"/>
            </w:tcMar>
          </w:tcPr>
          <w:p w14:paraId="6A2E6343" w14:textId="77777777" w:rsidR="00ED6DA9" w:rsidRPr="00A1115A" w:rsidRDefault="00ED6DA9" w:rsidP="006D7926">
            <w:pPr>
              <w:pStyle w:val="TAC"/>
              <w:keepNext w:val="0"/>
              <w:rPr>
                <w:rFonts w:eastAsia="Yu Mincho"/>
              </w:rPr>
            </w:pPr>
          </w:p>
        </w:tc>
        <w:tc>
          <w:tcPr>
            <w:tcW w:w="709" w:type="dxa"/>
            <w:tcMar>
              <w:left w:w="28" w:type="dxa"/>
              <w:right w:w="28" w:type="dxa"/>
            </w:tcMar>
          </w:tcPr>
          <w:p w14:paraId="10A2EC6A" w14:textId="77777777" w:rsidR="00ED6DA9" w:rsidRPr="00A1115A" w:rsidRDefault="00ED6DA9" w:rsidP="006D7926">
            <w:pPr>
              <w:pStyle w:val="TAC"/>
              <w:keepNext w:val="0"/>
              <w:rPr>
                <w:rFonts w:eastAsia="Yu Mincho"/>
              </w:rPr>
            </w:pPr>
            <w:r w:rsidRPr="00A1115A">
              <w:t>30</w:t>
            </w:r>
          </w:p>
        </w:tc>
        <w:tc>
          <w:tcPr>
            <w:tcW w:w="566" w:type="dxa"/>
            <w:tcMar>
              <w:left w:w="28" w:type="dxa"/>
              <w:right w:w="28" w:type="dxa"/>
            </w:tcMar>
          </w:tcPr>
          <w:p w14:paraId="555467A3" w14:textId="77777777" w:rsidR="00ED6DA9" w:rsidRPr="00A1115A" w:rsidRDefault="00ED6DA9" w:rsidP="006D7926">
            <w:pPr>
              <w:pStyle w:val="TAC"/>
              <w:rPr>
                <w:rFonts w:eastAsia="Yu Mincho"/>
              </w:rPr>
            </w:pPr>
          </w:p>
        </w:tc>
        <w:tc>
          <w:tcPr>
            <w:tcW w:w="637" w:type="dxa"/>
            <w:tcMar>
              <w:left w:w="28" w:type="dxa"/>
              <w:right w:w="28" w:type="dxa"/>
            </w:tcMar>
          </w:tcPr>
          <w:p w14:paraId="2218BCD8" w14:textId="77777777" w:rsidR="00ED6DA9" w:rsidRPr="00A1115A" w:rsidRDefault="00ED6DA9" w:rsidP="006D7926">
            <w:pPr>
              <w:pStyle w:val="TAC"/>
              <w:rPr>
                <w:rFonts w:eastAsia="Yu Mincho"/>
              </w:rPr>
            </w:pPr>
            <w:r>
              <w:t>10</w:t>
            </w:r>
          </w:p>
        </w:tc>
        <w:tc>
          <w:tcPr>
            <w:tcW w:w="638" w:type="dxa"/>
            <w:tcMar>
              <w:left w:w="28" w:type="dxa"/>
              <w:right w:w="28" w:type="dxa"/>
            </w:tcMar>
            <w:vAlign w:val="center"/>
          </w:tcPr>
          <w:p w14:paraId="2A118223"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7CBA401E"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03AC313" w14:textId="77777777" w:rsidR="00ED6DA9" w:rsidRPr="00A1115A" w:rsidRDefault="00ED6DA9" w:rsidP="006D7926">
            <w:pPr>
              <w:pStyle w:val="TAC"/>
              <w:rPr>
                <w:rFonts w:eastAsia="Yu Mincho"/>
              </w:rPr>
            </w:pPr>
          </w:p>
        </w:tc>
        <w:tc>
          <w:tcPr>
            <w:tcW w:w="567" w:type="dxa"/>
            <w:tcMar>
              <w:left w:w="28" w:type="dxa"/>
              <w:right w:w="28" w:type="dxa"/>
            </w:tcMar>
          </w:tcPr>
          <w:p w14:paraId="395A7343" w14:textId="77777777" w:rsidR="00ED6DA9" w:rsidRPr="00A1115A" w:rsidRDefault="00ED6DA9" w:rsidP="006D7926">
            <w:pPr>
              <w:pStyle w:val="TAC"/>
              <w:rPr>
                <w:rFonts w:eastAsia="Yu Mincho"/>
              </w:rPr>
            </w:pPr>
          </w:p>
        </w:tc>
        <w:tc>
          <w:tcPr>
            <w:tcW w:w="709" w:type="dxa"/>
          </w:tcPr>
          <w:p w14:paraId="5E04B67E"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75D9E1DA" w14:textId="77777777" w:rsidR="00ED6DA9" w:rsidRPr="00A1115A" w:rsidRDefault="00ED6DA9" w:rsidP="006D7926">
            <w:pPr>
              <w:pStyle w:val="TAC"/>
              <w:rPr>
                <w:rFonts w:eastAsia="Yu Mincho"/>
              </w:rPr>
            </w:pPr>
          </w:p>
        </w:tc>
        <w:tc>
          <w:tcPr>
            <w:tcW w:w="709" w:type="dxa"/>
          </w:tcPr>
          <w:p w14:paraId="42BA5F7B"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02EDD21F"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8A299F8" w14:textId="77777777" w:rsidR="00ED6DA9" w:rsidRPr="00A1115A" w:rsidRDefault="00ED6DA9" w:rsidP="006D7926">
            <w:pPr>
              <w:pStyle w:val="TAC"/>
              <w:rPr>
                <w:rFonts w:eastAsia="Yu Mincho"/>
              </w:rPr>
            </w:pPr>
          </w:p>
        </w:tc>
        <w:tc>
          <w:tcPr>
            <w:tcW w:w="709" w:type="dxa"/>
            <w:tcMar>
              <w:left w:w="28" w:type="dxa"/>
              <w:right w:w="28" w:type="dxa"/>
            </w:tcMar>
          </w:tcPr>
          <w:p w14:paraId="10F9AD78"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5808E10" w14:textId="77777777" w:rsidR="00ED6DA9" w:rsidRPr="00A1115A" w:rsidRDefault="00ED6DA9" w:rsidP="006D7926">
            <w:pPr>
              <w:pStyle w:val="TAC"/>
              <w:rPr>
                <w:rFonts w:eastAsia="Yu Mincho"/>
              </w:rPr>
            </w:pPr>
          </w:p>
        </w:tc>
        <w:tc>
          <w:tcPr>
            <w:tcW w:w="628" w:type="dxa"/>
            <w:tcMar>
              <w:left w:w="28" w:type="dxa"/>
              <w:right w:w="28" w:type="dxa"/>
            </w:tcMar>
          </w:tcPr>
          <w:p w14:paraId="3FD6E1DD"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31A3C443" w14:textId="77777777" w:rsidR="00ED6DA9" w:rsidRPr="00A1115A" w:rsidRDefault="00ED6DA9" w:rsidP="006D7926">
            <w:pPr>
              <w:pStyle w:val="TAC"/>
              <w:rPr>
                <w:rFonts w:eastAsia="Yu Mincho"/>
              </w:rPr>
            </w:pPr>
          </w:p>
        </w:tc>
      </w:tr>
      <w:tr w:rsidR="00ED6DA9" w:rsidRPr="00A1115A" w14:paraId="1236E740" w14:textId="77777777" w:rsidTr="006D7926">
        <w:trPr>
          <w:jc w:val="center"/>
        </w:trPr>
        <w:tc>
          <w:tcPr>
            <w:tcW w:w="707" w:type="dxa"/>
            <w:tcBorders>
              <w:top w:val="nil"/>
              <w:bottom w:val="single" w:sz="4" w:space="0" w:color="auto"/>
            </w:tcBorders>
            <w:shd w:val="clear" w:color="auto" w:fill="auto"/>
            <w:tcMar>
              <w:left w:w="28" w:type="dxa"/>
              <w:right w:w="28" w:type="dxa"/>
            </w:tcMar>
          </w:tcPr>
          <w:p w14:paraId="7285F0E9" w14:textId="77777777" w:rsidR="00ED6DA9" w:rsidRPr="00A1115A" w:rsidRDefault="00ED6DA9" w:rsidP="006D7926">
            <w:pPr>
              <w:pStyle w:val="TAC"/>
              <w:keepNext w:val="0"/>
              <w:rPr>
                <w:rFonts w:eastAsia="Yu Mincho"/>
              </w:rPr>
            </w:pPr>
          </w:p>
        </w:tc>
        <w:tc>
          <w:tcPr>
            <w:tcW w:w="709" w:type="dxa"/>
            <w:tcMar>
              <w:left w:w="28" w:type="dxa"/>
              <w:right w:w="28" w:type="dxa"/>
            </w:tcMar>
          </w:tcPr>
          <w:p w14:paraId="17780E43" w14:textId="77777777" w:rsidR="00ED6DA9" w:rsidRPr="00A1115A" w:rsidRDefault="00ED6DA9" w:rsidP="006D7926">
            <w:pPr>
              <w:pStyle w:val="TAC"/>
              <w:keepNext w:val="0"/>
              <w:rPr>
                <w:rFonts w:eastAsia="Yu Mincho"/>
              </w:rPr>
            </w:pPr>
            <w:r w:rsidRPr="00A1115A">
              <w:t>60</w:t>
            </w:r>
          </w:p>
        </w:tc>
        <w:tc>
          <w:tcPr>
            <w:tcW w:w="566" w:type="dxa"/>
            <w:tcMar>
              <w:left w:w="28" w:type="dxa"/>
              <w:right w:w="28" w:type="dxa"/>
            </w:tcMar>
          </w:tcPr>
          <w:p w14:paraId="73C7DE4D" w14:textId="77777777" w:rsidR="00ED6DA9" w:rsidRPr="00A1115A" w:rsidRDefault="00ED6DA9" w:rsidP="006D7926">
            <w:pPr>
              <w:pStyle w:val="TAC"/>
              <w:rPr>
                <w:rFonts w:eastAsia="Yu Mincho"/>
              </w:rPr>
            </w:pPr>
          </w:p>
        </w:tc>
        <w:tc>
          <w:tcPr>
            <w:tcW w:w="637" w:type="dxa"/>
            <w:tcMar>
              <w:left w:w="28" w:type="dxa"/>
              <w:right w:w="28" w:type="dxa"/>
            </w:tcMar>
          </w:tcPr>
          <w:p w14:paraId="55A8387E" w14:textId="77777777" w:rsidR="00ED6DA9" w:rsidRPr="00A1115A" w:rsidRDefault="00ED6DA9" w:rsidP="006D7926">
            <w:pPr>
              <w:pStyle w:val="TAC"/>
              <w:rPr>
                <w:rFonts w:eastAsia="Yu Mincho"/>
              </w:rPr>
            </w:pPr>
          </w:p>
        </w:tc>
        <w:tc>
          <w:tcPr>
            <w:tcW w:w="638" w:type="dxa"/>
            <w:tcMar>
              <w:left w:w="28" w:type="dxa"/>
              <w:right w:w="28" w:type="dxa"/>
            </w:tcMar>
            <w:vAlign w:val="center"/>
          </w:tcPr>
          <w:p w14:paraId="318C11D1"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659442CF"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3D3EEC5" w14:textId="77777777" w:rsidR="00ED6DA9" w:rsidRPr="00A1115A" w:rsidRDefault="00ED6DA9" w:rsidP="006D7926">
            <w:pPr>
              <w:pStyle w:val="TAC"/>
              <w:rPr>
                <w:rFonts w:eastAsia="Yu Mincho"/>
              </w:rPr>
            </w:pPr>
          </w:p>
        </w:tc>
        <w:tc>
          <w:tcPr>
            <w:tcW w:w="567" w:type="dxa"/>
            <w:tcMar>
              <w:left w:w="28" w:type="dxa"/>
              <w:right w:w="28" w:type="dxa"/>
            </w:tcMar>
          </w:tcPr>
          <w:p w14:paraId="747BC0CC" w14:textId="77777777" w:rsidR="00ED6DA9" w:rsidRPr="00A1115A" w:rsidRDefault="00ED6DA9" w:rsidP="006D7926">
            <w:pPr>
              <w:pStyle w:val="TAC"/>
              <w:rPr>
                <w:rFonts w:eastAsia="Yu Mincho"/>
              </w:rPr>
            </w:pPr>
          </w:p>
        </w:tc>
        <w:tc>
          <w:tcPr>
            <w:tcW w:w="709" w:type="dxa"/>
          </w:tcPr>
          <w:p w14:paraId="4AA04C04"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029123AD" w14:textId="77777777" w:rsidR="00ED6DA9" w:rsidRPr="00A1115A" w:rsidRDefault="00ED6DA9" w:rsidP="006D7926">
            <w:pPr>
              <w:pStyle w:val="TAC"/>
              <w:rPr>
                <w:rFonts w:eastAsia="Yu Mincho"/>
              </w:rPr>
            </w:pPr>
          </w:p>
        </w:tc>
        <w:tc>
          <w:tcPr>
            <w:tcW w:w="709" w:type="dxa"/>
          </w:tcPr>
          <w:p w14:paraId="15125EBF"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7CC97005"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6DB6E38" w14:textId="77777777" w:rsidR="00ED6DA9" w:rsidRPr="00A1115A" w:rsidRDefault="00ED6DA9" w:rsidP="006D7926">
            <w:pPr>
              <w:pStyle w:val="TAC"/>
              <w:rPr>
                <w:rFonts w:eastAsia="Yu Mincho"/>
              </w:rPr>
            </w:pPr>
          </w:p>
        </w:tc>
        <w:tc>
          <w:tcPr>
            <w:tcW w:w="709" w:type="dxa"/>
            <w:tcMar>
              <w:left w:w="28" w:type="dxa"/>
              <w:right w:w="28" w:type="dxa"/>
            </w:tcMar>
          </w:tcPr>
          <w:p w14:paraId="3B2044AB"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FF7244B" w14:textId="77777777" w:rsidR="00ED6DA9" w:rsidRPr="00A1115A" w:rsidRDefault="00ED6DA9" w:rsidP="006D7926">
            <w:pPr>
              <w:pStyle w:val="TAC"/>
              <w:rPr>
                <w:rFonts w:eastAsia="Yu Mincho"/>
              </w:rPr>
            </w:pPr>
          </w:p>
        </w:tc>
        <w:tc>
          <w:tcPr>
            <w:tcW w:w="628" w:type="dxa"/>
            <w:tcMar>
              <w:left w:w="28" w:type="dxa"/>
              <w:right w:w="28" w:type="dxa"/>
            </w:tcMar>
          </w:tcPr>
          <w:p w14:paraId="273838B9"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32E4E521" w14:textId="77777777" w:rsidR="00ED6DA9" w:rsidRPr="00A1115A" w:rsidRDefault="00ED6DA9" w:rsidP="006D7926">
            <w:pPr>
              <w:pStyle w:val="TAC"/>
              <w:rPr>
                <w:rFonts w:eastAsia="Yu Mincho"/>
              </w:rPr>
            </w:pPr>
          </w:p>
        </w:tc>
      </w:tr>
      <w:tr w:rsidR="00ED6DA9" w:rsidRPr="00A1115A" w14:paraId="6CA35F7A" w14:textId="77777777" w:rsidTr="006D7926">
        <w:trPr>
          <w:jc w:val="center"/>
        </w:trPr>
        <w:tc>
          <w:tcPr>
            <w:tcW w:w="707" w:type="dxa"/>
            <w:tcBorders>
              <w:bottom w:val="nil"/>
            </w:tcBorders>
            <w:shd w:val="clear" w:color="auto" w:fill="auto"/>
            <w:tcMar>
              <w:left w:w="28" w:type="dxa"/>
              <w:right w:w="28" w:type="dxa"/>
            </w:tcMar>
            <w:vAlign w:val="center"/>
          </w:tcPr>
          <w:p w14:paraId="5F5247EF" w14:textId="77777777" w:rsidR="00ED6DA9" w:rsidRPr="00A1115A" w:rsidRDefault="00ED6DA9" w:rsidP="006D7926">
            <w:pPr>
              <w:pStyle w:val="TAC"/>
              <w:keepNext w:val="0"/>
              <w:rPr>
                <w:rFonts w:eastAsia="Yu Mincho"/>
              </w:rPr>
            </w:pPr>
            <w:r w:rsidRPr="00A1115A">
              <w:rPr>
                <w:rFonts w:eastAsia="Yu Mincho"/>
              </w:rPr>
              <w:t>n34</w:t>
            </w:r>
          </w:p>
        </w:tc>
        <w:tc>
          <w:tcPr>
            <w:tcW w:w="709" w:type="dxa"/>
            <w:tcMar>
              <w:left w:w="28" w:type="dxa"/>
              <w:right w:w="28" w:type="dxa"/>
            </w:tcMar>
          </w:tcPr>
          <w:p w14:paraId="729E72D0" w14:textId="77777777" w:rsidR="00ED6DA9" w:rsidRPr="00A1115A" w:rsidRDefault="00ED6DA9" w:rsidP="006D7926">
            <w:pPr>
              <w:pStyle w:val="TAC"/>
              <w:keepNext w:val="0"/>
              <w:rPr>
                <w:rFonts w:eastAsia="Yu Mincho"/>
              </w:rPr>
            </w:pPr>
            <w:r w:rsidRPr="00A1115A">
              <w:t>15</w:t>
            </w:r>
          </w:p>
        </w:tc>
        <w:tc>
          <w:tcPr>
            <w:tcW w:w="566" w:type="dxa"/>
            <w:tcMar>
              <w:left w:w="28" w:type="dxa"/>
              <w:right w:w="28" w:type="dxa"/>
            </w:tcMar>
          </w:tcPr>
          <w:p w14:paraId="43A79158" w14:textId="77777777" w:rsidR="00ED6DA9" w:rsidRPr="00A1115A" w:rsidRDefault="00ED6DA9" w:rsidP="006D7926">
            <w:pPr>
              <w:pStyle w:val="TAC"/>
              <w:rPr>
                <w:rFonts w:eastAsia="Yu Mincho"/>
              </w:rPr>
            </w:pPr>
            <w:r>
              <w:t>5</w:t>
            </w:r>
          </w:p>
        </w:tc>
        <w:tc>
          <w:tcPr>
            <w:tcW w:w="637" w:type="dxa"/>
            <w:tcMar>
              <w:left w:w="28" w:type="dxa"/>
              <w:right w:w="28" w:type="dxa"/>
            </w:tcMar>
          </w:tcPr>
          <w:p w14:paraId="0E7FB982" w14:textId="77777777" w:rsidR="00ED6DA9" w:rsidRPr="00A1115A" w:rsidRDefault="00ED6DA9" w:rsidP="006D7926">
            <w:pPr>
              <w:pStyle w:val="TAC"/>
              <w:rPr>
                <w:rFonts w:eastAsia="Yu Mincho"/>
              </w:rPr>
            </w:pPr>
            <w:r>
              <w:t>10</w:t>
            </w:r>
          </w:p>
        </w:tc>
        <w:tc>
          <w:tcPr>
            <w:tcW w:w="638" w:type="dxa"/>
            <w:tcMar>
              <w:left w:w="28" w:type="dxa"/>
              <w:right w:w="28" w:type="dxa"/>
            </w:tcMar>
          </w:tcPr>
          <w:p w14:paraId="54FC7037" w14:textId="77777777" w:rsidR="00ED6DA9" w:rsidRPr="00A1115A" w:rsidRDefault="00ED6DA9" w:rsidP="006D7926">
            <w:pPr>
              <w:pStyle w:val="TAC"/>
              <w:rPr>
                <w:rFonts w:eastAsia="Yu Mincho"/>
              </w:rPr>
            </w:pPr>
            <w:r>
              <w:t>15</w:t>
            </w:r>
          </w:p>
        </w:tc>
        <w:tc>
          <w:tcPr>
            <w:tcW w:w="708" w:type="dxa"/>
            <w:tcMar>
              <w:left w:w="28" w:type="dxa"/>
              <w:right w:w="28" w:type="dxa"/>
            </w:tcMar>
            <w:vAlign w:val="center"/>
          </w:tcPr>
          <w:p w14:paraId="7369CC76" w14:textId="77777777" w:rsidR="00ED6DA9" w:rsidRPr="00A1115A" w:rsidRDefault="00ED6DA9" w:rsidP="006D7926">
            <w:pPr>
              <w:pStyle w:val="TAC"/>
              <w:rPr>
                <w:rFonts w:eastAsia="Yu Mincho"/>
              </w:rPr>
            </w:pPr>
          </w:p>
        </w:tc>
        <w:tc>
          <w:tcPr>
            <w:tcW w:w="567" w:type="dxa"/>
            <w:tcMar>
              <w:left w:w="28" w:type="dxa"/>
              <w:right w:w="28" w:type="dxa"/>
            </w:tcMar>
          </w:tcPr>
          <w:p w14:paraId="3CD5CCF1" w14:textId="77777777" w:rsidR="00ED6DA9" w:rsidRPr="00A1115A" w:rsidRDefault="00ED6DA9" w:rsidP="006D7926">
            <w:pPr>
              <w:pStyle w:val="TAC"/>
              <w:rPr>
                <w:rFonts w:eastAsia="Yu Mincho"/>
              </w:rPr>
            </w:pPr>
          </w:p>
        </w:tc>
        <w:tc>
          <w:tcPr>
            <w:tcW w:w="567" w:type="dxa"/>
            <w:tcMar>
              <w:left w:w="28" w:type="dxa"/>
              <w:right w:w="28" w:type="dxa"/>
            </w:tcMar>
          </w:tcPr>
          <w:p w14:paraId="71241FFA" w14:textId="77777777" w:rsidR="00ED6DA9" w:rsidRPr="00A1115A" w:rsidRDefault="00ED6DA9" w:rsidP="006D7926">
            <w:pPr>
              <w:pStyle w:val="TAC"/>
              <w:rPr>
                <w:rFonts w:eastAsia="Yu Mincho"/>
              </w:rPr>
            </w:pPr>
          </w:p>
        </w:tc>
        <w:tc>
          <w:tcPr>
            <w:tcW w:w="709" w:type="dxa"/>
          </w:tcPr>
          <w:p w14:paraId="11EB9F47" w14:textId="77777777" w:rsidR="00ED6DA9" w:rsidRDefault="00ED6DA9" w:rsidP="006D7926">
            <w:pPr>
              <w:pStyle w:val="TAC"/>
            </w:pPr>
          </w:p>
        </w:tc>
        <w:tc>
          <w:tcPr>
            <w:tcW w:w="709" w:type="dxa"/>
            <w:tcMar>
              <w:left w:w="28" w:type="dxa"/>
              <w:right w:w="28" w:type="dxa"/>
            </w:tcMar>
            <w:vAlign w:val="center"/>
          </w:tcPr>
          <w:p w14:paraId="174A182C" w14:textId="77777777" w:rsidR="00ED6DA9" w:rsidRPr="00A1115A" w:rsidRDefault="00ED6DA9" w:rsidP="006D7926">
            <w:pPr>
              <w:pStyle w:val="TAC"/>
              <w:rPr>
                <w:rFonts w:eastAsia="Yu Mincho"/>
              </w:rPr>
            </w:pPr>
          </w:p>
        </w:tc>
        <w:tc>
          <w:tcPr>
            <w:tcW w:w="709" w:type="dxa"/>
          </w:tcPr>
          <w:p w14:paraId="108E1E5D" w14:textId="77777777" w:rsidR="00ED6DA9" w:rsidRDefault="00ED6DA9" w:rsidP="006D7926">
            <w:pPr>
              <w:pStyle w:val="TAC"/>
            </w:pPr>
          </w:p>
        </w:tc>
        <w:tc>
          <w:tcPr>
            <w:tcW w:w="709" w:type="dxa"/>
            <w:tcMar>
              <w:left w:w="28" w:type="dxa"/>
              <w:right w:w="28" w:type="dxa"/>
            </w:tcMar>
          </w:tcPr>
          <w:p w14:paraId="372F891D"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5ABE145" w14:textId="77777777" w:rsidR="00ED6DA9" w:rsidRPr="00A1115A" w:rsidRDefault="00ED6DA9" w:rsidP="006D7926">
            <w:pPr>
              <w:pStyle w:val="TAC"/>
              <w:rPr>
                <w:rFonts w:eastAsia="Yu Mincho"/>
              </w:rPr>
            </w:pPr>
          </w:p>
        </w:tc>
        <w:tc>
          <w:tcPr>
            <w:tcW w:w="709" w:type="dxa"/>
            <w:tcMar>
              <w:left w:w="28" w:type="dxa"/>
              <w:right w:w="28" w:type="dxa"/>
            </w:tcMar>
          </w:tcPr>
          <w:p w14:paraId="1DEDF5B3"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CF7A181" w14:textId="77777777" w:rsidR="00ED6DA9" w:rsidRPr="00A1115A" w:rsidRDefault="00ED6DA9" w:rsidP="006D7926">
            <w:pPr>
              <w:pStyle w:val="TAC"/>
              <w:rPr>
                <w:rFonts w:eastAsia="Yu Mincho"/>
              </w:rPr>
            </w:pPr>
          </w:p>
        </w:tc>
        <w:tc>
          <w:tcPr>
            <w:tcW w:w="628" w:type="dxa"/>
            <w:tcMar>
              <w:left w:w="28" w:type="dxa"/>
              <w:right w:w="28" w:type="dxa"/>
            </w:tcMar>
          </w:tcPr>
          <w:p w14:paraId="52FBA4A9"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1AE8B639" w14:textId="77777777" w:rsidR="00ED6DA9" w:rsidRPr="00A1115A" w:rsidRDefault="00ED6DA9" w:rsidP="006D7926">
            <w:pPr>
              <w:pStyle w:val="TAC"/>
              <w:rPr>
                <w:rFonts w:eastAsia="Yu Mincho"/>
              </w:rPr>
            </w:pPr>
          </w:p>
        </w:tc>
      </w:tr>
      <w:tr w:rsidR="00ED6DA9" w:rsidRPr="00A1115A" w14:paraId="5EF1B68D" w14:textId="77777777" w:rsidTr="006D7926">
        <w:trPr>
          <w:jc w:val="center"/>
        </w:trPr>
        <w:tc>
          <w:tcPr>
            <w:tcW w:w="707" w:type="dxa"/>
            <w:tcBorders>
              <w:top w:val="nil"/>
              <w:bottom w:val="nil"/>
            </w:tcBorders>
            <w:shd w:val="clear" w:color="auto" w:fill="auto"/>
            <w:tcMar>
              <w:left w:w="28" w:type="dxa"/>
              <w:right w:w="28" w:type="dxa"/>
            </w:tcMar>
            <w:vAlign w:val="center"/>
          </w:tcPr>
          <w:p w14:paraId="5292C30E" w14:textId="77777777" w:rsidR="00ED6DA9" w:rsidRPr="00A1115A" w:rsidRDefault="00ED6DA9" w:rsidP="006D7926">
            <w:pPr>
              <w:pStyle w:val="TAC"/>
              <w:keepNext w:val="0"/>
              <w:rPr>
                <w:rFonts w:eastAsia="Yu Mincho"/>
              </w:rPr>
            </w:pPr>
          </w:p>
        </w:tc>
        <w:tc>
          <w:tcPr>
            <w:tcW w:w="709" w:type="dxa"/>
            <w:tcMar>
              <w:left w:w="28" w:type="dxa"/>
              <w:right w:w="28" w:type="dxa"/>
            </w:tcMar>
          </w:tcPr>
          <w:p w14:paraId="6351D41D" w14:textId="77777777" w:rsidR="00ED6DA9" w:rsidRPr="00A1115A" w:rsidRDefault="00ED6DA9" w:rsidP="006D7926">
            <w:pPr>
              <w:pStyle w:val="TAC"/>
              <w:keepNext w:val="0"/>
              <w:rPr>
                <w:rFonts w:eastAsia="Yu Mincho"/>
              </w:rPr>
            </w:pPr>
            <w:r w:rsidRPr="00A1115A">
              <w:t>30</w:t>
            </w:r>
          </w:p>
        </w:tc>
        <w:tc>
          <w:tcPr>
            <w:tcW w:w="566" w:type="dxa"/>
            <w:tcMar>
              <w:left w:w="28" w:type="dxa"/>
              <w:right w:w="28" w:type="dxa"/>
            </w:tcMar>
          </w:tcPr>
          <w:p w14:paraId="5543492E" w14:textId="77777777" w:rsidR="00ED6DA9" w:rsidRPr="00A1115A" w:rsidRDefault="00ED6DA9" w:rsidP="006D7926">
            <w:pPr>
              <w:pStyle w:val="TAC"/>
              <w:rPr>
                <w:rFonts w:eastAsia="Yu Mincho"/>
              </w:rPr>
            </w:pPr>
          </w:p>
        </w:tc>
        <w:tc>
          <w:tcPr>
            <w:tcW w:w="637" w:type="dxa"/>
            <w:tcMar>
              <w:left w:w="28" w:type="dxa"/>
              <w:right w:w="28" w:type="dxa"/>
            </w:tcMar>
          </w:tcPr>
          <w:p w14:paraId="115B5217" w14:textId="77777777" w:rsidR="00ED6DA9" w:rsidRPr="00A1115A" w:rsidRDefault="00ED6DA9" w:rsidP="006D7926">
            <w:pPr>
              <w:pStyle w:val="TAC"/>
              <w:rPr>
                <w:rFonts w:eastAsia="Yu Mincho"/>
              </w:rPr>
            </w:pPr>
            <w:r>
              <w:t>10</w:t>
            </w:r>
          </w:p>
        </w:tc>
        <w:tc>
          <w:tcPr>
            <w:tcW w:w="638" w:type="dxa"/>
            <w:tcMar>
              <w:left w:w="28" w:type="dxa"/>
              <w:right w:w="28" w:type="dxa"/>
            </w:tcMar>
          </w:tcPr>
          <w:p w14:paraId="7768F0CD" w14:textId="77777777" w:rsidR="00ED6DA9" w:rsidRPr="00A1115A" w:rsidRDefault="00ED6DA9" w:rsidP="006D7926">
            <w:pPr>
              <w:pStyle w:val="TAC"/>
              <w:rPr>
                <w:rFonts w:eastAsia="Yu Mincho"/>
              </w:rPr>
            </w:pPr>
            <w:r>
              <w:t>15</w:t>
            </w:r>
          </w:p>
        </w:tc>
        <w:tc>
          <w:tcPr>
            <w:tcW w:w="708" w:type="dxa"/>
            <w:tcMar>
              <w:left w:w="28" w:type="dxa"/>
              <w:right w:w="28" w:type="dxa"/>
            </w:tcMar>
            <w:vAlign w:val="center"/>
          </w:tcPr>
          <w:p w14:paraId="0FEAEE5F" w14:textId="77777777" w:rsidR="00ED6DA9" w:rsidRPr="00A1115A" w:rsidRDefault="00ED6DA9" w:rsidP="006D7926">
            <w:pPr>
              <w:pStyle w:val="TAC"/>
              <w:rPr>
                <w:rFonts w:eastAsia="Yu Mincho"/>
              </w:rPr>
            </w:pPr>
          </w:p>
        </w:tc>
        <w:tc>
          <w:tcPr>
            <w:tcW w:w="567" w:type="dxa"/>
            <w:tcMar>
              <w:left w:w="28" w:type="dxa"/>
              <w:right w:w="28" w:type="dxa"/>
            </w:tcMar>
          </w:tcPr>
          <w:p w14:paraId="42C77CC4" w14:textId="77777777" w:rsidR="00ED6DA9" w:rsidRPr="00A1115A" w:rsidRDefault="00ED6DA9" w:rsidP="006D7926">
            <w:pPr>
              <w:pStyle w:val="TAC"/>
              <w:rPr>
                <w:rFonts w:eastAsia="Yu Mincho"/>
              </w:rPr>
            </w:pPr>
          </w:p>
        </w:tc>
        <w:tc>
          <w:tcPr>
            <w:tcW w:w="567" w:type="dxa"/>
            <w:tcMar>
              <w:left w:w="28" w:type="dxa"/>
              <w:right w:w="28" w:type="dxa"/>
            </w:tcMar>
          </w:tcPr>
          <w:p w14:paraId="7A0A4544" w14:textId="77777777" w:rsidR="00ED6DA9" w:rsidRPr="00A1115A" w:rsidRDefault="00ED6DA9" w:rsidP="006D7926">
            <w:pPr>
              <w:pStyle w:val="TAC"/>
              <w:rPr>
                <w:rFonts w:eastAsia="Yu Mincho"/>
              </w:rPr>
            </w:pPr>
          </w:p>
        </w:tc>
        <w:tc>
          <w:tcPr>
            <w:tcW w:w="709" w:type="dxa"/>
          </w:tcPr>
          <w:p w14:paraId="77102847" w14:textId="77777777" w:rsidR="00ED6DA9" w:rsidRDefault="00ED6DA9" w:rsidP="006D7926">
            <w:pPr>
              <w:pStyle w:val="TAC"/>
            </w:pPr>
          </w:p>
        </w:tc>
        <w:tc>
          <w:tcPr>
            <w:tcW w:w="709" w:type="dxa"/>
            <w:tcMar>
              <w:left w:w="28" w:type="dxa"/>
              <w:right w:w="28" w:type="dxa"/>
            </w:tcMar>
            <w:vAlign w:val="center"/>
          </w:tcPr>
          <w:p w14:paraId="41E61F42" w14:textId="77777777" w:rsidR="00ED6DA9" w:rsidRPr="00A1115A" w:rsidRDefault="00ED6DA9" w:rsidP="006D7926">
            <w:pPr>
              <w:pStyle w:val="TAC"/>
              <w:rPr>
                <w:rFonts w:eastAsia="Yu Mincho"/>
              </w:rPr>
            </w:pPr>
          </w:p>
        </w:tc>
        <w:tc>
          <w:tcPr>
            <w:tcW w:w="709" w:type="dxa"/>
          </w:tcPr>
          <w:p w14:paraId="3449FD5F" w14:textId="77777777" w:rsidR="00ED6DA9" w:rsidRDefault="00ED6DA9" w:rsidP="006D7926">
            <w:pPr>
              <w:pStyle w:val="TAC"/>
            </w:pPr>
          </w:p>
        </w:tc>
        <w:tc>
          <w:tcPr>
            <w:tcW w:w="709" w:type="dxa"/>
            <w:tcMar>
              <w:left w:w="28" w:type="dxa"/>
              <w:right w:w="28" w:type="dxa"/>
            </w:tcMar>
          </w:tcPr>
          <w:p w14:paraId="1589E98D"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6D17700" w14:textId="77777777" w:rsidR="00ED6DA9" w:rsidRPr="00A1115A" w:rsidRDefault="00ED6DA9" w:rsidP="006D7926">
            <w:pPr>
              <w:pStyle w:val="TAC"/>
              <w:rPr>
                <w:rFonts w:eastAsia="Yu Mincho"/>
              </w:rPr>
            </w:pPr>
          </w:p>
        </w:tc>
        <w:tc>
          <w:tcPr>
            <w:tcW w:w="709" w:type="dxa"/>
            <w:tcMar>
              <w:left w:w="28" w:type="dxa"/>
              <w:right w:w="28" w:type="dxa"/>
            </w:tcMar>
          </w:tcPr>
          <w:p w14:paraId="0CCF1E5C"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0CC5D5B" w14:textId="77777777" w:rsidR="00ED6DA9" w:rsidRPr="00A1115A" w:rsidRDefault="00ED6DA9" w:rsidP="006D7926">
            <w:pPr>
              <w:pStyle w:val="TAC"/>
              <w:rPr>
                <w:rFonts w:eastAsia="Yu Mincho"/>
              </w:rPr>
            </w:pPr>
          </w:p>
        </w:tc>
        <w:tc>
          <w:tcPr>
            <w:tcW w:w="628" w:type="dxa"/>
            <w:tcMar>
              <w:left w:w="28" w:type="dxa"/>
              <w:right w:w="28" w:type="dxa"/>
            </w:tcMar>
          </w:tcPr>
          <w:p w14:paraId="3B262CCC"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4291658D" w14:textId="77777777" w:rsidR="00ED6DA9" w:rsidRPr="00A1115A" w:rsidRDefault="00ED6DA9" w:rsidP="006D7926">
            <w:pPr>
              <w:pStyle w:val="TAC"/>
              <w:rPr>
                <w:rFonts w:eastAsia="Yu Mincho"/>
              </w:rPr>
            </w:pPr>
          </w:p>
        </w:tc>
      </w:tr>
      <w:tr w:rsidR="00ED6DA9" w:rsidRPr="00A1115A" w14:paraId="793E640E"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79F52160" w14:textId="77777777" w:rsidR="00ED6DA9" w:rsidRPr="00A1115A" w:rsidRDefault="00ED6DA9" w:rsidP="006D7926">
            <w:pPr>
              <w:pStyle w:val="TAC"/>
              <w:keepNext w:val="0"/>
              <w:rPr>
                <w:rFonts w:eastAsia="Yu Mincho"/>
              </w:rPr>
            </w:pPr>
          </w:p>
        </w:tc>
        <w:tc>
          <w:tcPr>
            <w:tcW w:w="709" w:type="dxa"/>
            <w:tcMar>
              <w:left w:w="28" w:type="dxa"/>
              <w:right w:w="28" w:type="dxa"/>
            </w:tcMar>
          </w:tcPr>
          <w:p w14:paraId="4C0E5E21" w14:textId="77777777" w:rsidR="00ED6DA9" w:rsidRPr="00A1115A" w:rsidRDefault="00ED6DA9" w:rsidP="006D7926">
            <w:pPr>
              <w:pStyle w:val="TAC"/>
              <w:keepNext w:val="0"/>
              <w:rPr>
                <w:rFonts w:eastAsia="Yu Mincho"/>
              </w:rPr>
            </w:pPr>
            <w:r w:rsidRPr="00A1115A">
              <w:t>60</w:t>
            </w:r>
          </w:p>
        </w:tc>
        <w:tc>
          <w:tcPr>
            <w:tcW w:w="566" w:type="dxa"/>
            <w:tcMar>
              <w:left w:w="28" w:type="dxa"/>
              <w:right w:w="28" w:type="dxa"/>
            </w:tcMar>
          </w:tcPr>
          <w:p w14:paraId="5E3DF460" w14:textId="77777777" w:rsidR="00ED6DA9" w:rsidRPr="00A1115A" w:rsidRDefault="00ED6DA9" w:rsidP="006D7926">
            <w:pPr>
              <w:pStyle w:val="TAC"/>
              <w:rPr>
                <w:rFonts w:eastAsia="Yu Mincho"/>
              </w:rPr>
            </w:pPr>
          </w:p>
        </w:tc>
        <w:tc>
          <w:tcPr>
            <w:tcW w:w="637" w:type="dxa"/>
            <w:tcMar>
              <w:left w:w="28" w:type="dxa"/>
              <w:right w:w="28" w:type="dxa"/>
            </w:tcMar>
          </w:tcPr>
          <w:p w14:paraId="09D4DF4B" w14:textId="77777777" w:rsidR="00ED6DA9" w:rsidRPr="00A1115A" w:rsidRDefault="00ED6DA9" w:rsidP="006D7926">
            <w:pPr>
              <w:pStyle w:val="TAC"/>
              <w:rPr>
                <w:rFonts w:eastAsia="Yu Mincho"/>
              </w:rPr>
            </w:pPr>
            <w:r>
              <w:t>10</w:t>
            </w:r>
          </w:p>
        </w:tc>
        <w:tc>
          <w:tcPr>
            <w:tcW w:w="638" w:type="dxa"/>
            <w:tcMar>
              <w:left w:w="28" w:type="dxa"/>
              <w:right w:w="28" w:type="dxa"/>
            </w:tcMar>
          </w:tcPr>
          <w:p w14:paraId="4687009C" w14:textId="77777777" w:rsidR="00ED6DA9" w:rsidRPr="00A1115A" w:rsidRDefault="00ED6DA9" w:rsidP="006D7926">
            <w:pPr>
              <w:pStyle w:val="TAC"/>
              <w:rPr>
                <w:rFonts w:eastAsia="Yu Mincho"/>
              </w:rPr>
            </w:pPr>
            <w:r>
              <w:t>15</w:t>
            </w:r>
          </w:p>
        </w:tc>
        <w:tc>
          <w:tcPr>
            <w:tcW w:w="708" w:type="dxa"/>
            <w:tcMar>
              <w:left w:w="28" w:type="dxa"/>
              <w:right w:w="28" w:type="dxa"/>
            </w:tcMar>
            <w:vAlign w:val="center"/>
          </w:tcPr>
          <w:p w14:paraId="442F3BA3" w14:textId="77777777" w:rsidR="00ED6DA9" w:rsidRPr="00A1115A" w:rsidRDefault="00ED6DA9" w:rsidP="006D7926">
            <w:pPr>
              <w:pStyle w:val="TAC"/>
              <w:rPr>
                <w:rFonts w:eastAsia="Yu Mincho"/>
              </w:rPr>
            </w:pPr>
          </w:p>
        </w:tc>
        <w:tc>
          <w:tcPr>
            <w:tcW w:w="567" w:type="dxa"/>
            <w:tcMar>
              <w:left w:w="28" w:type="dxa"/>
              <w:right w:w="28" w:type="dxa"/>
            </w:tcMar>
          </w:tcPr>
          <w:p w14:paraId="630FA352" w14:textId="77777777" w:rsidR="00ED6DA9" w:rsidRPr="00A1115A" w:rsidRDefault="00ED6DA9" w:rsidP="006D7926">
            <w:pPr>
              <w:pStyle w:val="TAC"/>
              <w:rPr>
                <w:rFonts w:eastAsia="Yu Mincho"/>
              </w:rPr>
            </w:pPr>
          </w:p>
        </w:tc>
        <w:tc>
          <w:tcPr>
            <w:tcW w:w="567" w:type="dxa"/>
            <w:tcMar>
              <w:left w:w="28" w:type="dxa"/>
              <w:right w:w="28" w:type="dxa"/>
            </w:tcMar>
          </w:tcPr>
          <w:p w14:paraId="69F96916" w14:textId="77777777" w:rsidR="00ED6DA9" w:rsidRPr="00A1115A" w:rsidRDefault="00ED6DA9" w:rsidP="006D7926">
            <w:pPr>
              <w:pStyle w:val="TAC"/>
              <w:rPr>
                <w:rFonts w:eastAsia="Yu Mincho"/>
              </w:rPr>
            </w:pPr>
          </w:p>
        </w:tc>
        <w:tc>
          <w:tcPr>
            <w:tcW w:w="709" w:type="dxa"/>
          </w:tcPr>
          <w:p w14:paraId="20416B34" w14:textId="77777777" w:rsidR="00ED6DA9" w:rsidRDefault="00ED6DA9" w:rsidP="006D7926">
            <w:pPr>
              <w:pStyle w:val="TAC"/>
            </w:pPr>
          </w:p>
        </w:tc>
        <w:tc>
          <w:tcPr>
            <w:tcW w:w="709" w:type="dxa"/>
            <w:tcMar>
              <w:left w:w="28" w:type="dxa"/>
              <w:right w:w="28" w:type="dxa"/>
            </w:tcMar>
            <w:vAlign w:val="center"/>
          </w:tcPr>
          <w:p w14:paraId="08BA6730" w14:textId="77777777" w:rsidR="00ED6DA9" w:rsidRPr="00A1115A" w:rsidRDefault="00ED6DA9" w:rsidP="006D7926">
            <w:pPr>
              <w:pStyle w:val="TAC"/>
              <w:rPr>
                <w:rFonts w:eastAsia="Yu Mincho"/>
              </w:rPr>
            </w:pPr>
          </w:p>
        </w:tc>
        <w:tc>
          <w:tcPr>
            <w:tcW w:w="709" w:type="dxa"/>
          </w:tcPr>
          <w:p w14:paraId="72153FE0" w14:textId="77777777" w:rsidR="00ED6DA9" w:rsidRDefault="00ED6DA9" w:rsidP="006D7926">
            <w:pPr>
              <w:pStyle w:val="TAC"/>
            </w:pPr>
          </w:p>
        </w:tc>
        <w:tc>
          <w:tcPr>
            <w:tcW w:w="709" w:type="dxa"/>
            <w:tcMar>
              <w:left w:w="28" w:type="dxa"/>
              <w:right w:w="28" w:type="dxa"/>
            </w:tcMar>
          </w:tcPr>
          <w:p w14:paraId="3440715B"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7498900" w14:textId="77777777" w:rsidR="00ED6DA9" w:rsidRPr="00A1115A" w:rsidRDefault="00ED6DA9" w:rsidP="006D7926">
            <w:pPr>
              <w:pStyle w:val="TAC"/>
              <w:rPr>
                <w:rFonts w:eastAsia="Yu Mincho"/>
              </w:rPr>
            </w:pPr>
          </w:p>
        </w:tc>
        <w:tc>
          <w:tcPr>
            <w:tcW w:w="709" w:type="dxa"/>
            <w:tcMar>
              <w:left w:w="28" w:type="dxa"/>
              <w:right w:w="28" w:type="dxa"/>
            </w:tcMar>
          </w:tcPr>
          <w:p w14:paraId="4B198FC7"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EADA9C6" w14:textId="77777777" w:rsidR="00ED6DA9" w:rsidRPr="00A1115A" w:rsidRDefault="00ED6DA9" w:rsidP="006D7926">
            <w:pPr>
              <w:pStyle w:val="TAC"/>
              <w:rPr>
                <w:rFonts w:eastAsia="Yu Mincho"/>
              </w:rPr>
            </w:pPr>
          </w:p>
        </w:tc>
        <w:tc>
          <w:tcPr>
            <w:tcW w:w="628" w:type="dxa"/>
            <w:tcMar>
              <w:left w:w="28" w:type="dxa"/>
              <w:right w:w="28" w:type="dxa"/>
            </w:tcMar>
          </w:tcPr>
          <w:p w14:paraId="5756DAA8"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3A0F550B" w14:textId="77777777" w:rsidR="00ED6DA9" w:rsidRPr="00A1115A" w:rsidRDefault="00ED6DA9" w:rsidP="006D7926">
            <w:pPr>
              <w:pStyle w:val="TAC"/>
              <w:rPr>
                <w:rFonts w:eastAsia="Yu Mincho"/>
              </w:rPr>
            </w:pPr>
          </w:p>
        </w:tc>
      </w:tr>
      <w:tr w:rsidR="00ED6DA9" w:rsidRPr="00A1115A" w14:paraId="469B573F" w14:textId="77777777" w:rsidTr="006D7926">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69915DDA" w14:textId="77777777" w:rsidR="00ED6DA9" w:rsidRPr="00A1115A" w:rsidRDefault="00ED6DA9" w:rsidP="006D7926">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8CA5C46" w14:textId="77777777" w:rsidR="00ED6DA9" w:rsidRPr="00A1115A" w:rsidRDefault="00ED6DA9" w:rsidP="006D7926">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642A85E" w14:textId="77777777" w:rsidR="00ED6DA9" w:rsidRPr="00A1115A" w:rsidRDefault="00ED6DA9" w:rsidP="006D7926">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420E2A" w14:textId="77777777" w:rsidR="00ED6DA9" w:rsidRPr="00A1115A" w:rsidRDefault="00ED6DA9" w:rsidP="006D7926">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26504D" w14:textId="77777777" w:rsidR="00ED6DA9" w:rsidRPr="00A1115A" w:rsidRDefault="00ED6DA9" w:rsidP="006D7926">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E37B28" w14:textId="77777777" w:rsidR="00ED6DA9" w:rsidRPr="00A1115A" w:rsidRDefault="00ED6DA9" w:rsidP="006D7926">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87790" w14:textId="77777777" w:rsidR="00ED6DA9" w:rsidRPr="00A1115A" w:rsidRDefault="00ED6DA9" w:rsidP="006D7926">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70F9478" w14:textId="77777777" w:rsidR="00ED6DA9" w:rsidRPr="00A1115A" w:rsidRDefault="00ED6DA9" w:rsidP="006D7926">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BBFB289" w14:textId="77777777" w:rsidR="00ED6DA9" w:rsidRPr="00A1115A" w:rsidRDefault="00ED6DA9" w:rsidP="006D792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0FDD2" w14:textId="77777777" w:rsidR="00ED6DA9" w:rsidRPr="00A1115A" w:rsidRDefault="00ED6DA9" w:rsidP="006D7926">
            <w:pPr>
              <w:pStyle w:val="TAC"/>
              <w:rPr>
                <w:rFonts w:eastAsia="Yu Mincho"/>
              </w:rPr>
            </w:pPr>
            <w:r>
              <w:t>40</w:t>
            </w:r>
          </w:p>
        </w:tc>
        <w:tc>
          <w:tcPr>
            <w:tcW w:w="709" w:type="dxa"/>
          </w:tcPr>
          <w:p w14:paraId="16864924"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38B0BAA0"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EF47014" w14:textId="77777777" w:rsidR="00ED6DA9" w:rsidRPr="00A1115A" w:rsidRDefault="00ED6DA9" w:rsidP="006D7926">
            <w:pPr>
              <w:pStyle w:val="TAC"/>
              <w:rPr>
                <w:rFonts w:eastAsia="Yu Mincho"/>
              </w:rPr>
            </w:pPr>
          </w:p>
        </w:tc>
        <w:tc>
          <w:tcPr>
            <w:tcW w:w="709" w:type="dxa"/>
            <w:tcMar>
              <w:left w:w="28" w:type="dxa"/>
              <w:right w:w="28" w:type="dxa"/>
            </w:tcMar>
          </w:tcPr>
          <w:p w14:paraId="327C94F2"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06ACE1F" w14:textId="77777777" w:rsidR="00ED6DA9" w:rsidRPr="00A1115A" w:rsidRDefault="00ED6DA9" w:rsidP="006D7926">
            <w:pPr>
              <w:pStyle w:val="TAC"/>
              <w:rPr>
                <w:rFonts w:eastAsia="Yu Mincho"/>
              </w:rPr>
            </w:pPr>
          </w:p>
        </w:tc>
        <w:tc>
          <w:tcPr>
            <w:tcW w:w="628" w:type="dxa"/>
            <w:tcMar>
              <w:left w:w="28" w:type="dxa"/>
              <w:right w:w="28" w:type="dxa"/>
            </w:tcMar>
          </w:tcPr>
          <w:p w14:paraId="4C725CAB"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5A59EB0E" w14:textId="77777777" w:rsidR="00ED6DA9" w:rsidRPr="00A1115A" w:rsidRDefault="00ED6DA9" w:rsidP="006D7926">
            <w:pPr>
              <w:pStyle w:val="TAC"/>
              <w:rPr>
                <w:rFonts w:eastAsia="Yu Mincho"/>
              </w:rPr>
            </w:pPr>
          </w:p>
        </w:tc>
      </w:tr>
      <w:tr w:rsidR="00ED6DA9" w:rsidRPr="00A1115A" w14:paraId="02446596" w14:textId="77777777" w:rsidTr="006D7926">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506ED996" w14:textId="77777777" w:rsidR="00ED6DA9" w:rsidRPr="00A1115A" w:rsidRDefault="00ED6DA9" w:rsidP="006D7926">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9E3731" w14:textId="77777777" w:rsidR="00ED6DA9" w:rsidRPr="00A1115A" w:rsidRDefault="00ED6DA9" w:rsidP="006D7926">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BB83BA1" w14:textId="77777777" w:rsidR="00ED6DA9" w:rsidRPr="00A1115A" w:rsidRDefault="00ED6DA9" w:rsidP="006D7926">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44763" w14:textId="77777777" w:rsidR="00ED6DA9" w:rsidRPr="00A1115A" w:rsidRDefault="00ED6DA9" w:rsidP="006D7926">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C367C6" w14:textId="77777777" w:rsidR="00ED6DA9" w:rsidRPr="00A1115A" w:rsidRDefault="00ED6DA9" w:rsidP="006D7926">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70E35B" w14:textId="77777777" w:rsidR="00ED6DA9" w:rsidRPr="00A1115A" w:rsidRDefault="00ED6DA9" w:rsidP="006D7926">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CEFE63" w14:textId="77777777" w:rsidR="00ED6DA9" w:rsidRPr="00A1115A" w:rsidRDefault="00ED6DA9" w:rsidP="006D7926">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01FE1F" w14:textId="77777777" w:rsidR="00ED6DA9" w:rsidRPr="00A1115A" w:rsidRDefault="00ED6DA9" w:rsidP="006D7926">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E7EC328" w14:textId="77777777" w:rsidR="00ED6DA9" w:rsidRPr="00A1115A" w:rsidRDefault="00ED6DA9" w:rsidP="006D792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18B7B" w14:textId="77777777" w:rsidR="00ED6DA9" w:rsidRPr="00A1115A" w:rsidRDefault="00ED6DA9" w:rsidP="006D7926">
            <w:pPr>
              <w:pStyle w:val="TAC"/>
              <w:rPr>
                <w:rFonts w:eastAsia="Yu Mincho"/>
              </w:rPr>
            </w:pPr>
            <w:r>
              <w:t>40</w:t>
            </w:r>
          </w:p>
        </w:tc>
        <w:tc>
          <w:tcPr>
            <w:tcW w:w="709" w:type="dxa"/>
          </w:tcPr>
          <w:p w14:paraId="2C20BF22"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7F513FD5"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B0ACF54" w14:textId="77777777" w:rsidR="00ED6DA9" w:rsidRPr="00A1115A" w:rsidRDefault="00ED6DA9" w:rsidP="006D7926">
            <w:pPr>
              <w:pStyle w:val="TAC"/>
              <w:rPr>
                <w:rFonts w:eastAsia="Yu Mincho"/>
              </w:rPr>
            </w:pPr>
          </w:p>
        </w:tc>
        <w:tc>
          <w:tcPr>
            <w:tcW w:w="709" w:type="dxa"/>
            <w:tcMar>
              <w:left w:w="28" w:type="dxa"/>
              <w:right w:w="28" w:type="dxa"/>
            </w:tcMar>
          </w:tcPr>
          <w:p w14:paraId="18C0BA96"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4C2C3B7" w14:textId="77777777" w:rsidR="00ED6DA9" w:rsidRPr="00A1115A" w:rsidRDefault="00ED6DA9" w:rsidP="006D7926">
            <w:pPr>
              <w:pStyle w:val="TAC"/>
              <w:rPr>
                <w:rFonts w:eastAsia="Yu Mincho"/>
              </w:rPr>
            </w:pPr>
          </w:p>
        </w:tc>
        <w:tc>
          <w:tcPr>
            <w:tcW w:w="628" w:type="dxa"/>
            <w:tcMar>
              <w:left w:w="28" w:type="dxa"/>
              <w:right w:w="28" w:type="dxa"/>
            </w:tcMar>
          </w:tcPr>
          <w:p w14:paraId="2EDB184D"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26400D21" w14:textId="77777777" w:rsidR="00ED6DA9" w:rsidRPr="00A1115A" w:rsidRDefault="00ED6DA9" w:rsidP="006D7926">
            <w:pPr>
              <w:pStyle w:val="TAC"/>
              <w:rPr>
                <w:rFonts w:eastAsia="Yu Mincho"/>
              </w:rPr>
            </w:pPr>
          </w:p>
        </w:tc>
      </w:tr>
      <w:tr w:rsidR="00ED6DA9" w:rsidRPr="00A1115A" w14:paraId="6B187D0B" w14:textId="77777777" w:rsidTr="006D7926">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14F9E09F" w14:textId="77777777" w:rsidR="00ED6DA9" w:rsidRPr="00A1115A" w:rsidRDefault="00ED6DA9" w:rsidP="006D7926">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2ADEEC" w14:textId="77777777" w:rsidR="00ED6DA9" w:rsidRPr="00A1115A" w:rsidRDefault="00ED6DA9" w:rsidP="006D7926">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4B6E630" w14:textId="77777777" w:rsidR="00ED6DA9" w:rsidRPr="00A1115A" w:rsidRDefault="00ED6DA9" w:rsidP="006D7926">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A9B334" w14:textId="77777777" w:rsidR="00ED6DA9" w:rsidRPr="00A1115A" w:rsidRDefault="00ED6DA9" w:rsidP="006D7926">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4C9DCB" w14:textId="77777777" w:rsidR="00ED6DA9" w:rsidRPr="00A1115A" w:rsidRDefault="00ED6DA9" w:rsidP="006D7926">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4E4EA8" w14:textId="77777777" w:rsidR="00ED6DA9" w:rsidRPr="00A1115A" w:rsidRDefault="00ED6DA9" w:rsidP="006D7926">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2C8209" w14:textId="77777777" w:rsidR="00ED6DA9" w:rsidRPr="00A1115A" w:rsidRDefault="00ED6DA9" w:rsidP="006D7926">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B85689D" w14:textId="77777777" w:rsidR="00ED6DA9" w:rsidRPr="00A1115A" w:rsidRDefault="00ED6DA9" w:rsidP="006D7926">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80B249B" w14:textId="77777777" w:rsidR="00ED6DA9" w:rsidRPr="00A1115A" w:rsidRDefault="00ED6DA9" w:rsidP="006D792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88126C" w14:textId="77777777" w:rsidR="00ED6DA9" w:rsidRPr="00A1115A" w:rsidRDefault="00ED6DA9" w:rsidP="006D7926">
            <w:pPr>
              <w:pStyle w:val="TAC"/>
              <w:rPr>
                <w:rFonts w:eastAsia="Yu Mincho"/>
              </w:rPr>
            </w:pPr>
            <w:r>
              <w:t>40</w:t>
            </w:r>
          </w:p>
        </w:tc>
        <w:tc>
          <w:tcPr>
            <w:tcW w:w="709" w:type="dxa"/>
          </w:tcPr>
          <w:p w14:paraId="653770FB"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1AF62C6C"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112D98A" w14:textId="77777777" w:rsidR="00ED6DA9" w:rsidRPr="00A1115A" w:rsidRDefault="00ED6DA9" w:rsidP="006D7926">
            <w:pPr>
              <w:pStyle w:val="TAC"/>
              <w:rPr>
                <w:rFonts w:eastAsia="Yu Mincho"/>
              </w:rPr>
            </w:pPr>
          </w:p>
        </w:tc>
        <w:tc>
          <w:tcPr>
            <w:tcW w:w="709" w:type="dxa"/>
            <w:tcMar>
              <w:left w:w="28" w:type="dxa"/>
              <w:right w:w="28" w:type="dxa"/>
            </w:tcMar>
          </w:tcPr>
          <w:p w14:paraId="7B3066B6"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AE13D65" w14:textId="77777777" w:rsidR="00ED6DA9" w:rsidRPr="00A1115A" w:rsidRDefault="00ED6DA9" w:rsidP="006D7926">
            <w:pPr>
              <w:pStyle w:val="TAC"/>
              <w:rPr>
                <w:rFonts w:eastAsia="Yu Mincho"/>
              </w:rPr>
            </w:pPr>
          </w:p>
        </w:tc>
        <w:tc>
          <w:tcPr>
            <w:tcW w:w="628" w:type="dxa"/>
            <w:tcMar>
              <w:left w:w="28" w:type="dxa"/>
              <w:right w:w="28" w:type="dxa"/>
            </w:tcMar>
          </w:tcPr>
          <w:p w14:paraId="7DFD071B"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6F069895" w14:textId="77777777" w:rsidR="00ED6DA9" w:rsidRPr="00A1115A" w:rsidRDefault="00ED6DA9" w:rsidP="006D7926">
            <w:pPr>
              <w:pStyle w:val="TAC"/>
              <w:rPr>
                <w:rFonts w:eastAsia="Yu Mincho"/>
              </w:rPr>
            </w:pPr>
          </w:p>
        </w:tc>
      </w:tr>
      <w:tr w:rsidR="00ED6DA9" w:rsidRPr="00A1115A" w14:paraId="0EC289B3" w14:textId="77777777" w:rsidTr="006D7926">
        <w:trPr>
          <w:jc w:val="center"/>
        </w:trPr>
        <w:tc>
          <w:tcPr>
            <w:tcW w:w="707" w:type="dxa"/>
            <w:tcBorders>
              <w:bottom w:val="nil"/>
            </w:tcBorders>
            <w:shd w:val="clear" w:color="auto" w:fill="auto"/>
            <w:tcMar>
              <w:left w:w="28" w:type="dxa"/>
              <w:right w:w="28" w:type="dxa"/>
            </w:tcMar>
            <w:vAlign w:val="center"/>
          </w:tcPr>
          <w:p w14:paraId="25820503" w14:textId="77777777" w:rsidR="00ED6DA9" w:rsidRPr="00A1115A" w:rsidRDefault="00ED6DA9" w:rsidP="006D7926">
            <w:pPr>
              <w:pStyle w:val="TAC"/>
              <w:keepNext w:val="0"/>
              <w:rPr>
                <w:rFonts w:eastAsia="Yu Mincho"/>
              </w:rPr>
            </w:pPr>
            <w:r w:rsidRPr="00A1115A">
              <w:rPr>
                <w:rFonts w:eastAsia="Yu Mincho"/>
              </w:rPr>
              <w:t>n39</w:t>
            </w:r>
          </w:p>
        </w:tc>
        <w:tc>
          <w:tcPr>
            <w:tcW w:w="709" w:type="dxa"/>
            <w:tcMar>
              <w:left w:w="28" w:type="dxa"/>
              <w:right w:w="28" w:type="dxa"/>
            </w:tcMar>
          </w:tcPr>
          <w:p w14:paraId="0806FADE" w14:textId="77777777" w:rsidR="00ED6DA9" w:rsidRPr="00A1115A" w:rsidRDefault="00ED6DA9" w:rsidP="006D7926">
            <w:pPr>
              <w:pStyle w:val="TAC"/>
              <w:keepNext w:val="0"/>
              <w:rPr>
                <w:rFonts w:eastAsia="Yu Mincho"/>
              </w:rPr>
            </w:pPr>
            <w:r w:rsidRPr="00A1115A">
              <w:t>15</w:t>
            </w:r>
          </w:p>
        </w:tc>
        <w:tc>
          <w:tcPr>
            <w:tcW w:w="566" w:type="dxa"/>
            <w:tcMar>
              <w:left w:w="28" w:type="dxa"/>
              <w:right w:w="28" w:type="dxa"/>
            </w:tcMar>
          </w:tcPr>
          <w:p w14:paraId="0ED2C1A9" w14:textId="77777777" w:rsidR="00ED6DA9" w:rsidRPr="00A1115A" w:rsidRDefault="00ED6DA9" w:rsidP="006D7926">
            <w:pPr>
              <w:pStyle w:val="TAC"/>
              <w:rPr>
                <w:rFonts w:eastAsia="Yu Mincho"/>
              </w:rPr>
            </w:pPr>
            <w:r>
              <w:t>5</w:t>
            </w:r>
          </w:p>
        </w:tc>
        <w:tc>
          <w:tcPr>
            <w:tcW w:w="637" w:type="dxa"/>
            <w:tcMar>
              <w:left w:w="28" w:type="dxa"/>
              <w:right w:w="28" w:type="dxa"/>
            </w:tcMar>
          </w:tcPr>
          <w:p w14:paraId="465C2DE9" w14:textId="77777777" w:rsidR="00ED6DA9" w:rsidRPr="00A1115A" w:rsidRDefault="00ED6DA9" w:rsidP="006D7926">
            <w:pPr>
              <w:pStyle w:val="TAC"/>
              <w:rPr>
                <w:rFonts w:eastAsia="Yu Mincho"/>
              </w:rPr>
            </w:pPr>
            <w:r>
              <w:t>10</w:t>
            </w:r>
          </w:p>
        </w:tc>
        <w:tc>
          <w:tcPr>
            <w:tcW w:w="638" w:type="dxa"/>
            <w:tcMar>
              <w:left w:w="28" w:type="dxa"/>
              <w:right w:w="28" w:type="dxa"/>
            </w:tcMar>
          </w:tcPr>
          <w:p w14:paraId="595A225A" w14:textId="77777777" w:rsidR="00ED6DA9" w:rsidRPr="00A1115A" w:rsidRDefault="00ED6DA9" w:rsidP="006D7926">
            <w:pPr>
              <w:pStyle w:val="TAC"/>
              <w:rPr>
                <w:rFonts w:eastAsia="Yu Mincho"/>
              </w:rPr>
            </w:pPr>
            <w:r>
              <w:t>15</w:t>
            </w:r>
          </w:p>
        </w:tc>
        <w:tc>
          <w:tcPr>
            <w:tcW w:w="708" w:type="dxa"/>
            <w:tcMar>
              <w:left w:w="28" w:type="dxa"/>
              <w:right w:w="28" w:type="dxa"/>
            </w:tcMar>
          </w:tcPr>
          <w:p w14:paraId="71E4C74F" w14:textId="77777777" w:rsidR="00ED6DA9" w:rsidRPr="00A1115A" w:rsidRDefault="00ED6DA9" w:rsidP="006D7926">
            <w:pPr>
              <w:pStyle w:val="TAC"/>
              <w:rPr>
                <w:rFonts w:eastAsia="Yu Mincho"/>
              </w:rPr>
            </w:pPr>
            <w:r>
              <w:t>20</w:t>
            </w:r>
          </w:p>
        </w:tc>
        <w:tc>
          <w:tcPr>
            <w:tcW w:w="567" w:type="dxa"/>
            <w:tcMar>
              <w:left w:w="28" w:type="dxa"/>
              <w:right w:w="28" w:type="dxa"/>
            </w:tcMar>
          </w:tcPr>
          <w:p w14:paraId="70BF2220" w14:textId="77777777" w:rsidR="00ED6DA9" w:rsidRPr="00A1115A" w:rsidRDefault="00ED6DA9" w:rsidP="006D7926">
            <w:pPr>
              <w:pStyle w:val="TAC"/>
              <w:rPr>
                <w:rFonts w:eastAsia="Yu Mincho"/>
              </w:rPr>
            </w:pPr>
            <w:r>
              <w:t>25</w:t>
            </w:r>
          </w:p>
        </w:tc>
        <w:tc>
          <w:tcPr>
            <w:tcW w:w="567" w:type="dxa"/>
            <w:tcMar>
              <w:left w:w="28" w:type="dxa"/>
              <w:right w:w="28" w:type="dxa"/>
            </w:tcMar>
          </w:tcPr>
          <w:p w14:paraId="6F8D0C59" w14:textId="77777777" w:rsidR="00ED6DA9" w:rsidRPr="00A1115A" w:rsidRDefault="00ED6DA9" w:rsidP="006D7926">
            <w:pPr>
              <w:pStyle w:val="TAC"/>
              <w:rPr>
                <w:rFonts w:eastAsia="Yu Mincho"/>
              </w:rPr>
            </w:pPr>
            <w:r>
              <w:t>30</w:t>
            </w:r>
          </w:p>
        </w:tc>
        <w:tc>
          <w:tcPr>
            <w:tcW w:w="709" w:type="dxa"/>
          </w:tcPr>
          <w:p w14:paraId="111FB3BD" w14:textId="77777777" w:rsidR="00ED6DA9" w:rsidRPr="00A1115A" w:rsidRDefault="00ED6DA9" w:rsidP="006D7926">
            <w:pPr>
              <w:pStyle w:val="TAC"/>
              <w:rPr>
                <w:rFonts w:eastAsia="Yu Mincho"/>
              </w:rPr>
            </w:pPr>
          </w:p>
        </w:tc>
        <w:tc>
          <w:tcPr>
            <w:tcW w:w="709" w:type="dxa"/>
            <w:tcMar>
              <w:left w:w="28" w:type="dxa"/>
              <w:right w:w="28" w:type="dxa"/>
            </w:tcMar>
          </w:tcPr>
          <w:p w14:paraId="083F0173" w14:textId="77777777" w:rsidR="00ED6DA9" w:rsidRPr="00A1115A" w:rsidRDefault="00ED6DA9" w:rsidP="006D7926">
            <w:pPr>
              <w:pStyle w:val="TAC"/>
              <w:rPr>
                <w:rFonts w:eastAsia="Yu Mincho"/>
              </w:rPr>
            </w:pPr>
            <w:r>
              <w:t>40</w:t>
            </w:r>
          </w:p>
        </w:tc>
        <w:tc>
          <w:tcPr>
            <w:tcW w:w="709" w:type="dxa"/>
          </w:tcPr>
          <w:p w14:paraId="74275D8F"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253D2D6A"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703F5BA" w14:textId="77777777" w:rsidR="00ED6DA9" w:rsidRPr="00A1115A" w:rsidRDefault="00ED6DA9" w:rsidP="006D7926">
            <w:pPr>
              <w:pStyle w:val="TAC"/>
              <w:rPr>
                <w:rFonts w:eastAsia="Yu Mincho"/>
              </w:rPr>
            </w:pPr>
          </w:p>
        </w:tc>
        <w:tc>
          <w:tcPr>
            <w:tcW w:w="709" w:type="dxa"/>
            <w:tcMar>
              <w:left w:w="28" w:type="dxa"/>
              <w:right w:w="28" w:type="dxa"/>
            </w:tcMar>
          </w:tcPr>
          <w:p w14:paraId="2DF6BF95"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E2076E4" w14:textId="77777777" w:rsidR="00ED6DA9" w:rsidRPr="00A1115A" w:rsidRDefault="00ED6DA9" w:rsidP="006D7926">
            <w:pPr>
              <w:pStyle w:val="TAC"/>
              <w:rPr>
                <w:rFonts w:eastAsia="Yu Mincho"/>
              </w:rPr>
            </w:pPr>
          </w:p>
        </w:tc>
        <w:tc>
          <w:tcPr>
            <w:tcW w:w="628" w:type="dxa"/>
            <w:tcMar>
              <w:left w:w="28" w:type="dxa"/>
              <w:right w:w="28" w:type="dxa"/>
            </w:tcMar>
          </w:tcPr>
          <w:p w14:paraId="6E7DF8C5"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71BD85CA" w14:textId="77777777" w:rsidR="00ED6DA9" w:rsidRPr="00A1115A" w:rsidRDefault="00ED6DA9" w:rsidP="006D7926">
            <w:pPr>
              <w:pStyle w:val="TAC"/>
              <w:rPr>
                <w:rFonts w:eastAsia="Yu Mincho"/>
              </w:rPr>
            </w:pPr>
          </w:p>
        </w:tc>
      </w:tr>
      <w:tr w:rsidR="00ED6DA9" w:rsidRPr="00A1115A" w14:paraId="2583FD3D" w14:textId="77777777" w:rsidTr="006D7926">
        <w:trPr>
          <w:jc w:val="center"/>
        </w:trPr>
        <w:tc>
          <w:tcPr>
            <w:tcW w:w="707" w:type="dxa"/>
            <w:tcBorders>
              <w:top w:val="nil"/>
              <w:bottom w:val="nil"/>
            </w:tcBorders>
            <w:shd w:val="clear" w:color="auto" w:fill="auto"/>
            <w:tcMar>
              <w:left w:w="28" w:type="dxa"/>
              <w:right w:w="28" w:type="dxa"/>
            </w:tcMar>
            <w:vAlign w:val="center"/>
          </w:tcPr>
          <w:p w14:paraId="5829607B" w14:textId="77777777" w:rsidR="00ED6DA9" w:rsidRPr="00A1115A" w:rsidRDefault="00ED6DA9" w:rsidP="006D7926">
            <w:pPr>
              <w:pStyle w:val="TAC"/>
              <w:keepNext w:val="0"/>
              <w:rPr>
                <w:rFonts w:eastAsia="Yu Mincho"/>
              </w:rPr>
            </w:pPr>
          </w:p>
        </w:tc>
        <w:tc>
          <w:tcPr>
            <w:tcW w:w="709" w:type="dxa"/>
            <w:tcMar>
              <w:left w:w="28" w:type="dxa"/>
              <w:right w:w="28" w:type="dxa"/>
            </w:tcMar>
          </w:tcPr>
          <w:p w14:paraId="46674153" w14:textId="77777777" w:rsidR="00ED6DA9" w:rsidRPr="00A1115A" w:rsidRDefault="00ED6DA9" w:rsidP="006D7926">
            <w:pPr>
              <w:pStyle w:val="TAC"/>
              <w:keepNext w:val="0"/>
              <w:rPr>
                <w:rFonts w:eastAsia="Yu Mincho"/>
              </w:rPr>
            </w:pPr>
            <w:r w:rsidRPr="00A1115A">
              <w:t>30</w:t>
            </w:r>
          </w:p>
        </w:tc>
        <w:tc>
          <w:tcPr>
            <w:tcW w:w="566" w:type="dxa"/>
            <w:tcMar>
              <w:left w:w="28" w:type="dxa"/>
              <w:right w:w="28" w:type="dxa"/>
            </w:tcMar>
          </w:tcPr>
          <w:p w14:paraId="0241E38C" w14:textId="77777777" w:rsidR="00ED6DA9" w:rsidRPr="00A1115A" w:rsidRDefault="00ED6DA9" w:rsidP="006D7926">
            <w:pPr>
              <w:pStyle w:val="TAC"/>
              <w:rPr>
                <w:rFonts w:eastAsia="Yu Mincho"/>
              </w:rPr>
            </w:pPr>
          </w:p>
        </w:tc>
        <w:tc>
          <w:tcPr>
            <w:tcW w:w="637" w:type="dxa"/>
            <w:tcMar>
              <w:left w:w="28" w:type="dxa"/>
              <w:right w:w="28" w:type="dxa"/>
            </w:tcMar>
          </w:tcPr>
          <w:p w14:paraId="34C335E5" w14:textId="77777777" w:rsidR="00ED6DA9" w:rsidRPr="00A1115A" w:rsidRDefault="00ED6DA9" w:rsidP="006D7926">
            <w:pPr>
              <w:pStyle w:val="TAC"/>
              <w:rPr>
                <w:rFonts w:eastAsia="Yu Mincho"/>
              </w:rPr>
            </w:pPr>
            <w:r>
              <w:t>10</w:t>
            </w:r>
          </w:p>
        </w:tc>
        <w:tc>
          <w:tcPr>
            <w:tcW w:w="638" w:type="dxa"/>
            <w:tcMar>
              <w:left w:w="28" w:type="dxa"/>
              <w:right w:w="28" w:type="dxa"/>
            </w:tcMar>
          </w:tcPr>
          <w:p w14:paraId="3FF76956" w14:textId="77777777" w:rsidR="00ED6DA9" w:rsidRPr="00A1115A" w:rsidRDefault="00ED6DA9" w:rsidP="006D7926">
            <w:pPr>
              <w:pStyle w:val="TAC"/>
              <w:rPr>
                <w:rFonts w:eastAsia="Yu Mincho"/>
              </w:rPr>
            </w:pPr>
            <w:r>
              <w:t>15</w:t>
            </w:r>
          </w:p>
        </w:tc>
        <w:tc>
          <w:tcPr>
            <w:tcW w:w="708" w:type="dxa"/>
            <w:tcMar>
              <w:left w:w="28" w:type="dxa"/>
              <w:right w:w="28" w:type="dxa"/>
            </w:tcMar>
          </w:tcPr>
          <w:p w14:paraId="1190DC3D" w14:textId="77777777" w:rsidR="00ED6DA9" w:rsidRPr="00A1115A" w:rsidRDefault="00ED6DA9" w:rsidP="006D7926">
            <w:pPr>
              <w:pStyle w:val="TAC"/>
              <w:rPr>
                <w:rFonts w:eastAsia="Yu Mincho"/>
              </w:rPr>
            </w:pPr>
            <w:r>
              <w:t>20</w:t>
            </w:r>
          </w:p>
        </w:tc>
        <w:tc>
          <w:tcPr>
            <w:tcW w:w="567" w:type="dxa"/>
            <w:tcMar>
              <w:left w:w="28" w:type="dxa"/>
              <w:right w:w="28" w:type="dxa"/>
            </w:tcMar>
          </w:tcPr>
          <w:p w14:paraId="7D5DDB62" w14:textId="77777777" w:rsidR="00ED6DA9" w:rsidRPr="00A1115A" w:rsidRDefault="00ED6DA9" w:rsidP="006D7926">
            <w:pPr>
              <w:pStyle w:val="TAC"/>
              <w:rPr>
                <w:rFonts w:eastAsia="Yu Mincho"/>
              </w:rPr>
            </w:pPr>
            <w:r>
              <w:t>25</w:t>
            </w:r>
          </w:p>
        </w:tc>
        <w:tc>
          <w:tcPr>
            <w:tcW w:w="567" w:type="dxa"/>
            <w:tcMar>
              <w:left w:w="28" w:type="dxa"/>
              <w:right w:w="28" w:type="dxa"/>
            </w:tcMar>
          </w:tcPr>
          <w:p w14:paraId="14B64CE5" w14:textId="77777777" w:rsidR="00ED6DA9" w:rsidRPr="00A1115A" w:rsidRDefault="00ED6DA9" w:rsidP="006D7926">
            <w:pPr>
              <w:pStyle w:val="TAC"/>
              <w:rPr>
                <w:rFonts w:eastAsia="Yu Mincho"/>
              </w:rPr>
            </w:pPr>
            <w:r>
              <w:t>30</w:t>
            </w:r>
          </w:p>
        </w:tc>
        <w:tc>
          <w:tcPr>
            <w:tcW w:w="709" w:type="dxa"/>
          </w:tcPr>
          <w:p w14:paraId="30B09E45" w14:textId="77777777" w:rsidR="00ED6DA9" w:rsidRPr="00A1115A" w:rsidRDefault="00ED6DA9" w:rsidP="006D7926">
            <w:pPr>
              <w:pStyle w:val="TAC"/>
              <w:rPr>
                <w:rFonts w:eastAsia="Yu Mincho"/>
              </w:rPr>
            </w:pPr>
          </w:p>
        </w:tc>
        <w:tc>
          <w:tcPr>
            <w:tcW w:w="709" w:type="dxa"/>
            <w:tcMar>
              <w:left w:w="28" w:type="dxa"/>
              <w:right w:w="28" w:type="dxa"/>
            </w:tcMar>
          </w:tcPr>
          <w:p w14:paraId="02B495EF" w14:textId="77777777" w:rsidR="00ED6DA9" w:rsidRPr="00A1115A" w:rsidRDefault="00ED6DA9" w:rsidP="006D7926">
            <w:pPr>
              <w:pStyle w:val="TAC"/>
              <w:rPr>
                <w:rFonts w:eastAsia="Yu Mincho"/>
              </w:rPr>
            </w:pPr>
            <w:r>
              <w:t>40</w:t>
            </w:r>
          </w:p>
        </w:tc>
        <w:tc>
          <w:tcPr>
            <w:tcW w:w="709" w:type="dxa"/>
          </w:tcPr>
          <w:p w14:paraId="64E8B5A2"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4E8CF074"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FF17280" w14:textId="77777777" w:rsidR="00ED6DA9" w:rsidRPr="00A1115A" w:rsidRDefault="00ED6DA9" w:rsidP="006D7926">
            <w:pPr>
              <w:pStyle w:val="TAC"/>
              <w:rPr>
                <w:rFonts w:eastAsia="Yu Mincho"/>
              </w:rPr>
            </w:pPr>
          </w:p>
        </w:tc>
        <w:tc>
          <w:tcPr>
            <w:tcW w:w="709" w:type="dxa"/>
            <w:tcMar>
              <w:left w:w="28" w:type="dxa"/>
              <w:right w:w="28" w:type="dxa"/>
            </w:tcMar>
          </w:tcPr>
          <w:p w14:paraId="3CC2629B"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84DA071" w14:textId="77777777" w:rsidR="00ED6DA9" w:rsidRPr="00A1115A" w:rsidRDefault="00ED6DA9" w:rsidP="006D7926">
            <w:pPr>
              <w:pStyle w:val="TAC"/>
              <w:rPr>
                <w:rFonts w:eastAsia="Yu Mincho"/>
              </w:rPr>
            </w:pPr>
          </w:p>
        </w:tc>
        <w:tc>
          <w:tcPr>
            <w:tcW w:w="628" w:type="dxa"/>
            <w:tcMar>
              <w:left w:w="28" w:type="dxa"/>
              <w:right w:w="28" w:type="dxa"/>
            </w:tcMar>
          </w:tcPr>
          <w:p w14:paraId="2510B125"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0C68A4B9" w14:textId="77777777" w:rsidR="00ED6DA9" w:rsidRPr="00A1115A" w:rsidRDefault="00ED6DA9" w:rsidP="006D7926">
            <w:pPr>
              <w:pStyle w:val="TAC"/>
              <w:rPr>
                <w:rFonts w:eastAsia="Yu Mincho"/>
              </w:rPr>
            </w:pPr>
          </w:p>
        </w:tc>
      </w:tr>
      <w:tr w:rsidR="00ED6DA9" w:rsidRPr="00A1115A" w14:paraId="10C3DCA7"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5396D132" w14:textId="77777777" w:rsidR="00ED6DA9" w:rsidRPr="00A1115A" w:rsidRDefault="00ED6DA9" w:rsidP="006D7926">
            <w:pPr>
              <w:pStyle w:val="TAC"/>
              <w:keepNext w:val="0"/>
              <w:rPr>
                <w:rFonts w:eastAsia="Yu Mincho"/>
              </w:rPr>
            </w:pPr>
          </w:p>
        </w:tc>
        <w:tc>
          <w:tcPr>
            <w:tcW w:w="709" w:type="dxa"/>
            <w:tcMar>
              <w:left w:w="28" w:type="dxa"/>
              <w:right w:w="28" w:type="dxa"/>
            </w:tcMar>
          </w:tcPr>
          <w:p w14:paraId="5BE4424E" w14:textId="77777777" w:rsidR="00ED6DA9" w:rsidRPr="00A1115A" w:rsidRDefault="00ED6DA9" w:rsidP="006D7926">
            <w:pPr>
              <w:pStyle w:val="TAC"/>
              <w:keepNext w:val="0"/>
              <w:rPr>
                <w:rFonts w:eastAsia="Yu Mincho"/>
              </w:rPr>
            </w:pPr>
            <w:r w:rsidRPr="00A1115A">
              <w:t>60</w:t>
            </w:r>
          </w:p>
        </w:tc>
        <w:tc>
          <w:tcPr>
            <w:tcW w:w="566" w:type="dxa"/>
            <w:tcMar>
              <w:left w:w="28" w:type="dxa"/>
              <w:right w:w="28" w:type="dxa"/>
            </w:tcMar>
          </w:tcPr>
          <w:p w14:paraId="5ED08DB0" w14:textId="77777777" w:rsidR="00ED6DA9" w:rsidRPr="00A1115A" w:rsidRDefault="00ED6DA9" w:rsidP="006D7926">
            <w:pPr>
              <w:pStyle w:val="TAC"/>
              <w:rPr>
                <w:rFonts w:eastAsia="Yu Mincho"/>
              </w:rPr>
            </w:pPr>
          </w:p>
        </w:tc>
        <w:tc>
          <w:tcPr>
            <w:tcW w:w="637" w:type="dxa"/>
            <w:tcMar>
              <w:left w:w="28" w:type="dxa"/>
              <w:right w:w="28" w:type="dxa"/>
            </w:tcMar>
          </w:tcPr>
          <w:p w14:paraId="01D89399" w14:textId="77777777" w:rsidR="00ED6DA9" w:rsidRPr="00A1115A" w:rsidRDefault="00ED6DA9" w:rsidP="006D7926">
            <w:pPr>
              <w:pStyle w:val="TAC"/>
              <w:rPr>
                <w:rFonts w:eastAsia="Yu Mincho"/>
              </w:rPr>
            </w:pPr>
            <w:r>
              <w:t>10</w:t>
            </w:r>
          </w:p>
        </w:tc>
        <w:tc>
          <w:tcPr>
            <w:tcW w:w="638" w:type="dxa"/>
            <w:tcMar>
              <w:left w:w="28" w:type="dxa"/>
              <w:right w:w="28" w:type="dxa"/>
            </w:tcMar>
          </w:tcPr>
          <w:p w14:paraId="6CA31551" w14:textId="77777777" w:rsidR="00ED6DA9" w:rsidRPr="00A1115A" w:rsidRDefault="00ED6DA9" w:rsidP="006D7926">
            <w:pPr>
              <w:pStyle w:val="TAC"/>
              <w:rPr>
                <w:rFonts w:eastAsia="Yu Mincho"/>
              </w:rPr>
            </w:pPr>
            <w:r>
              <w:t>15</w:t>
            </w:r>
          </w:p>
        </w:tc>
        <w:tc>
          <w:tcPr>
            <w:tcW w:w="708" w:type="dxa"/>
            <w:tcMar>
              <w:left w:w="28" w:type="dxa"/>
              <w:right w:w="28" w:type="dxa"/>
            </w:tcMar>
          </w:tcPr>
          <w:p w14:paraId="4775C23C" w14:textId="77777777" w:rsidR="00ED6DA9" w:rsidRPr="00A1115A" w:rsidRDefault="00ED6DA9" w:rsidP="006D7926">
            <w:pPr>
              <w:pStyle w:val="TAC"/>
              <w:rPr>
                <w:rFonts w:eastAsia="Yu Mincho"/>
              </w:rPr>
            </w:pPr>
            <w:r>
              <w:t>20</w:t>
            </w:r>
          </w:p>
        </w:tc>
        <w:tc>
          <w:tcPr>
            <w:tcW w:w="567" w:type="dxa"/>
            <w:tcMar>
              <w:left w:w="28" w:type="dxa"/>
              <w:right w:w="28" w:type="dxa"/>
            </w:tcMar>
          </w:tcPr>
          <w:p w14:paraId="0BA9414E" w14:textId="77777777" w:rsidR="00ED6DA9" w:rsidRPr="00A1115A" w:rsidRDefault="00ED6DA9" w:rsidP="006D7926">
            <w:pPr>
              <w:pStyle w:val="TAC"/>
              <w:rPr>
                <w:rFonts w:eastAsia="Yu Mincho"/>
              </w:rPr>
            </w:pPr>
            <w:r>
              <w:t>25</w:t>
            </w:r>
          </w:p>
        </w:tc>
        <w:tc>
          <w:tcPr>
            <w:tcW w:w="567" w:type="dxa"/>
            <w:tcMar>
              <w:left w:w="28" w:type="dxa"/>
              <w:right w:w="28" w:type="dxa"/>
            </w:tcMar>
          </w:tcPr>
          <w:p w14:paraId="773B0814" w14:textId="77777777" w:rsidR="00ED6DA9" w:rsidRPr="00A1115A" w:rsidRDefault="00ED6DA9" w:rsidP="006D7926">
            <w:pPr>
              <w:pStyle w:val="TAC"/>
              <w:rPr>
                <w:rFonts w:eastAsia="Yu Mincho"/>
              </w:rPr>
            </w:pPr>
            <w:r>
              <w:t>30</w:t>
            </w:r>
          </w:p>
        </w:tc>
        <w:tc>
          <w:tcPr>
            <w:tcW w:w="709" w:type="dxa"/>
          </w:tcPr>
          <w:p w14:paraId="2EB1D0B1" w14:textId="77777777" w:rsidR="00ED6DA9" w:rsidRPr="00A1115A" w:rsidRDefault="00ED6DA9" w:rsidP="006D7926">
            <w:pPr>
              <w:pStyle w:val="TAC"/>
              <w:rPr>
                <w:rFonts w:eastAsia="Yu Mincho"/>
              </w:rPr>
            </w:pPr>
          </w:p>
        </w:tc>
        <w:tc>
          <w:tcPr>
            <w:tcW w:w="709" w:type="dxa"/>
            <w:tcMar>
              <w:left w:w="28" w:type="dxa"/>
              <w:right w:w="28" w:type="dxa"/>
            </w:tcMar>
          </w:tcPr>
          <w:p w14:paraId="769FDFA7" w14:textId="77777777" w:rsidR="00ED6DA9" w:rsidRPr="00A1115A" w:rsidRDefault="00ED6DA9" w:rsidP="006D7926">
            <w:pPr>
              <w:pStyle w:val="TAC"/>
              <w:rPr>
                <w:rFonts w:eastAsia="Yu Mincho"/>
              </w:rPr>
            </w:pPr>
            <w:r>
              <w:t>40</w:t>
            </w:r>
          </w:p>
        </w:tc>
        <w:tc>
          <w:tcPr>
            <w:tcW w:w="709" w:type="dxa"/>
          </w:tcPr>
          <w:p w14:paraId="6E540333"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280BAD58"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305DF82" w14:textId="77777777" w:rsidR="00ED6DA9" w:rsidRPr="00A1115A" w:rsidRDefault="00ED6DA9" w:rsidP="006D7926">
            <w:pPr>
              <w:pStyle w:val="TAC"/>
              <w:rPr>
                <w:rFonts w:eastAsia="Yu Mincho"/>
              </w:rPr>
            </w:pPr>
          </w:p>
        </w:tc>
        <w:tc>
          <w:tcPr>
            <w:tcW w:w="709" w:type="dxa"/>
            <w:tcMar>
              <w:left w:w="28" w:type="dxa"/>
              <w:right w:w="28" w:type="dxa"/>
            </w:tcMar>
          </w:tcPr>
          <w:p w14:paraId="735C768F"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D3D4136" w14:textId="77777777" w:rsidR="00ED6DA9" w:rsidRPr="00A1115A" w:rsidRDefault="00ED6DA9" w:rsidP="006D7926">
            <w:pPr>
              <w:pStyle w:val="TAC"/>
              <w:rPr>
                <w:rFonts w:eastAsia="Yu Mincho"/>
              </w:rPr>
            </w:pPr>
          </w:p>
        </w:tc>
        <w:tc>
          <w:tcPr>
            <w:tcW w:w="628" w:type="dxa"/>
            <w:tcMar>
              <w:left w:w="28" w:type="dxa"/>
              <w:right w:w="28" w:type="dxa"/>
            </w:tcMar>
          </w:tcPr>
          <w:p w14:paraId="71FB98CB"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5C219E54" w14:textId="77777777" w:rsidR="00ED6DA9" w:rsidRPr="00A1115A" w:rsidRDefault="00ED6DA9" w:rsidP="006D7926">
            <w:pPr>
              <w:pStyle w:val="TAC"/>
              <w:rPr>
                <w:rFonts w:eastAsia="Yu Mincho"/>
              </w:rPr>
            </w:pPr>
          </w:p>
        </w:tc>
      </w:tr>
      <w:tr w:rsidR="00ED6DA9" w:rsidRPr="00A1115A" w14:paraId="6A64B735" w14:textId="77777777" w:rsidTr="006D7926">
        <w:trPr>
          <w:jc w:val="center"/>
        </w:trPr>
        <w:tc>
          <w:tcPr>
            <w:tcW w:w="707" w:type="dxa"/>
            <w:tcBorders>
              <w:bottom w:val="nil"/>
            </w:tcBorders>
            <w:shd w:val="clear" w:color="auto" w:fill="auto"/>
            <w:tcMar>
              <w:left w:w="28" w:type="dxa"/>
              <w:right w:w="28" w:type="dxa"/>
            </w:tcMar>
            <w:vAlign w:val="center"/>
          </w:tcPr>
          <w:p w14:paraId="44F4A7DE" w14:textId="77777777" w:rsidR="00ED6DA9" w:rsidRPr="00A1115A" w:rsidRDefault="00ED6DA9" w:rsidP="006D7926">
            <w:pPr>
              <w:pStyle w:val="TAC"/>
              <w:keepNext w:val="0"/>
              <w:rPr>
                <w:rFonts w:eastAsia="Yu Mincho"/>
              </w:rPr>
            </w:pPr>
            <w:r w:rsidRPr="00A1115A">
              <w:rPr>
                <w:rFonts w:eastAsia="Yu Mincho"/>
              </w:rPr>
              <w:t>n40</w:t>
            </w:r>
          </w:p>
        </w:tc>
        <w:tc>
          <w:tcPr>
            <w:tcW w:w="709" w:type="dxa"/>
            <w:tcMar>
              <w:left w:w="28" w:type="dxa"/>
              <w:right w:w="28" w:type="dxa"/>
            </w:tcMar>
          </w:tcPr>
          <w:p w14:paraId="78D8C823" w14:textId="77777777" w:rsidR="00ED6DA9" w:rsidRPr="00A1115A" w:rsidRDefault="00ED6DA9" w:rsidP="006D7926">
            <w:pPr>
              <w:pStyle w:val="TAC"/>
              <w:keepNext w:val="0"/>
              <w:rPr>
                <w:rFonts w:eastAsia="Yu Mincho"/>
              </w:rPr>
            </w:pPr>
            <w:r w:rsidRPr="00A1115A">
              <w:t>15</w:t>
            </w:r>
          </w:p>
        </w:tc>
        <w:tc>
          <w:tcPr>
            <w:tcW w:w="566" w:type="dxa"/>
            <w:tcMar>
              <w:left w:w="28" w:type="dxa"/>
              <w:right w:w="28" w:type="dxa"/>
            </w:tcMar>
          </w:tcPr>
          <w:p w14:paraId="2F82D469" w14:textId="77777777" w:rsidR="00ED6DA9" w:rsidRPr="00A1115A" w:rsidRDefault="00ED6DA9" w:rsidP="006D7926">
            <w:pPr>
              <w:pStyle w:val="TAC"/>
              <w:rPr>
                <w:rFonts w:eastAsia="Yu Mincho"/>
              </w:rPr>
            </w:pPr>
            <w:r>
              <w:t>5</w:t>
            </w:r>
            <w:r>
              <w:rPr>
                <w:vertAlign w:val="superscript"/>
              </w:rPr>
              <w:t>5</w:t>
            </w:r>
          </w:p>
        </w:tc>
        <w:tc>
          <w:tcPr>
            <w:tcW w:w="637" w:type="dxa"/>
            <w:tcMar>
              <w:left w:w="28" w:type="dxa"/>
              <w:right w:w="28" w:type="dxa"/>
            </w:tcMar>
          </w:tcPr>
          <w:p w14:paraId="491B96FC" w14:textId="77777777" w:rsidR="00ED6DA9" w:rsidRPr="00A1115A" w:rsidRDefault="00ED6DA9" w:rsidP="006D7926">
            <w:pPr>
              <w:pStyle w:val="TAC"/>
              <w:rPr>
                <w:rFonts w:eastAsia="Yu Mincho"/>
              </w:rPr>
            </w:pPr>
            <w:r>
              <w:t>10</w:t>
            </w:r>
          </w:p>
        </w:tc>
        <w:tc>
          <w:tcPr>
            <w:tcW w:w="638" w:type="dxa"/>
            <w:tcMar>
              <w:left w:w="28" w:type="dxa"/>
              <w:right w:w="28" w:type="dxa"/>
            </w:tcMar>
          </w:tcPr>
          <w:p w14:paraId="427C2F64" w14:textId="77777777" w:rsidR="00ED6DA9" w:rsidRPr="00A1115A" w:rsidRDefault="00ED6DA9" w:rsidP="006D7926">
            <w:pPr>
              <w:pStyle w:val="TAC"/>
              <w:rPr>
                <w:rFonts w:eastAsia="Yu Mincho"/>
              </w:rPr>
            </w:pPr>
            <w:r>
              <w:t>15</w:t>
            </w:r>
          </w:p>
        </w:tc>
        <w:tc>
          <w:tcPr>
            <w:tcW w:w="708" w:type="dxa"/>
            <w:tcMar>
              <w:left w:w="28" w:type="dxa"/>
              <w:right w:w="28" w:type="dxa"/>
            </w:tcMar>
          </w:tcPr>
          <w:p w14:paraId="3132F41C" w14:textId="77777777" w:rsidR="00ED6DA9" w:rsidRPr="00A1115A" w:rsidRDefault="00ED6DA9" w:rsidP="006D7926">
            <w:pPr>
              <w:pStyle w:val="TAC"/>
              <w:rPr>
                <w:rFonts w:eastAsia="Yu Mincho"/>
              </w:rPr>
            </w:pPr>
            <w:r>
              <w:t>20</w:t>
            </w:r>
          </w:p>
        </w:tc>
        <w:tc>
          <w:tcPr>
            <w:tcW w:w="567" w:type="dxa"/>
            <w:tcMar>
              <w:left w:w="28" w:type="dxa"/>
              <w:right w:w="28" w:type="dxa"/>
            </w:tcMar>
          </w:tcPr>
          <w:p w14:paraId="0ACB956A" w14:textId="77777777" w:rsidR="00ED6DA9" w:rsidRPr="00A1115A" w:rsidRDefault="00ED6DA9" w:rsidP="006D7926">
            <w:pPr>
              <w:pStyle w:val="TAC"/>
              <w:rPr>
                <w:rFonts w:eastAsia="Yu Mincho"/>
              </w:rPr>
            </w:pPr>
            <w:r>
              <w:t>25</w:t>
            </w:r>
          </w:p>
        </w:tc>
        <w:tc>
          <w:tcPr>
            <w:tcW w:w="567" w:type="dxa"/>
            <w:tcMar>
              <w:left w:w="28" w:type="dxa"/>
              <w:right w:w="28" w:type="dxa"/>
            </w:tcMar>
          </w:tcPr>
          <w:p w14:paraId="3F2FC2AC" w14:textId="77777777" w:rsidR="00ED6DA9" w:rsidRPr="00A1115A" w:rsidRDefault="00ED6DA9" w:rsidP="006D7926">
            <w:pPr>
              <w:pStyle w:val="TAC"/>
              <w:rPr>
                <w:rFonts w:eastAsia="Yu Mincho"/>
              </w:rPr>
            </w:pPr>
            <w:r>
              <w:t>30</w:t>
            </w:r>
          </w:p>
        </w:tc>
        <w:tc>
          <w:tcPr>
            <w:tcW w:w="709" w:type="dxa"/>
          </w:tcPr>
          <w:p w14:paraId="264C1F0C" w14:textId="77777777" w:rsidR="00ED6DA9" w:rsidRPr="00A1115A" w:rsidRDefault="00ED6DA9" w:rsidP="006D7926">
            <w:pPr>
              <w:pStyle w:val="TAC"/>
              <w:rPr>
                <w:rFonts w:eastAsia="Yu Mincho"/>
              </w:rPr>
            </w:pPr>
          </w:p>
        </w:tc>
        <w:tc>
          <w:tcPr>
            <w:tcW w:w="709" w:type="dxa"/>
            <w:tcMar>
              <w:left w:w="28" w:type="dxa"/>
              <w:right w:w="28" w:type="dxa"/>
            </w:tcMar>
          </w:tcPr>
          <w:p w14:paraId="514FCBAD" w14:textId="77777777" w:rsidR="00ED6DA9" w:rsidRPr="00A1115A" w:rsidRDefault="00ED6DA9" w:rsidP="006D7926">
            <w:pPr>
              <w:pStyle w:val="TAC"/>
              <w:rPr>
                <w:rFonts w:eastAsia="Yu Mincho"/>
              </w:rPr>
            </w:pPr>
            <w:r>
              <w:t>40</w:t>
            </w:r>
          </w:p>
        </w:tc>
        <w:tc>
          <w:tcPr>
            <w:tcW w:w="709" w:type="dxa"/>
          </w:tcPr>
          <w:p w14:paraId="7D458E26" w14:textId="77777777" w:rsidR="00ED6DA9" w:rsidRPr="00A1115A" w:rsidRDefault="00ED6DA9" w:rsidP="006D7926">
            <w:pPr>
              <w:pStyle w:val="TAC"/>
              <w:rPr>
                <w:rFonts w:eastAsia="Yu Mincho"/>
              </w:rPr>
            </w:pPr>
          </w:p>
        </w:tc>
        <w:tc>
          <w:tcPr>
            <w:tcW w:w="709" w:type="dxa"/>
            <w:tcMar>
              <w:left w:w="28" w:type="dxa"/>
              <w:right w:w="28" w:type="dxa"/>
            </w:tcMar>
          </w:tcPr>
          <w:p w14:paraId="706B53FE" w14:textId="77777777" w:rsidR="00ED6DA9" w:rsidRPr="00A1115A" w:rsidRDefault="00ED6DA9" w:rsidP="006D7926">
            <w:pPr>
              <w:pStyle w:val="TAC"/>
              <w:rPr>
                <w:rFonts w:eastAsia="Yu Mincho"/>
              </w:rPr>
            </w:pPr>
            <w:r>
              <w:t>50</w:t>
            </w:r>
          </w:p>
        </w:tc>
        <w:tc>
          <w:tcPr>
            <w:tcW w:w="567" w:type="dxa"/>
            <w:tcMar>
              <w:left w:w="28" w:type="dxa"/>
              <w:right w:w="28" w:type="dxa"/>
            </w:tcMar>
          </w:tcPr>
          <w:p w14:paraId="608231C8" w14:textId="77777777" w:rsidR="00ED6DA9" w:rsidRPr="00A1115A" w:rsidRDefault="00ED6DA9" w:rsidP="006D7926">
            <w:pPr>
              <w:pStyle w:val="TAC"/>
              <w:rPr>
                <w:rFonts w:eastAsia="Yu Mincho"/>
              </w:rPr>
            </w:pPr>
          </w:p>
        </w:tc>
        <w:tc>
          <w:tcPr>
            <w:tcW w:w="709" w:type="dxa"/>
            <w:tcMar>
              <w:left w:w="28" w:type="dxa"/>
              <w:right w:w="28" w:type="dxa"/>
            </w:tcMar>
          </w:tcPr>
          <w:p w14:paraId="7DBC9EE4" w14:textId="77777777" w:rsidR="00ED6DA9" w:rsidRPr="00A1115A" w:rsidRDefault="00ED6DA9" w:rsidP="006D7926">
            <w:pPr>
              <w:pStyle w:val="TAC"/>
              <w:rPr>
                <w:rFonts w:eastAsia="Yu Mincho"/>
              </w:rPr>
            </w:pPr>
          </w:p>
        </w:tc>
        <w:tc>
          <w:tcPr>
            <w:tcW w:w="567" w:type="dxa"/>
            <w:tcMar>
              <w:left w:w="28" w:type="dxa"/>
              <w:right w:w="28" w:type="dxa"/>
            </w:tcMar>
          </w:tcPr>
          <w:p w14:paraId="48289DD8" w14:textId="77777777" w:rsidR="00ED6DA9" w:rsidRPr="00A1115A" w:rsidRDefault="00ED6DA9" w:rsidP="006D7926">
            <w:pPr>
              <w:pStyle w:val="TAC"/>
              <w:rPr>
                <w:rFonts w:eastAsia="Yu Mincho"/>
              </w:rPr>
            </w:pPr>
          </w:p>
        </w:tc>
        <w:tc>
          <w:tcPr>
            <w:tcW w:w="628" w:type="dxa"/>
            <w:tcMar>
              <w:left w:w="28" w:type="dxa"/>
              <w:right w:w="28" w:type="dxa"/>
            </w:tcMar>
          </w:tcPr>
          <w:p w14:paraId="593C3B9D"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76C7CF32" w14:textId="77777777" w:rsidR="00ED6DA9" w:rsidRPr="00A1115A" w:rsidRDefault="00ED6DA9" w:rsidP="006D7926">
            <w:pPr>
              <w:pStyle w:val="TAC"/>
              <w:rPr>
                <w:rFonts w:eastAsia="Yu Mincho"/>
              </w:rPr>
            </w:pPr>
          </w:p>
        </w:tc>
      </w:tr>
      <w:tr w:rsidR="00ED6DA9" w:rsidRPr="00A1115A" w14:paraId="1B3D803D" w14:textId="77777777" w:rsidTr="006D7926">
        <w:trPr>
          <w:jc w:val="center"/>
        </w:trPr>
        <w:tc>
          <w:tcPr>
            <w:tcW w:w="707" w:type="dxa"/>
            <w:tcBorders>
              <w:top w:val="nil"/>
              <w:bottom w:val="nil"/>
            </w:tcBorders>
            <w:shd w:val="clear" w:color="auto" w:fill="auto"/>
            <w:tcMar>
              <w:left w:w="28" w:type="dxa"/>
              <w:right w:w="28" w:type="dxa"/>
            </w:tcMar>
            <w:vAlign w:val="center"/>
          </w:tcPr>
          <w:p w14:paraId="34D56ACF" w14:textId="77777777" w:rsidR="00ED6DA9" w:rsidRPr="00A1115A" w:rsidRDefault="00ED6DA9" w:rsidP="006D7926">
            <w:pPr>
              <w:pStyle w:val="TAC"/>
              <w:keepNext w:val="0"/>
              <w:rPr>
                <w:rFonts w:eastAsia="Yu Mincho"/>
              </w:rPr>
            </w:pPr>
          </w:p>
        </w:tc>
        <w:tc>
          <w:tcPr>
            <w:tcW w:w="709" w:type="dxa"/>
            <w:tcMar>
              <w:left w:w="28" w:type="dxa"/>
              <w:right w:w="28" w:type="dxa"/>
            </w:tcMar>
          </w:tcPr>
          <w:p w14:paraId="7A6F5905" w14:textId="77777777" w:rsidR="00ED6DA9" w:rsidRPr="00A1115A" w:rsidRDefault="00ED6DA9" w:rsidP="006D7926">
            <w:pPr>
              <w:pStyle w:val="TAC"/>
              <w:keepNext w:val="0"/>
              <w:rPr>
                <w:rFonts w:eastAsia="Yu Mincho"/>
              </w:rPr>
            </w:pPr>
            <w:r w:rsidRPr="00A1115A">
              <w:t>30</w:t>
            </w:r>
          </w:p>
        </w:tc>
        <w:tc>
          <w:tcPr>
            <w:tcW w:w="566" w:type="dxa"/>
            <w:tcMar>
              <w:left w:w="28" w:type="dxa"/>
              <w:right w:w="28" w:type="dxa"/>
            </w:tcMar>
          </w:tcPr>
          <w:p w14:paraId="1CB6FC25" w14:textId="77777777" w:rsidR="00ED6DA9" w:rsidRPr="00A1115A" w:rsidRDefault="00ED6DA9" w:rsidP="006D7926">
            <w:pPr>
              <w:pStyle w:val="TAC"/>
              <w:rPr>
                <w:rFonts w:eastAsia="Yu Mincho"/>
              </w:rPr>
            </w:pPr>
          </w:p>
        </w:tc>
        <w:tc>
          <w:tcPr>
            <w:tcW w:w="637" w:type="dxa"/>
            <w:tcMar>
              <w:left w:w="28" w:type="dxa"/>
              <w:right w:w="28" w:type="dxa"/>
            </w:tcMar>
          </w:tcPr>
          <w:p w14:paraId="32F3DD80" w14:textId="77777777" w:rsidR="00ED6DA9" w:rsidRPr="00A1115A" w:rsidRDefault="00ED6DA9" w:rsidP="006D7926">
            <w:pPr>
              <w:pStyle w:val="TAC"/>
              <w:rPr>
                <w:rFonts w:eastAsia="Yu Mincho"/>
              </w:rPr>
            </w:pPr>
            <w:r>
              <w:t>10</w:t>
            </w:r>
          </w:p>
        </w:tc>
        <w:tc>
          <w:tcPr>
            <w:tcW w:w="638" w:type="dxa"/>
            <w:tcMar>
              <w:left w:w="28" w:type="dxa"/>
              <w:right w:w="28" w:type="dxa"/>
            </w:tcMar>
          </w:tcPr>
          <w:p w14:paraId="50854AF8" w14:textId="77777777" w:rsidR="00ED6DA9" w:rsidRPr="00A1115A" w:rsidRDefault="00ED6DA9" w:rsidP="006D7926">
            <w:pPr>
              <w:pStyle w:val="TAC"/>
              <w:rPr>
                <w:rFonts w:eastAsia="Yu Mincho"/>
              </w:rPr>
            </w:pPr>
            <w:r>
              <w:t>15</w:t>
            </w:r>
          </w:p>
        </w:tc>
        <w:tc>
          <w:tcPr>
            <w:tcW w:w="708" w:type="dxa"/>
            <w:tcMar>
              <w:left w:w="28" w:type="dxa"/>
              <w:right w:w="28" w:type="dxa"/>
            </w:tcMar>
          </w:tcPr>
          <w:p w14:paraId="2499F346" w14:textId="77777777" w:rsidR="00ED6DA9" w:rsidRPr="00A1115A" w:rsidRDefault="00ED6DA9" w:rsidP="006D7926">
            <w:pPr>
              <w:pStyle w:val="TAC"/>
              <w:rPr>
                <w:rFonts w:eastAsia="Yu Mincho"/>
              </w:rPr>
            </w:pPr>
            <w:r>
              <w:t>20</w:t>
            </w:r>
          </w:p>
        </w:tc>
        <w:tc>
          <w:tcPr>
            <w:tcW w:w="567" w:type="dxa"/>
            <w:tcMar>
              <w:left w:w="28" w:type="dxa"/>
              <w:right w:w="28" w:type="dxa"/>
            </w:tcMar>
          </w:tcPr>
          <w:p w14:paraId="41167C7A" w14:textId="77777777" w:rsidR="00ED6DA9" w:rsidRPr="00A1115A" w:rsidRDefault="00ED6DA9" w:rsidP="006D7926">
            <w:pPr>
              <w:pStyle w:val="TAC"/>
              <w:rPr>
                <w:rFonts w:eastAsia="Yu Mincho"/>
              </w:rPr>
            </w:pPr>
            <w:r>
              <w:t>25</w:t>
            </w:r>
          </w:p>
        </w:tc>
        <w:tc>
          <w:tcPr>
            <w:tcW w:w="567" w:type="dxa"/>
            <w:tcMar>
              <w:left w:w="28" w:type="dxa"/>
              <w:right w:w="28" w:type="dxa"/>
            </w:tcMar>
          </w:tcPr>
          <w:p w14:paraId="16B22911" w14:textId="77777777" w:rsidR="00ED6DA9" w:rsidRPr="00A1115A" w:rsidRDefault="00ED6DA9" w:rsidP="006D7926">
            <w:pPr>
              <w:pStyle w:val="TAC"/>
              <w:rPr>
                <w:rFonts w:eastAsia="Yu Mincho"/>
              </w:rPr>
            </w:pPr>
            <w:r>
              <w:t>30</w:t>
            </w:r>
          </w:p>
        </w:tc>
        <w:tc>
          <w:tcPr>
            <w:tcW w:w="709" w:type="dxa"/>
          </w:tcPr>
          <w:p w14:paraId="4BDE355C" w14:textId="77777777" w:rsidR="00ED6DA9" w:rsidRPr="00A1115A" w:rsidRDefault="00ED6DA9" w:rsidP="006D7926">
            <w:pPr>
              <w:pStyle w:val="TAC"/>
              <w:rPr>
                <w:rFonts w:eastAsia="Yu Mincho"/>
              </w:rPr>
            </w:pPr>
          </w:p>
        </w:tc>
        <w:tc>
          <w:tcPr>
            <w:tcW w:w="709" w:type="dxa"/>
            <w:tcMar>
              <w:left w:w="28" w:type="dxa"/>
              <w:right w:w="28" w:type="dxa"/>
            </w:tcMar>
          </w:tcPr>
          <w:p w14:paraId="26B1EF81" w14:textId="77777777" w:rsidR="00ED6DA9" w:rsidRPr="00A1115A" w:rsidRDefault="00ED6DA9" w:rsidP="006D7926">
            <w:pPr>
              <w:pStyle w:val="TAC"/>
              <w:rPr>
                <w:rFonts w:eastAsia="Yu Mincho"/>
              </w:rPr>
            </w:pPr>
            <w:r>
              <w:t>40</w:t>
            </w:r>
          </w:p>
        </w:tc>
        <w:tc>
          <w:tcPr>
            <w:tcW w:w="709" w:type="dxa"/>
          </w:tcPr>
          <w:p w14:paraId="133DDC9E" w14:textId="77777777" w:rsidR="00ED6DA9" w:rsidRPr="00A1115A" w:rsidRDefault="00ED6DA9" w:rsidP="006D7926">
            <w:pPr>
              <w:pStyle w:val="TAC"/>
              <w:rPr>
                <w:rFonts w:eastAsia="Yu Mincho"/>
              </w:rPr>
            </w:pPr>
          </w:p>
        </w:tc>
        <w:tc>
          <w:tcPr>
            <w:tcW w:w="709" w:type="dxa"/>
            <w:tcMar>
              <w:left w:w="28" w:type="dxa"/>
              <w:right w:w="28" w:type="dxa"/>
            </w:tcMar>
          </w:tcPr>
          <w:p w14:paraId="47454814" w14:textId="77777777" w:rsidR="00ED6DA9" w:rsidRPr="00A1115A" w:rsidRDefault="00ED6DA9" w:rsidP="006D7926">
            <w:pPr>
              <w:pStyle w:val="TAC"/>
              <w:rPr>
                <w:rFonts w:eastAsia="Yu Mincho"/>
              </w:rPr>
            </w:pPr>
            <w:r>
              <w:t>50</w:t>
            </w:r>
          </w:p>
        </w:tc>
        <w:tc>
          <w:tcPr>
            <w:tcW w:w="567" w:type="dxa"/>
            <w:tcMar>
              <w:left w:w="28" w:type="dxa"/>
              <w:right w:w="28" w:type="dxa"/>
            </w:tcMar>
          </w:tcPr>
          <w:p w14:paraId="47EB0753" w14:textId="77777777" w:rsidR="00ED6DA9" w:rsidRPr="00A1115A" w:rsidRDefault="00ED6DA9" w:rsidP="006D7926">
            <w:pPr>
              <w:pStyle w:val="TAC"/>
              <w:rPr>
                <w:rFonts w:eastAsia="Yu Mincho"/>
              </w:rPr>
            </w:pPr>
            <w:r>
              <w:t>60</w:t>
            </w:r>
          </w:p>
        </w:tc>
        <w:tc>
          <w:tcPr>
            <w:tcW w:w="709" w:type="dxa"/>
            <w:tcMar>
              <w:left w:w="28" w:type="dxa"/>
              <w:right w:w="28" w:type="dxa"/>
            </w:tcMar>
          </w:tcPr>
          <w:p w14:paraId="1E84CFC0" w14:textId="77777777" w:rsidR="00ED6DA9" w:rsidRPr="00A1115A" w:rsidRDefault="00ED6DA9" w:rsidP="006D7926">
            <w:pPr>
              <w:pStyle w:val="TAC"/>
              <w:rPr>
                <w:rFonts w:eastAsia="Yu Mincho"/>
              </w:rPr>
            </w:pPr>
            <w:r>
              <w:rPr>
                <w:rFonts w:eastAsia="Yu Mincho"/>
              </w:rPr>
              <w:t>70</w:t>
            </w:r>
          </w:p>
        </w:tc>
        <w:tc>
          <w:tcPr>
            <w:tcW w:w="567" w:type="dxa"/>
            <w:tcMar>
              <w:left w:w="28" w:type="dxa"/>
              <w:right w:w="28" w:type="dxa"/>
            </w:tcMar>
          </w:tcPr>
          <w:p w14:paraId="6822AEFF" w14:textId="77777777" w:rsidR="00ED6DA9" w:rsidRPr="00A1115A" w:rsidRDefault="00ED6DA9" w:rsidP="006D7926">
            <w:pPr>
              <w:pStyle w:val="TAC"/>
              <w:rPr>
                <w:rFonts w:eastAsia="Yu Mincho"/>
              </w:rPr>
            </w:pPr>
            <w:r>
              <w:t>80</w:t>
            </w:r>
          </w:p>
        </w:tc>
        <w:tc>
          <w:tcPr>
            <w:tcW w:w="628" w:type="dxa"/>
            <w:tcMar>
              <w:left w:w="28" w:type="dxa"/>
              <w:right w:w="28" w:type="dxa"/>
            </w:tcMar>
          </w:tcPr>
          <w:p w14:paraId="15A059F6" w14:textId="77777777" w:rsidR="00ED6DA9" w:rsidRPr="00A1115A" w:rsidRDefault="00ED6DA9" w:rsidP="006D7926">
            <w:pPr>
              <w:pStyle w:val="TAC"/>
              <w:rPr>
                <w:rFonts w:eastAsia="Yu Mincho"/>
              </w:rPr>
            </w:pPr>
            <w:r>
              <w:rPr>
                <w:rFonts w:eastAsia="Yu Mincho"/>
              </w:rPr>
              <w:t>90</w:t>
            </w:r>
          </w:p>
        </w:tc>
        <w:tc>
          <w:tcPr>
            <w:tcW w:w="643" w:type="dxa"/>
            <w:tcMar>
              <w:left w:w="28" w:type="dxa"/>
              <w:right w:w="28" w:type="dxa"/>
            </w:tcMar>
          </w:tcPr>
          <w:p w14:paraId="43A7E65E" w14:textId="77777777" w:rsidR="00ED6DA9" w:rsidRPr="00A1115A" w:rsidRDefault="00ED6DA9" w:rsidP="006D7926">
            <w:pPr>
              <w:pStyle w:val="TAC"/>
              <w:rPr>
                <w:rFonts w:eastAsia="Yu Mincho"/>
              </w:rPr>
            </w:pPr>
            <w:r>
              <w:rPr>
                <w:rFonts w:eastAsia="Yu Mincho"/>
              </w:rPr>
              <w:t>100</w:t>
            </w:r>
          </w:p>
        </w:tc>
      </w:tr>
      <w:tr w:rsidR="00ED6DA9" w:rsidRPr="00A1115A" w14:paraId="105A3045"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216D60B4" w14:textId="77777777" w:rsidR="00ED6DA9" w:rsidRPr="00A1115A" w:rsidRDefault="00ED6DA9" w:rsidP="006D7926">
            <w:pPr>
              <w:pStyle w:val="TAC"/>
              <w:keepNext w:val="0"/>
              <w:rPr>
                <w:rFonts w:eastAsia="Yu Mincho"/>
              </w:rPr>
            </w:pPr>
          </w:p>
        </w:tc>
        <w:tc>
          <w:tcPr>
            <w:tcW w:w="709" w:type="dxa"/>
            <w:tcMar>
              <w:left w:w="28" w:type="dxa"/>
              <w:right w:w="28" w:type="dxa"/>
            </w:tcMar>
          </w:tcPr>
          <w:p w14:paraId="7C23AA3C" w14:textId="77777777" w:rsidR="00ED6DA9" w:rsidRPr="00A1115A" w:rsidRDefault="00ED6DA9" w:rsidP="006D7926">
            <w:pPr>
              <w:pStyle w:val="TAC"/>
              <w:keepNext w:val="0"/>
              <w:rPr>
                <w:rFonts w:eastAsia="Yu Mincho"/>
              </w:rPr>
            </w:pPr>
            <w:r w:rsidRPr="00A1115A">
              <w:t>60</w:t>
            </w:r>
          </w:p>
        </w:tc>
        <w:tc>
          <w:tcPr>
            <w:tcW w:w="566" w:type="dxa"/>
            <w:tcMar>
              <w:left w:w="28" w:type="dxa"/>
              <w:right w:w="28" w:type="dxa"/>
            </w:tcMar>
          </w:tcPr>
          <w:p w14:paraId="7F46BF9F" w14:textId="77777777" w:rsidR="00ED6DA9" w:rsidRPr="00A1115A" w:rsidRDefault="00ED6DA9" w:rsidP="006D7926">
            <w:pPr>
              <w:pStyle w:val="TAC"/>
              <w:rPr>
                <w:rFonts w:eastAsia="Yu Mincho"/>
              </w:rPr>
            </w:pPr>
          </w:p>
        </w:tc>
        <w:tc>
          <w:tcPr>
            <w:tcW w:w="637" w:type="dxa"/>
            <w:tcMar>
              <w:left w:w="28" w:type="dxa"/>
              <w:right w:w="28" w:type="dxa"/>
            </w:tcMar>
          </w:tcPr>
          <w:p w14:paraId="58323278" w14:textId="77777777" w:rsidR="00ED6DA9" w:rsidRPr="00A1115A" w:rsidRDefault="00ED6DA9" w:rsidP="006D7926">
            <w:pPr>
              <w:pStyle w:val="TAC"/>
              <w:rPr>
                <w:rFonts w:eastAsia="Yu Mincho"/>
              </w:rPr>
            </w:pPr>
            <w:r>
              <w:t>10</w:t>
            </w:r>
          </w:p>
        </w:tc>
        <w:tc>
          <w:tcPr>
            <w:tcW w:w="638" w:type="dxa"/>
            <w:tcMar>
              <w:left w:w="28" w:type="dxa"/>
              <w:right w:w="28" w:type="dxa"/>
            </w:tcMar>
          </w:tcPr>
          <w:p w14:paraId="18C6FB3D" w14:textId="77777777" w:rsidR="00ED6DA9" w:rsidRPr="00A1115A" w:rsidRDefault="00ED6DA9" w:rsidP="006D7926">
            <w:pPr>
              <w:pStyle w:val="TAC"/>
              <w:rPr>
                <w:rFonts w:eastAsia="Yu Mincho"/>
              </w:rPr>
            </w:pPr>
            <w:r>
              <w:t>15</w:t>
            </w:r>
          </w:p>
        </w:tc>
        <w:tc>
          <w:tcPr>
            <w:tcW w:w="708" w:type="dxa"/>
            <w:tcMar>
              <w:left w:w="28" w:type="dxa"/>
              <w:right w:w="28" w:type="dxa"/>
            </w:tcMar>
          </w:tcPr>
          <w:p w14:paraId="24A11E3E" w14:textId="77777777" w:rsidR="00ED6DA9" w:rsidRPr="00A1115A" w:rsidRDefault="00ED6DA9" w:rsidP="006D7926">
            <w:pPr>
              <w:pStyle w:val="TAC"/>
              <w:rPr>
                <w:rFonts w:eastAsia="Yu Mincho"/>
              </w:rPr>
            </w:pPr>
            <w:r>
              <w:t>20</w:t>
            </w:r>
          </w:p>
        </w:tc>
        <w:tc>
          <w:tcPr>
            <w:tcW w:w="567" w:type="dxa"/>
            <w:tcMar>
              <w:left w:w="28" w:type="dxa"/>
              <w:right w:w="28" w:type="dxa"/>
            </w:tcMar>
          </w:tcPr>
          <w:p w14:paraId="5411E426" w14:textId="77777777" w:rsidR="00ED6DA9" w:rsidRPr="00A1115A" w:rsidRDefault="00ED6DA9" w:rsidP="006D7926">
            <w:pPr>
              <w:pStyle w:val="TAC"/>
              <w:rPr>
                <w:rFonts w:eastAsia="Yu Mincho"/>
              </w:rPr>
            </w:pPr>
            <w:r>
              <w:t>25</w:t>
            </w:r>
          </w:p>
        </w:tc>
        <w:tc>
          <w:tcPr>
            <w:tcW w:w="567" w:type="dxa"/>
            <w:tcMar>
              <w:left w:w="28" w:type="dxa"/>
              <w:right w:w="28" w:type="dxa"/>
            </w:tcMar>
          </w:tcPr>
          <w:p w14:paraId="4D6A656A" w14:textId="77777777" w:rsidR="00ED6DA9" w:rsidRPr="00A1115A" w:rsidRDefault="00ED6DA9" w:rsidP="006D7926">
            <w:pPr>
              <w:pStyle w:val="TAC"/>
              <w:rPr>
                <w:rFonts w:eastAsia="Yu Mincho"/>
              </w:rPr>
            </w:pPr>
            <w:r>
              <w:t>30</w:t>
            </w:r>
          </w:p>
        </w:tc>
        <w:tc>
          <w:tcPr>
            <w:tcW w:w="709" w:type="dxa"/>
          </w:tcPr>
          <w:p w14:paraId="05C164A9" w14:textId="77777777" w:rsidR="00ED6DA9" w:rsidRPr="00A1115A" w:rsidRDefault="00ED6DA9" w:rsidP="006D7926">
            <w:pPr>
              <w:pStyle w:val="TAC"/>
              <w:rPr>
                <w:rFonts w:eastAsia="Yu Mincho"/>
              </w:rPr>
            </w:pPr>
          </w:p>
        </w:tc>
        <w:tc>
          <w:tcPr>
            <w:tcW w:w="709" w:type="dxa"/>
            <w:tcMar>
              <w:left w:w="28" w:type="dxa"/>
              <w:right w:w="28" w:type="dxa"/>
            </w:tcMar>
          </w:tcPr>
          <w:p w14:paraId="673F5001" w14:textId="77777777" w:rsidR="00ED6DA9" w:rsidRPr="00A1115A" w:rsidRDefault="00ED6DA9" w:rsidP="006D7926">
            <w:pPr>
              <w:pStyle w:val="TAC"/>
              <w:rPr>
                <w:rFonts w:eastAsia="Yu Mincho"/>
              </w:rPr>
            </w:pPr>
            <w:r>
              <w:t>40</w:t>
            </w:r>
          </w:p>
        </w:tc>
        <w:tc>
          <w:tcPr>
            <w:tcW w:w="709" w:type="dxa"/>
          </w:tcPr>
          <w:p w14:paraId="02ED2171" w14:textId="77777777" w:rsidR="00ED6DA9" w:rsidRPr="00A1115A" w:rsidRDefault="00ED6DA9" w:rsidP="006D7926">
            <w:pPr>
              <w:pStyle w:val="TAC"/>
              <w:rPr>
                <w:rFonts w:eastAsia="Yu Mincho"/>
              </w:rPr>
            </w:pPr>
          </w:p>
        </w:tc>
        <w:tc>
          <w:tcPr>
            <w:tcW w:w="709" w:type="dxa"/>
            <w:tcMar>
              <w:left w:w="28" w:type="dxa"/>
              <w:right w:w="28" w:type="dxa"/>
            </w:tcMar>
          </w:tcPr>
          <w:p w14:paraId="5E288ED1" w14:textId="77777777" w:rsidR="00ED6DA9" w:rsidRPr="00A1115A" w:rsidRDefault="00ED6DA9" w:rsidP="006D7926">
            <w:pPr>
              <w:pStyle w:val="TAC"/>
              <w:rPr>
                <w:rFonts w:eastAsia="Yu Mincho"/>
              </w:rPr>
            </w:pPr>
            <w:r>
              <w:t>50</w:t>
            </w:r>
          </w:p>
        </w:tc>
        <w:tc>
          <w:tcPr>
            <w:tcW w:w="567" w:type="dxa"/>
            <w:tcMar>
              <w:left w:w="28" w:type="dxa"/>
              <w:right w:w="28" w:type="dxa"/>
            </w:tcMar>
          </w:tcPr>
          <w:p w14:paraId="54FBCC8E" w14:textId="77777777" w:rsidR="00ED6DA9" w:rsidRPr="00A1115A" w:rsidRDefault="00ED6DA9" w:rsidP="006D7926">
            <w:pPr>
              <w:pStyle w:val="TAC"/>
              <w:rPr>
                <w:rFonts w:eastAsia="Yu Mincho"/>
              </w:rPr>
            </w:pPr>
            <w:r>
              <w:t>60</w:t>
            </w:r>
          </w:p>
        </w:tc>
        <w:tc>
          <w:tcPr>
            <w:tcW w:w="709" w:type="dxa"/>
            <w:tcMar>
              <w:left w:w="28" w:type="dxa"/>
              <w:right w:w="28" w:type="dxa"/>
            </w:tcMar>
          </w:tcPr>
          <w:p w14:paraId="5AE35241" w14:textId="77777777" w:rsidR="00ED6DA9" w:rsidRPr="00A1115A" w:rsidRDefault="00ED6DA9" w:rsidP="006D7926">
            <w:pPr>
              <w:pStyle w:val="TAC"/>
              <w:rPr>
                <w:rFonts w:eastAsia="Yu Mincho"/>
              </w:rPr>
            </w:pPr>
            <w:r>
              <w:rPr>
                <w:rFonts w:eastAsia="Yu Mincho"/>
              </w:rPr>
              <w:t>70</w:t>
            </w:r>
          </w:p>
        </w:tc>
        <w:tc>
          <w:tcPr>
            <w:tcW w:w="567" w:type="dxa"/>
            <w:tcMar>
              <w:left w:w="28" w:type="dxa"/>
              <w:right w:w="28" w:type="dxa"/>
            </w:tcMar>
          </w:tcPr>
          <w:p w14:paraId="5DD76C51" w14:textId="77777777" w:rsidR="00ED6DA9" w:rsidRPr="00A1115A" w:rsidRDefault="00ED6DA9" w:rsidP="006D7926">
            <w:pPr>
              <w:pStyle w:val="TAC"/>
              <w:rPr>
                <w:rFonts w:eastAsia="Yu Mincho"/>
              </w:rPr>
            </w:pPr>
            <w:r>
              <w:t>80</w:t>
            </w:r>
          </w:p>
        </w:tc>
        <w:tc>
          <w:tcPr>
            <w:tcW w:w="628" w:type="dxa"/>
            <w:tcMar>
              <w:left w:w="28" w:type="dxa"/>
              <w:right w:w="28" w:type="dxa"/>
            </w:tcMar>
          </w:tcPr>
          <w:p w14:paraId="2C633E10" w14:textId="77777777" w:rsidR="00ED6DA9" w:rsidRPr="00A1115A" w:rsidRDefault="00ED6DA9" w:rsidP="006D7926">
            <w:pPr>
              <w:pStyle w:val="TAC"/>
              <w:rPr>
                <w:rFonts w:eastAsia="Yu Mincho"/>
              </w:rPr>
            </w:pPr>
            <w:r>
              <w:rPr>
                <w:rFonts w:eastAsia="Yu Mincho"/>
              </w:rPr>
              <w:t>90</w:t>
            </w:r>
          </w:p>
        </w:tc>
        <w:tc>
          <w:tcPr>
            <w:tcW w:w="643" w:type="dxa"/>
            <w:tcMar>
              <w:left w:w="28" w:type="dxa"/>
              <w:right w:w="28" w:type="dxa"/>
            </w:tcMar>
          </w:tcPr>
          <w:p w14:paraId="7650AF18" w14:textId="77777777" w:rsidR="00ED6DA9" w:rsidRPr="00A1115A" w:rsidRDefault="00ED6DA9" w:rsidP="006D7926">
            <w:pPr>
              <w:pStyle w:val="TAC"/>
              <w:rPr>
                <w:rFonts w:eastAsia="Yu Mincho"/>
              </w:rPr>
            </w:pPr>
            <w:r>
              <w:rPr>
                <w:rFonts w:eastAsia="Yu Mincho"/>
              </w:rPr>
              <w:t>100</w:t>
            </w:r>
          </w:p>
        </w:tc>
      </w:tr>
      <w:tr w:rsidR="00ED6DA9" w:rsidRPr="00A1115A" w14:paraId="52C41CFC" w14:textId="77777777" w:rsidTr="006D7926">
        <w:trPr>
          <w:jc w:val="center"/>
        </w:trPr>
        <w:tc>
          <w:tcPr>
            <w:tcW w:w="707" w:type="dxa"/>
            <w:tcBorders>
              <w:bottom w:val="nil"/>
            </w:tcBorders>
            <w:shd w:val="clear" w:color="auto" w:fill="auto"/>
            <w:tcMar>
              <w:left w:w="28" w:type="dxa"/>
              <w:right w:w="28" w:type="dxa"/>
            </w:tcMar>
            <w:vAlign w:val="center"/>
            <w:hideMark/>
          </w:tcPr>
          <w:p w14:paraId="6EFA86FA" w14:textId="77777777" w:rsidR="00ED6DA9" w:rsidRPr="00A1115A" w:rsidRDefault="00ED6DA9" w:rsidP="006D7926">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C1922B4"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tcPr>
          <w:p w14:paraId="0B550CDD" w14:textId="77777777" w:rsidR="00ED6DA9" w:rsidRPr="00A1115A" w:rsidRDefault="00ED6DA9" w:rsidP="006D7926">
            <w:pPr>
              <w:pStyle w:val="TAC"/>
              <w:rPr>
                <w:rFonts w:eastAsia="Yu Mincho"/>
              </w:rPr>
            </w:pPr>
            <w:r>
              <w:rPr>
                <w:rFonts w:eastAsia="Yu Mincho"/>
              </w:rPr>
              <w:t>5</w:t>
            </w:r>
            <w:r>
              <w:rPr>
                <w:rFonts w:eastAsia="Yu Mincho"/>
                <w:vertAlign w:val="superscript"/>
              </w:rPr>
              <w:t>4,11</w:t>
            </w:r>
          </w:p>
        </w:tc>
        <w:tc>
          <w:tcPr>
            <w:tcW w:w="637" w:type="dxa"/>
            <w:tcMar>
              <w:left w:w="28" w:type="dxa"/>
              <w:right w:w="28" w:type="dxa"/>
            </w:tcMar>
            <w:vAlign w:val="center"/>
            <w:hideMark/>
          </w:tcPr>
          <w:p w14:paraId="58DB39F9"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6D4BEE6E"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1506DE29"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43858976" w14:textId="77777777" w:rsidR="00ED6DA9" w:rsidRPr="00A1115A" w:rsidRDefault="00ED6DA9" w:rsidP="006D7926">
            <w:pPr>
              <w:pStyle w:val="TAC"/>
              <w:rPr>
                <w:rFonts w:eastAsia="Yu Mincho"/>
              </w:rPr>
            </w:pPr>
            <w:r>
              <w:t>25</w:t>
            </w:r>
            <w:r>
              <w:rPr>
                <w:vertAlign w:val="superscript"/>
              </w:rPr>
              <w:t>4</w:t>
            </w:r>
          </w:p>
        </w:tc>
        <w:tc>
          <w:tcPr>
            <w:tcW w:w="567" w:type="dxa"/>
            <w:tcMar>
              <w:left w:w="28" w:type="dxa"/>
              <w:right w:w="28" w:type="dxa"/>
            </w:tcMar>
          </w:tcPr>
          <w:p w14:paraId="74F7410A" w14:textId="77777777" w:rsidR="00ED6DA9" w:rsidRPr="00A1115A" w:rsidRDefault="00ED6DA9" w:rsidP="006D7926">
            <w:pPr>
              <w:pStyle w:val="TAC"/>
              <w:rPr>
                <w:rFonts w:eastAsia="Yu Mincho"/>
              </w:rPr>
            </w:pPr>
            <w:r>
              <w:t>30</w:t>
            </w:r>
          </w:p>
        </w:tc>
        <w:tc>
          <w:tcPr>
            <w:tcW w:w="709" w:type="dxa"/>
          </w:tcPr>
          <w:p w14:paraId="4C872048" w14:textId="77777777" w:rsidR="00ED6DA9" w:rsidRPr="00A1115A" w:rsidRDefault="00ED6DA9" w:rsidP="006D7926">
            <w:pPr>
              <w:pStyle w:val="TAC"/>
              <w:rPr>
                <w:rFonts w:eastAsia="Yu Mincho"/>
              </w:rPr>
            </w:pPr>
            <w:r>
              <w:t>35</w:t>
            </w:r>
            <w:r>
              <w:rPr>
                <w:vertAlign w:val="superscript"/>
              </w:rPr>
              <w:t>4</w:t>
            </w:r>
          </w:p>
        </w:tc>
        <w:tc>
          <w:tcPr>
            <w:tcW w:w="709" w:type="dxa"/>
            <w:tcMar>
              <w:left w:w="28" w:type="dxa"/>
              <w:right w:w="28" w:type="dxa"/>
            </w:tcMar>
            <w:vAlign w:val="center"/>
            <w:hideMark/>
          </w:tcPr>
          <w:p w14:paraId="76EE4989" w14:textId="77777777" w:rsidR="00ED6DA9" w:rsidRPr="00A1115A" w:rsidRDefault="00ED6DA9" w:rsidP="006D7926">
            <w:pPr>
              <w:pStyle w:val="TAC"/>
              <w:rPr>
                <w:rFonts w:eastAsia="Yu Mincho"/>
              </w:rPr>
            </w:pPr>
            <w:r>
              <w:rPr>
                <w:rFonts w:eastAsia="Yu Mincho"/>
              </w:rPr>
              <w:t>40</w:t>
            </w:r>
          </w:p>
        </w:tc>
        <w:tc>
          <w:tcPr>
            <w:tcW w:w="709" w:type="dxa"/>
          </w:tcPr>
          <w:p w14:paraId="2E8815BD" w14:textId="77777777" w:rsidR="00ED6DA9" w:rsidRPr="00A1115A" w:rsidRDefault="00ED6DA9" w:rsidP="006D7926">
            <w:pPr>
              <w:pStyle w:val="TAC"/>
              <w:rPr>
                <w:rFonts w:eastAsia="Yu Mincho"/>
              </w:rPr>
            </w:pPr>
            <w:r>
              <w:t>45</w:t>
            </w:r>
            <w:r>
              <w:rPr>
                <w:vertAlign w:val="superscript"/>
              </w:rPr>
              <w:t>4</w:t>
            </w:r>
          </w:p>
        </w:tc>
        <w:tc>
          <w:tcPr>
            <w:tcW w:w="709" w:type="dxa"/>
            <w:tcMar>
              <w:left w:w="28" w:type="dxa"/>
              <w:right w:w="28" w:type="dxa"/>
            </w:tcMar>
            <w:vAlign w:val="center"/>
            <w:hideMark/>
          </w:tcPr>
          <w:p w14:paraId="35B6CF00"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tcPr>
          <w:p w14:paraId="412FF696" w14:textId="77777777" w:rsidR="00ED6DA9" w:rsidRPr="00A1115A" w:rsidRDefault="00ED6DA9" w:rsidP="006D7926">
            <w:pPr>
              <w:pStyle w:val="TAC"/>
              <w:rPr>
                <w:rFonts w:eastAsia="Yu Mincho"/>
              </w:rPr>
            </w:pPr>
          </w:p>
        </w:tc>
        <w:tc>
          <w:tcPr>
            <w:tcW w:w="709" w:type="dxa"/>
            <w:tcMar>
              <w:left w:w="28" w:type="dxa"/>
              <w:right w:w="28" w:type="dxa"/>
            </w:tcMar>
          </w:tcPr>
          <w:p w14:paraId="6813AC2F"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5C18328" w14:textId="77777777" w:rsidR="00ED6DA9" w:rsidRPr="00A1115A" w:rsidRDefault="00ED6DA9" w:rsidP="006D7926">
            <w:pPr>
              <w:pStyle w:val="TAC"/>
              <w:rPr>
                <w:rFonts w:eastAsia="Yu Mincho"/>
              </w:rPr>
            </w:pPr>
          </w:p>
        </w:tc>
        <w:tc>
          <w:tcPr>
            <w:tcW w:w="628" w:type="dxa"/>
            <w:tcMar>
              <w:left w:w="28" w:type="dxa"/>
              <w:right w:w="28" w:type="dxa"/>
            </w:tcMar>
          </w:tcPr>
          <w:p w14:paraId="7BD16793"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2B7F6EA3" w14:textId="77777777" w:rsidR="00ED6DA9" w:rsidRPr="00A1115A" w:rsidRDefault="00ED6DA9" w:rsidP="006D7926">
            <w:pPr>
              <w:pStyle w:val="TAC"/>
              <w:rPr>
                <w:rFonts w:eastAsia="Yu Mincho"/>
              </w:rPr>
            </w:pPr>
          </w:p>
        </w:tc>
      </w:tr>
      <w:tr w:rsidR="00ED6DA9" w:rsidRPr="00A1115A" w14:paraId="7834F6A6" w14:textId="77777777" w:rsidTr="006D7926">
        <w:trPr>
          <w:jc w:val="center"/>
        </w:trPr>
        <w:tc>
          <w:tcPr>
            <w:tcW w:w="707" w:type="dxa"/>
            <w:tcBorders>
              <w:top w:val="nil"/>
              <w:bottom w:val="nil"/>
            </w:tcBorders>
            <w:shd w:val="clear" w:color="auto" w:fill="auto"/>
            <w:tcMar>
              <w:left w:w="28" w:type="dxa"/>
              <w:right w:w="28" w:type="dxa"/>
            </w:tcMar>
            <w:vAlign w:val="center"/>
            <w:hideMark/>
          </w:tcPr>
          <w:p w14:paraId="4898CB1C"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28B4C9AA"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3AA94617" w14:textId="77777777" w:rsidR="00ED6DA9" w:rsidRPr="00A1115A" w:rsidRDefault="00ED6DA9" w:rsidP="006D7926">
            <w:pPr>
              <w:pStyle w:val="TAC"/>
              <w:rPr>
                <w:rFonts w:eastAsia="Yu Mincho"/>
              </w:rPr>
            </w:pPr>
          </w:p>
        </w:tc>
        <w:tc>
          <w:tcPr>
            <w:tcW w:w="637" w:type="dxa"/>
            <w:tcMar>
              <w:left w:w="28" w:type="dxa"/>
              <w:right w:w="28" w:type="dxa"/>
            </w:tcMar>
            <w:hideMark/>
          </w:tcPr>
          <w:p w14:paraId="0AF2B733"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1C6AE703"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4C2D1C81"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79AB6676" w14:textId="77777777" w:rsidR="00ED6DA9" w:rsidRPr="00A1115A" w:rsidRDefault="00ED6DA9" w:rsidP="006D7926">
            <w:pPr>
              <w:pStyle w:val="TAC"/>
              <w:rPr>
                <w:rFonts w:eastAsia="Yu Mincho"/>
              </w:rPr>
            </w:pPr>
            <w:r>
              <w:t>25</w:t>
            </w:r>
            <w:r>
              <w:rPr>
                <w:vertAlign w:val="superscript"/>
              </w:rPr>
              <w:t>4</w:t>
            </w:r>
          </w:p>
        </w:tc>
        <w:tc>
          <w:tcPr>
            <w:tcW w:w="567" w:type="dxa"/>
            <w:tcMar>
              <w:left w:w="28" w:type="dxa"/>
              <w:right w:w="28" w:type="dxa"/>
            </w:tcMar>
          </w:tcPr>
          <w:p w14:paraId="3F86C8C2" w14:textId="77777777" w:rsidR="00ED6DA9" w:rsidRPr="00A1115A" w:rsidRDefault="00ED6DA9" w:rsidP="006D7926">
            <w:pPr>
              <w:pStyle w:val="TAC"/>
              <w:rPr>
                <w:rFonts w:eastAsia="Yu Mincho"/>
              </w:rPr>
            </w:pPr>
            <w:r>
              <w:t>30</w:t>
            </w:r>
          </w:p>
        </w:tc>
        <w:tc>
          <w:tcPr>
            <w:tcW w:w="709" w:type="dxa"/>
          </w:tcPr>
          <w:p w14:paraId="30D0991D" w14:textId="77777777" w:rsidR="00ED6DA9" w:rsidRPr="00A1115A" w:rsidRDefault="00ED6DA9" w:rsidP="006D7926">
            <w:pPr>
              <w:pStyle w:val="TAC"/>
              <w:rPr>
                <w:rFonts w:eastAsia="Yu Mincho"/>
              </w:rPr>
            </w:pPr>
            <w:r>
              <w:t>35</w:t>
            </w:r>
            <w:r>
              <w:rPr>
                <w:vertAlign w:val="superscript"/>
              </w:rPr>
              <w:t>4</w:t>
            </w:r>
          </w:p>
        </w:tc>
        <w:tc>
          <w:tcPr>
            <w:tcW w:w="709" w:type="dxa"/>
            <w:tcMar>
              <w:left w:w="28" w:type="dxa"/>
              <w:right w:w="28" w:type="dxa"/>
            </w:tcMar>
            <w:vAlign w:val="center"/>
            <w:hideMark/>
          </w:tcPr>
          <w:p w14:paraId="4D8EB0D2" w14:textId="77777777" w:rsidR="00ED6DA9" w:rsidRPr="00A1115A" w:rsidRDefault="00ED6DA9" w:rsidP="006D7926">
            <w:pPr>
              <w:pStyle w:val="TAC"/>
              <w:rPr>
                <w:rFonts w:eastAsia="Yu Mincho"/>
              </w:rPr>
            </w:pPr>
            <w:r>
              <w:rPr>
                <w:rFonts w:eastAsia="Yu Mincho"/>
              </w:rPr>
              <w:t>40</w:t>
            </w:r>
          </w:p>
        </w:tc>
        <w:tc>
          <w:tcPr>
            <w:tcW w:w="709" w:type="dxa"/>
          </w:tcPr>
          <w:p w14:paraId="76224679" w14:textId="77777777" w:rsidR="00ED6DA9" w:rsidRPr="00A1115A" w:rsidRDefault="00ED6DA9" w:rsidP="006D7926">
            <w:pPr>
              <w:pStyle w:val="TAC"/>
              <w:rPr>
                <w:rFonts w:eastAsia="Yu Mincho"/>
              </w:rPr>
            </w:pPr>
            <w:r>
              <w:t>45</w:t>
            </w:r>
            <w:r>
              <w:rPr>
                <w:vertAlign w:val="superscript"/>
              </w:rPr>
              <w:t>4</w:t>
            </w:r>
          </w:p>
        </w:tc>
        <w:tc>
          <w:tcPr>
            <w:tcW w:w="709" w:type="dxa"/>
            <w:tcMar>
              <w:left w:w="28" w:type="dxa"/>
              <w:right w:w="28" w:type="dxa"/>
            </w:tcMar>
            <w:vAlign w:val="center"/>
            <w:hideMark/>
          </w:tcPr>
          <w:p w14:paraId="1BF67629"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hideMark/>
          </w:tcPr>
          <w:p w14:paraId="591FD371" w14:textId="77777777" w:rsidR="00ED6DA9" w:rsidRPr="00A1115A" w:rsidRDefault="00ED6DA9" w:rsidP="006D7926">
            <w:pPr>
              <w:pStyle w:val="TAC"/>
              <w:rPr>
                <w:rFonts w:eastAsia="Yu Mincho"/>
              </w:rPr>
            </w:pPr>
            <w:r>
              <w:rPr>
                <w:rFonts w:eastAsia="Yu Mincho"/>
              </w:rPr>
              <w:t>60</w:t>
            </w:r>
          </w:p>
        </w:tc>
        <w:tc>
          <w:tcPr>
            <w:tcW w:w="709" w:type="dxa"/>
            <w:tcMar>
              <w:left w:w="28" w:type="dxa"/>
              <w:right w:w="28" w:type="dxa"/>
            </w:tcMar>
            <w:hideMark/>
          </w:tcPr>
          <w:p w14:paraId="34FF7A02" w14:textId="77777777" w:rsidR="00ED6DA9" w:rsidRPr="00A1115A" w:rsidRDefault="00ED6DA9" w:rsidP="006D7926">
            <w:pPr>
              <w:pStyle w:val="TAC"/>
              <w:rPr>
                <w:rFonts w:eastAsia="Yu Mincho"/>
              </w:rPr>
            </w:pPr>
            <w:r>
              <w:rPr>
                <w:rFonts w:eastAsia="Yu Mincho"/>
              </w:rPr>
              <w:t>70</w:t>
            </w:r>
          </w:p>
        </w:tc>
        <w:tc>
          <w:tcPr>
            <w:tcW w:w="567" w:type="dxa"/>
            <w:tcMar>
              <w:left w:w="28" w:type="dxa"/>
              <w:right w:w="28" w:type="dxa"/>
            </w:tcMar>
            <w:vAlign w:val="center"/>
          </w:tcPr>
          <w:p w14:paraId="47F85E0A" w14:textId="77777777" w:rsidR="00ED6DA9" w:rsidRPr="00A1115A" w:rsidRDefault="00ED6DA9" w:rsidP="006D7926">
            <w:pPr>
              <w:pStyle w:val="TAC"/>
              <w:rPr>
                <w:rFonts w:eastAsia="Yu Mincho"/>
              </w:rPr>
            </w:pPr>
            <w:r>
              <w:rPr>
                <w:rFonts w:eastAsia="Yu Mincho"/>
              </w:rPr>
              <w:t>80</w:t>
            </w:r>
          </w:p>
        </w:tc>
        <w:tc>
          <w:tcPr>
            <w:tcW w:w="628" w:type="dxa"/>
            <w:tcMar>
              <w:left w:w="28" w:type="dxa"/>
              <w:right w:w="28" w:type="dxa"/>
            </w:tcMar>
          </w:tcPr>
          <w:p w14:paraId="1E3C9222" w14:textId="77777777" w:rsidR="00ED6DA9" w:rsidRPr="00A1115A" w:rsidRDefault="00ED6DA9" w:rsidP="006D7926">
            <w:pPr>
              <w:pStyle w:val="TAC"/>
              <w:rPr>
                <w:rFonts w:eastAsia="Yu Mincho"/>
              </w:rPr>
            </w:pPr>
            <w:r>
              <w:rPr>
                <w:rFonts w:eastAsia="Yu Mincho"/>
              </w:rPr>
              <w:t>90</w:t>
            </w:r>
          </w:p>
        </w:tc>
        <w:tc>
          <w:tcPr>
            <w:tcW w:w="643" w:type="dxa"/>
            <w:tcMar>
              <w:left w:w="28" w:type="dxa"/>
              <w:right w:w="28" w:type="dxa"/>
            </w:tcMar>
            <w:vAlign w:val="center"/>
            <w:hideMark/>
          </w:tcPr>
          <w:p w14:paraId="14BED66E" w14:textId="77777777" w:rsidR="00ED6DA9" w:rsidRPr="00A1115A" w:rsidRDefault="00ED6DA9" w:rsidP="006D7926">
            <w:pPr>
              <w:pStyle w:val="TAC"/>
              <w:rPr>
                <w:rFonts w:eastAsia="Yu Mincho"/>
              </w:rPr>
            </w:pPr>
            <w:r>
              <w:rPr>
                <w:rFonts w:eastAsia="Yu Mincho"/>
              </w:rPr>
              <w:t>100</w:t>
            </w:r>
          </w:p>
        </w:tc>
      </w:tr>
      <w:tr w:rsidR="00ED6DA9" w:rsidRPr="00A1115A" w14:paraId="7A6CE4A5"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hideMark/>
          </w:tcPr>
          <w:p w14:paraId="22E74374"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1D138A71"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11B2C79A" w14:textId="77777777" w:rsidR="00ED6DA9" w:rsidRPr="00A1115A" w:rsidRDefault="00ED6DA9" w:rsidP="006D7926">
            <w:pPr>
              <w:pStyle w:val="TAC"/>
              <w:rPr>
                <w:rFonts w:eastAsia="Yu Mincho"/>
              </w:rPr>
            </w:pPr>
          </w:p>
        </w:tc>
        <w:tc>
          <w:tcPr>
            <w:tcW w:w="637" w:type="dxa"/>
            <w:tcMar>
              <w:left w:w="28" w:type="dxa"/>
              <w:right w:w="28" w:type="dxa"/>
            </w:tcMar>
            <w:vAlign w:val="center"/>
            <w:hideMark/>
          </w:tcPr>
          <w:p w14:paraId="12A01B6A"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23487B64"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2EB2628D"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0C7B900C" w14:textId="77777777" w:rsidR="00ED6DA9" w:rsidRPr="00A1115A" w:rsidRDefault="00ED6DA9" w:rsidP="006D7926">
            <w:pPr>
              <w:pStyle w:val="TAC"/>
              <w:rPr>
                <w:rFonts w:eastAsia="Yu Mincho"/>
              </w:rPr>
            </w:pPr>
            <w:r>
              <w:t>25</w:t>
            </w:r>
            <w:r>
              <w:rPr>
                <w:vertAlign w:val="superscript"/>
              </w:rPr>
              <w:t>4</w:t>
            </w:r>
          </w:p>
        </w:tc>
        <w:tc>
          <w:tcPr>
            <w:tcW w:w="567" w:type="dxa"/>
            <w:tcMar>
              <w:left w:w="28" w:type="dxa"/>
              <w:right w:w="28" w:type="dxa"/>
            </w:tcMar>
          </w:tcPr>
          <w:p w14:paraId="7B51C125" w14:textId="77777777" w:rsidR="00ED6DA9" w:rsidRPr="00A1115A" w:rsidRDefault="00ED6DA9" w:rsidP="006D7926">
            <w:pPr>
              <w:pStyle w:val="TAC"/>
              <w:rPr>
                <w:rFonts w:eastAsia="Yu Mincho"/>
              </w:rPr>
            </w:pPr>
            <w:r>
              <w:t>30</w:t>
            </w:r>
          </w:p>
        </w:tc>
        <w:tc>
          <w:tcPr>
            <w:tcW w:w="709" w:type="dxa"/>
          </w:tcPr>
          <w:p w14:paraId="0A6BAFC4" w14:textId="77777777" w:rsidR="00ED6DA9" w:rsidRPr="00A1115A" w:rsidRDefault="00ED6DA9" w:rsidP="006D7926">
            <w:pPr>
              <w:pStyle w:val="TAC"/>
              <w:rPr>
                <w:rFonts w:eastAsia="Yu Mincho"/>
              </w:rPr>
            </w:pPr>
            <w:r>
              <w:t>35</w:t>
            </w:r>
            <w:r>
              <w:rPr>
                <w:vertAlign w:val="superscript"/>
              </w:rPr>
              <w:t>4</w:t>
            </w:r>
          </w:p>
        </w:tc>
        <w:tc>
          <w:tcPr>
            <w:tcW w:w="709" w:type="dxa"/>
            <w:tcMar>
              <w:left w:w="28" w:type="dxa"/>
              <w:right w:w="28" w:type="dxa"/>
            </w:tcMar>
            <w:vAlign w:val="center"/>
            <w:hideMark/>
          </w:tcPr>
          <w:p w14:paraId="6042A77A" w14:textId="77777777" w:rsidR="00ED6DA9" w:rsidRPr="00A1115A" w:rsidRDefault="00ED6DA9" w:rsidP="006D7926">
            <w:pPr>
              <w:pStyle w:val="TAC"/>
              <w:rPr>
                <w:rFonts w:eastAsia="Yu Mincho"/>
              </w:rPr>
            </w:pPr>
            <w:r>
              <w:rPr>
                <w:rFonts w:eastAsia="Yu Mincho"/>
              </w:rPr>
              <w:t>40</w:t>
            </w:r>
          </w:p>
        </w:tc>
        <w:tc>
          <w:tcPr>
            <w:tcW w:w="709" w:type="dxa"/>
          </w:tcPr>
          <w:p w14:paraId="781FD2C7" w14:textId="77777777" w:rsidR="00ED6DA9" w:rsidRPr="00A1115A" w:rsidRDefault="00ED6DA9" w:rsidP="006D7926">
            <w:pPr>
              <w:pStyle w:val="TAC"/>
              <w:rPr>
                <w:rFonts w:eastAsia="Yu Mincho"/>
              </w:rPr>
            </w:pPr>
            <w:r>
              <w:t>45</w:t>
            </w:r>
            <w:r>
              <w:rPr>
                <w:vertAlign w:val="superscript"/>
              </w:rPr>
              <w:t>4</w:t>
            </w:r>
          </w:p>
        </w:tc>
        <w:tc>
          <w:tcPr>
            <w:tcW w:w="709" w:type="dxa"/>
            <w:tcMar>
              <w:left w:w="28" w:type="dxa"/>
              <w:right w:w="28" w:type="dxa"/>
            </w:tcMar>
            <w:vAlign w:val="center"/>
            <w:hideMark/>
          </w:tcPr>
          <w:p w14:paraId="77E605DD"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hideMark/>
          </w:tcPr>
          <w:p w14:paraId="4E7BECF0" w14:textId="77777777" w:rsidR="00ED6DA9" w:rsidRPr="00A1115A" w:rsidRDefault="00ED6DA9" w:rsidP="006D7926">
            <w:pPr>
              <w:pStyle w:val="TAC"/>
              <w:rPr>
                <w:rFonts w:eastAsia="Yu Mincho"/>
              </w:rPr>
            </w:pPr>
            <w:r>
              <w:rPr>
                <w:rFonts w:eastAsia="Yu Mincho"/>
              </w:rPr>
              <w:t>60</w:t>
            </w:r>
          </w:p>
        </w:tc>
        <w:tc>
          <w:tcPr>
            <w:tcW w:w="709" w:type="dxa"/>
            <w:tcMar>
              <w:left w:w="28" w:type="dxa"/>
              <w:right w:w="28" w:type="dxa"/>
            </w:tcMar>
            <w:hideMark/>
          </w:tcPr>
          <w:p w14:paraId="033DA48F" w14:textId="77777777" w:rsidR="00ED6DA9" w:rsidRPr="00A1115A" w:rsidRDefault="00ED6DA9" w:rsidP="006D7926">
            <w:pPr>
              <w:pStyle w:val="TAC"/>
              <w:rPr>
                <w:rFonts w:eastAsia="Yu Mincho"/>
              </w:rPr>
            </w:pPr>
            <w:r>
              <w:rPr>
                <w:rFonts w:eastAsia="Yu Mincho"/>
              </w:rPr>
              <w:t>70</w:t>
            </w:r>
          </w:p>
        </w:tc>
        <w:tc>
          <w:tcPr>
            <w:tcW w:w="567" w:type="dxa"/>
            <w:tcMar>
              <w:left w:w="28" w:type="dxa"/>
              <w:right w:w="28" w:type="dxa"/>
            </w:tcMar>
            <w:vAlign w:val="center"/>
          </w:tcPr>
          <w:p w14:paraId="6EDEAE9B" w14:textId="77777777" w:rsidR="00ED6DA9" w:rsidRPr="00A1115A" w:rsidRDefault="00ED6DA9" w:rsidP="006D7926">
            <w:pPr>
              <w:pStyle w:val="TAC"/>
              <w:rPr>
                <w:rFonts w:eastAsia="Yu Mincho"/>
              </w:rPr>
            </w:pPr>
            <w:r>
              <w:rPr>
                <w:rFonts w:eastAsia="Yu Mincho"/>
              </w:rPr>
              <w:t>80</w:t>
            </w:r>
          </w:p>
        </w:tc>
        <w:tc>
          <w:tcPr>
            <w:tcW w:w="628" w:type="dxa"/>
            <w:tcMar>
              <w:left w:w="28" w:type="dxa"/>
              <w:right w:w="28" w:type="dxa"/>
            </w:tcMar>
          </w:tcPr>
          <w:p w14:paraId="6FDD540A" w14:textId="77777777" w:rsidR="00ED6DA9" w:rsidRPr="00A1115A" w:rsidRDefault="00ED6DA9" w:rsidP="006D7926">
            <w:pPr>
              <w:pStyle w:val="TAC"/>
              <w:rPr>
                <w:rFonts w:eastAsia="Yu Mincho"/>
              </w:rPr>
            </w:pPr>
            <w:r>
              <w:rPr>
                <w:rFonts w:eastAsia="Yu Mincho"/>
              </w:rPr>
              <w:t>90</w:t>
            </w:r>
          </w:p>
        </w:tc>
        <w:tc>
          <w:tcPr>
            <w:tcW w:w="643" w:type="dxa"/>
            <w:tcMar>
              <w:left w:w="28" w:type="dxa"/>
              <w:right w:w="28" w:type="dxa"/>
            </w:tcMar>
            <w:vAlign w:val="center"/>
            <w:hideMark/>
          </w:tcPr>
          <w:p w14:paraId="18EDEB69" w14:textId="77777777" w:rsidR="00ED6DA9" w:rsidRPr="00A1115A" w:rsidRDefault="00ED6DA9" w:rsidP="006D7926">
            <w:pPr>
              <w:pStyle w:val="TAC"/>
              <w:rPr>
                <w:rFonts w:eastAsia="Yu Mincho"/>
              </w:rPr>
            </w:pPr>
            <w:r>
              <w:rPr>
                <w:rFonts w:eastAsia="Yu Mincho"/>
              </w:rPr>
              <w:t>100</w:t>
            </w:r>
          </w:p>
        </w:tc>
      </w:tr>
      <w:tr w:rsidR="00ED6DA9" w:rsidRPr="00A1115A" w14:paraId="53982E0C" w14:textId="77777777" w:rsidTr="006D7926">
        <w:trPr>
          <w:jc w:val="center"/>
        </w:trPr>
        <w:tc>
          <w:tcPr>
            <w:tcW w:w="707" w:type="dxa"/>
            <w:tcBorders>
              <w:bottom w:val="nil"/>
            </w:tcBorders>
            <w:shd w:val="clear" w:color="auto" w:fill="auto"/>
            <w:tcMar>
              <w:left w:w="28" w:type="dxa"/>
              <w:right w:w="28" w:type="dxa"/>
            </w:tcMar>
            <w:vAlign w:val="center"/>
          </w:tcPr>
          <w:p w14:paraId="3E8C956A" w14:textId="77777777" w:rsidR="00ED6DA9" w:rsidRPr="00A1115A" w:rsidRDefault="00ED6DA9" w:rsidP="006D7926">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324CC692" w14:textId="77777777" w:rsidR="00ED6DA9" w:rsidRPr="00A1115A" w:rsidRDefault="00ED6DA9" w:rsidP="006D7926">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466A9852"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02624DFF" w14:textId="77777777" w:rsidR="00ED6DA9" w:rsidRPr="00A1115A" w:rsidRDefault="00ED6DA9" w:rsidP="006D7926">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1056D8B3"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6EC4132F"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7320DFD7" w14:textId="77777777" w:rsidR="00ED6DA9" w:rsidRPr="00A1115A" w:rsidRDefault="00ED6DA9" w:rsidP="006D7926">
            <w:pPr>
              <w:pStyle w:val="TAC"/>
              <w:rPr>
                <w:rFonts w:eastAsia="Yu Mincho"/>
              </w:rPr>
            </w:pPr>
          </w:p>
        </w:tc>
        <w:tc>
          <w:tcPr>
            <w:tcW w:w="567" w:type="dxa"/>
            <w:tcMar>
              <w:left w:w="28" w:type="dxa"/>
              <w:right w:w="28" w:type="dxa"/>
            </w:tcMar>
          </w:tcPr>
          <w:p w14:paraId="4F383F5A" w14:textId="77777777" w:rsidR="00ED6DA9" w:rsidRPr="00A1115A" w:rsidRDefault="00ED6DA9" w:rsidP="006D7926">
            <w:pPr>
              <w:pStyle w:val="TAC"/>
            </w:pPr>
          </w:p>
        </w:tc>
        <w:tc>
          <w:tcPr>
            <w:tcW w:w="709" w:type="dxa"/>
          </w:tcPr>
          <w:p w14:paraId="3BE35077"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1A92A6DF" w14:textId="77777777" w:rsidR="00ED6DA9" w:rsidRPr="00A1115A" w:rsidRDefault="00ED6DA9" w:rsidP="006D7926">
            <w:pPr>
              <w:pStyle w:val="TAC"/>
              <w:rPr>
                <w:rFonts w:eastAsia="Yu Mincho"/>
              </w:rPr>
            </w:pPr>
            <w:r>
              <w:rPr>
                <w:rFonts w:eastAsia="Yu Mincho"/>
              </w:rPr>
              <w:t>40</w:t>
            </w:r>
          </w:p>
        </w:tc>
        <w:tc>
          <w:tcPr>
            <w:tcW w:w="709" w:type="dxa"/>
          </w:tcPr>
          <w:p w14:paraId="071870FD"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4FB34152"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ADDD576" w14:textId="77777777" w:rsidR="00ED6DA9" w:rsidRPr="00A1115A" w:rsidRDefault="00ED6DA9" w:rsidP="006D7926">
            <w:pPr>
              <w:pStyle w:val="TAC"/>
              <w:rPr>
                <w:rFonts w:eastAsia="Yu Mincho"/>
              </w:rPr>
            </w:pPr>
          </w:p>
        </w:tc>
        <w:tc>
          <w:tcPr>
            <w:tcW w:w="709" w:type="dxa"/>
            <w:tcMar>
              <w:left w:w="28" w:type="dxa"/>
              <w:right w:w="28" w:type="dxa"/>
            </w:tcMar>
          </w:tcPr>
          <w:p w14:paraId="1B52CE36"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2BDA5E3" w14:textId="77777777" w:rsidR="00ED6DA9" w:rsidRPr="00A1115A" w:rsidRDefault="00ED6DA9" w:rsidP="006D7926">
            <w:pPr>
              <w:pStyle w:val="TAC"/>
              <w:rPr>
                <w:rFonts w:eastAsia="Yu Mincho"/>
              </w:rPr>
            </w:pPr>
          </w:p>
        </w:tc>
        <w:tc>
          <w:tcPr>
            <w:tcW w:w="628" w:type="dxa"/>
            <w:tcMar>
              <w:left w:w="28" w:type="dxa"/>
              <w:right w:w="28" w:type="dxa"/>
            </w:tcMar>
          </w:tcPr>
          <w:p w14:paraId="5091DF1D"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072939B9" w14:textId="77777777" w:rsidR="00ED6DA9" w:rsidRPr="00A1115A" w:rsidRDefault="00ED6DA9" w:rsidP="006D7926">
            <w:pPr>
              <w:pStyle w:val="TAC"/>
              <w:rPr>
                <w:rFonts w:eastAsia="Yu Mincho"/>
              </w:rPr>
            </w:pPr>
          </w:p>
        </w:tc>
      </w:tr>
      <w:tr w:rsidR="00ED6DA9" w:rsidRPr="00A1115A" w14:paraId="45D9005A" w14:textId="77777777" w:rsidTr="006D7926">
        <w:trPr>
          <w:jc w:val="center"/>
        </w:trPr>
        <w:tc>
          <w:tcPr>
            <w:tcW w:w="707" w:type="dxa"/>
            <w:tcBorders>
              <w:top w:val="nil"/>
              <w:bottom w:val="nil"/>
            </w:tcBorders>
            <w:shd w:val="clear" w:color="auto" w:fill="auto"/>
            <w:tcMar>
              <w:left w:w="28" w:type="dxa"/>
              <w:right w:w="28" w:type="dxa"/>
            </w:tcMar>
            <w:vAlign w:val="center"/>
          </w:tcPr>
          <w:p w14:paraId="102B52E9" w14:textId="77777777" w:rsidR="00ED6DA9" w:rsidRPr="00A1115A" w:rsidRDefault="00ED6DA9" w:rsidP="006D7926">
            <w:pPr>
              <w:keepLines/>
              <w:spacing w:after="0"/>
              <w:jc w:val="center"/>
              <w:rPr>
                <w:rFonts w:ascii="Arial" w:eastAsia="Yu Mincho" w:hAnsi="Arial"/>
                <w:sz w:val="18"/>
              </w:rPr>
            </w:pPr>
          </w:p>
        </w:tc>
        <w:tc>
          <w:tcPr>
            <w:tcW w:w="709" w:type="dxa"/>
            <w:tcMar>
              <w:left w:w="28" w:type="dxa"/>
              <w:right w:w="28" w:type="dxa"/>
            </w:tcMar>
            <w:vAlign w:val="center"/>
          </w:tcPr>
          <w:p w14:paraId="6918723C" w14:textId="77777777" w:rsidR="00ED6DA9" w:rsidRPr="00A1115A" w:rsidRDefault="00ED6DA9" w:rsidP="006D7926">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69E34D79" w14:textId="77777777" w:rsidR="00ED6DA9" w:rsidRPr="00A1115A" w:rsidRDefault="00ED6DA9" w:rsidP="006D7926">
            <w:pPr>
              <w:pStyle w:val="TAC"/>
              <w:rPr>
                <w:rFonts w:eastAsia="Yu Mincho"/>
              </w:rPr>
            </w:pPr>
          </w:p>
        </w:tc>
        <w:tc>
          <w:tcPr>
            <w:tcW w:w="637" w:type="dxa"/>
            <w:tcMar>
              <w:left w:w="28" w:type="dxa"/>
              <w:right w:w="28" w:type="dxa"/>
            </w:tcMar>
          </w:tcPr>
          <w:p w14:paraId="50200774" w14:textId="77777777" w:rsidR="00ED6DA9" w:rsidRPr="00A1115A" w:rsidRDefault="00ED6DA9" w:rsidP="006D7926">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77CAC793"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39575BD2"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676A6639" w14:textId="77777777" w:rsidR="00ED6DA9" w:rsidRPr="00A1115A" w:rsidRDefault="00ED6DA9" w:rsidP="006D7926">
            <w:pPr>
              <w:pStyle w:val="TAC"/>
              <w:rPr>
                <w:rFonts w:eastAsia="Yu Mincho"/>
              </w:rPr>
            </w:pPr>
          </w:p>
        </w:tc>
        <w:tc>
          <w:tcPr>
            <w:tcW w:w="567" w:type="dxa"/>
            <w:tcMar>
              <w:left w:w="28" w:type="dxa"/>
              <w:right w:w="28" w:type="dxa"/>
            </w:tcMar>
          </w:tcPr>
          <w:p w14:paraId="77E077DD" w14:textId="77777777" w:rsidR="00ED6DA9" w:rsidRPr="00A1115A" w:rsidRDefault="00ED6DA9" w:rsidP="006D7926">
            <w:pPr>
              <w:pStyle w:val="TAC"/>
            </w:pPr>
          </w:p>
        </w:tc>
        <w:tc>
          <w:tcPr>
            <w:tcW w:w="709" w:type="dxa"/>
          </w:tcPr>
          <w:p w14:paraId="79634D59"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719B371B" w14:textId="77777777" w:rsidR="00ED6DA9" w:rsidRPr="00A1115A" w:rsidRDefault="00ED6DA9" w:rsidP="006D7926">
            <w:pPr>
              <w:pStyle w:val="TAC"/>
              <w:rPr>
                <w:rFonts w:eastAsia="Yu Mincho"/>
              </w:rPr>
            </w:pPr>
            <w:r>
              <w:rPr>
                <w:rFonts w:eastAsia="Yu Mincho"/>
              </w:rPr>
              <w:t>40</w:t>
            </w:r>
          </w:p>
        </w:tc>
        <w:tc>
          <w:tcPr>
            <w:tcW w:w="709" w:type="dxa"/>
          </w:tcPr>
          <w:p w14:paraId="6A9DF6AD"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490D2C08"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95EF8F0" w14:textId="77777777" w:rsidR="00ED6DA9" w:rsidRPr="00A1115A" w:rsidRDefault="00ED6DA9" w:rsidP="006D7926">
            <w:pPr>
              <w:pStyle w:val="TAC"/>
              <w:rPr>
                <w:rFonts w:eastAsia="Yu Mincho"/>
              </w:rPr>
            </w:pPr>
            <w:r>
              <w:rPr>
                <w:rFonts w:eastAsia="Yu Mincho"/>
              </w:rPr>
              <w:t>60</w:t>
            </w:r>
          </w:p>
        </w:tc>
        <w:tc>
          <w:tcPr>
            <w:tcW w:w="709" w:type="dxa"/>
            <w:tcMar>
              <w:left w:w="28" w:type="dxa"/>
              <w:right w:w="28" w:type="dxa"/>
            </w:tcMar>
          </w:tcPr>
          <w:p w14:paraId="6B80D458"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85F26E9" w14:textId="77777777" w:rsidR="00ED6DA9" w:rsidRPr="00A1115A" w:rsidRDefault="00ED6DA9" w:rsidP="006D7926">
            <w:pPr>
              <w:pStyle w:val="TAC"/>
              <w:rPr>
                <w:rFonts w:eastAsia="Yu Mincho"/>
              </w:rPr>
            </w:pPr>
            <w:r>
              <w:rPr>
                <w:rFonts w:eastAsia="Yu Mincho"/>
              </w:rPr>
              <w:t>80</w:t>
            </w:r>
          </w:p>
        </w:tc>
        <w:tc>
          <w:tcPr>
            <w:tcW w:w="628" w:type="dxa"/>
            <w:tcMar>
              <w:left w:w="28" w:type="dxa"/>
              <w:right w:w="28" w:type="dxa"/>
            </w:tcMar>
          </w:tcPr>
          <w:p w14:paraId="056484B3"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7C438883" w14:textId="77777777" w:rsidR="00ED6DA9" w:rsidRPr="00A1115A" w:rsidRDefault="00ED6DA9" w:rsidP="006D7926">
            <w:pPr>
              <w:pStyle w:val="TAC"/>
              <w:rPr>
                <w:rFonts w:eastAsia="Yu Mincho"/>
              </w:rPr>
            </w:pPr>
            <w:r>
              <w:rPr>
                <w:rFonts w:eastAsia="Yu Mincho"/>
              </w:rPr>
              <w:t>100</w:t>
            </w:r>
            <w:r w:rsidRPr="00175B27">
              <w:rPr>
                <w:rFonts w:eastAsia="Yu Mincho"/>
                <w:vertAlign w:val="superscript"/>
              </w:rPr>
              <w:t>4</w:t>
            </w:r>
          </w:p>
        </w:tc>
      </w:tr>
      <w:tr w:rsidR="00ED6DA9" w:rsidRPr="00A1115A" w14:paraId="11FB02CF"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30EF52CA" w14:textId="77777777" w:rsidR="00ED6DA9" w:rsidRPr="00A1115A" w:rsidRDefault="00ED6DA9" w:rsidP="006D7926">
            <w:pPr>
              <w:keepLines/>
              <w:spacing w:after="0"/>
              <w:jc w:val="center"/>
              <w:rPr>
                <w:rFonts w:ascii="Arial" w:eastAsia="Yu Mincho" w:hAnsi="Arial"/>
                <w:sz w:val="18"/>
              </w:rPr>
            </w:pPr>
          </w:p>
        </w:tc>
        <w:tc>
          <w:tcPr>
            <w:tcW w:w="709" w:type="dxa"/>
            <w:tcMar>
              <w:left w:w="28" w:type="dxa"/>
              <w:right w:w="28" w:type="dxa"/>
            </w:tcMar>
            <w:vAlign w:val="center"/>
          </w:tcPr>
          <w:p w14:paraId="6847DDE8" w14:textId="77777777" w:rsidR="00ED6DA9" w:rsidRPr="00A1115A" w:rsidRDefault="00ED6DA9" w:rsidP="006D7926">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2818F4E9"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60784A23" w14:textId="77777777" w:rsidR="00ED6DA9" w:rsidRPr="00A1115A" w:rsidRDefault="00ED6DA9" w:rsidP="006D7926">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01C1031A"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64A09C83" w14:textId="77777777" w:rsidR="00ED6DA9" w:rsidRPr="00A1115A" w:rsidRDefault="00ED6DA9" w:rsidP="006D7926">
            <w:pPr>
              <w:pStyle w:val="TAC"/>
              <w:rPr>
                <w:rFonts w:eastAsia="Yu Mincho"/>
              </w:rPr>
            </w:pPr>
            <w:r>
              <w:rPr>
                <w:rFonts w:eastAsia="Yu Mincho" w:cs="Arial"/>
                <w:szCs w:val="18"/>
              </w:rPr>
              <w:t>20</w:t>
            </w:r>
          </w:p>
        </w:tc>
        <w:tc>
          <w:tcPr>
            <w:tcW w:w="567" w:type="dxa"/>
            <w:tcMar>
              <w:left w:w="28" w:type="dxa"/>
              <w:right w:w="28" w:type="dxa"/>
            </w:tcMar>
            <w:vAlign w:val="center"/>
          </w:tcPr>
          <w:p w14:paraId="00A143E8"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5B6DE7E" w14:textId="77777777" w:rsidR="00ED6DA9" w:rsidRPr="00A1115A" w:rsidRDefault="00ED6DA9" w:rsidP="006D7926">
            <w:pPr>
              <w:pStyle w:val="TAC"/>
            </w:pPr>
          </w:p>
        </w:tc>
        <w:tc>
          <w:tcPr>
            <w:tcW w:w="709" w:type="dxa"/>
          </w:tcPr>
          <w:p w14:paraId="13825EFF"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0B8305B3" w14:textId="77777777" w:rsidR="00ED6DA9" w:rsidRPr="00A1115A" w:rsidRDefault="00ED6DA9" w:rsidP="006D7926">
            <w:pPr>
              <w:pStyle w:val="TAC"/>
              <w:rPr>
                <w:rFonts w:eastAsia="Yu Mincho"/>
              </w:rPr>
            </w:pPr>
            <w:r>
              <w:rPr>
                <w:rFonts w:eastAsia="Yu Mincho" w:cs="Arial"/>
                <w:szCs w:val="18"/>
              </w:rPr>
              <w:t>40</w:t>
            </w:r>
          </w:p>
        </w:tc>
        <w:tc>
          <w:tcPr>
            <w:tcW w:w="709" w:type="dxa"/>
          </w:tcPr>
          <w:p w14:paraId="3C7E6C2F" w14:textId="77777777" w:rsidR="00ED6DA9" w:rsidRPr="00A1115A" w:rsidRDefault="00ED6DA9" w:rsidP="006D7926">
            <w:pPr>
              <w:pStyle w:val="TAC"/>
              <w:rPr>
                <w:rFonts w:eastAsia="Yu Mincho"/>
              </w:rPr>
            </w:pPr>
          </w:p>
        </w:tc>
        <w:tc>
          <w:tcPr>
            <w:tcW w:w="709" w:type="dxa"/>
            <w:tcMar>
              <w:left w:w="28" w:type="dxa"/>
              <w:right w:w="28" w:type="dxa"/>
            </w:tcMar>
          </w:tcPr>
          <w:p w14:paraId="59091DD7"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DCAA7FB" w14:textId="77777777" w:rsidR="00ED6DA9" w:rsidRPr="00A1115A" w:rsidRDefault="00ED6DA9" w:rsidP="006D7926">
            <w:pPr>
              <w:pStyle w:val="TAC"/>
              <w:rPr>
                <w:rFonts w:eastAsia="Yu Mincho"/>
              </w:rPr>
            </w:pPr>
            <w:r>
              <w:rPr>
                <w:rFonts w:eastAsia="Yu Mincho" w:cs="Arial"/>
                <w:szCs w:val="18"/>
              </w:rPr>
              <w:t>60</w:t>
            </w:r>
          </w:p>
        </w:tc>
        <w:tc>
          <w:tcPr>
            <w:tcW w:w="709" w:type="dxa"/>
            <w:tcMar>
              <w:left w:w="28" w:type="dxa"/>
              <w:right w:w="28" w:type="dxa"/>
            </w:tcMar>
          </w:tcPr>
          <w:p w14:paraId="729B3115"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6B6D7DB" w14:textId="77777777" w:rsidR="00ED6DA9" w:rsidRPr="00A1115A" w:rsidRDefault="00ED6DA9" w:rsidP="006D7926">
            <w:pPr>
              <w:pStyle w:val="TAC"/>
              <w:rPr>
                <w:rFonts w:eastAsia="Yu Mincho"/>
              </w:rPr>
            </w:pPr>
            <w:r>
              <w:rPr>
                <w:rFonts w:eastAsia="Yu Mincho" w:cs="Arial"/>
                <w:szCs w:val="18"/>
              </w:rPr>
              <w:t>80</w:t>
            </w:r>
          </w:p>
        </w:tc>
        <w:tc>
          <w:tcPr>
            <w:tcW w:w="628" w:type="dxa"/>
            <w:tcMar>
              <w:left w:w="28" w:type="dxa"/>
              <w:right w:w="28" w:type="dxa"/>
            </w:tcMar>
          </w:tcPr>
          <w:p w14:paraId="6F83D5AE"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2FA96E58" w14:textId="77777777" w:rsidR="00ED6DA9" w:rsidRPr="00A1115A" w:rsidRDefault="00ED6DA9" w:rsidP="006D7926">
            <w:pPr>
              <w:pStyle w:val="TAC"/>
              <w:rPr>
                <w:rFonts w:eastAsia="Yu Mincho"/>
              </w:rPr>
            </w:pPr>
            <w:r>
              <w:rPr>
                <w:rFonts w:eastAsia="Yu Mincho"/>
              </w:rPr>
              <w:t>100</w:t>
            </w:r>
            <w:r w:rsidRPr="00175B27">
              <w:rPr>
                <w:rFonts w:eastAsia="Yu Mincho"/>
                <w:vertAlign w:val="superscript"/>
              </w:rPr>
              <w:t>4</w:t>
            </w:r>
          </w:p>
        </w:tc>
      </w:tr>
      <w:tr w:rsidR="00ED6DA9" w:rsidRPr="00A1115A" w14:paraId="46A5E7E0" w14:textId="77777777" w:rsidTr="006D7926">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65A774B2" w14:textId="77777777" w:rsidR="00ED6DA9" w:rsidRPr="00A1115A" w:rsidRDefault="00ED6DA9" w:rsidP="006D7926">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4C507" w14:textId="77777777" w:rsidR="00ED6DA9" w:rsidRPr="00A1115A" w:rsidRDefault="00ED6DA9" w:rsidP="006D7926">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57777AC1" w14:textId="77777777" w:rsidR="00ED6DA9" w:rsidRPr="00A1115A" w:rsidDel="00B30034" w:rsidRDefault="00ED6DA9" w:rsidP="006D7926">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1DAD1675" w14:textId="77777777" w:rsidR="00ED6DA9" w:rsidRPr="00A1115A" w:rsidDel="00B30034" w:rsidRDefault="00ED6DA9" w:rsidP="006D7926">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33FE7" w14:textId="77777777" w:rsidR="00ED6DA9" w:rsidRPr="00A1115A" w:rsidDel="00B30034" w:rsidRDefault="00ED6DA9" w:rsidP="006D792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2F739A3" w14:textId="77777777" w:rsidR="00ED6DA9" w:rsidRPr="00A1115A" w:rsidDel="00B30034" w:rsidRDefault="00ED6DA9" w:rsidP="006D7926">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B0F50" w14:textId="77777777" w:rsidR="00ED6DA9" w:rsidRPr="00A1115A" w:rsidRDefault="00ED6DA9" w:rsidP="006D792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373585" w14:textId="77777777" w:rsidR="00ED6DA9" w:rsidDel="005672C0" w:rsidRDefault="00ED6DA9" w:rsidP="006D7926">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80D17C5" w14:textId="77777777" w:rsidR="00ED6DA9" w:rsidRPr="00A1115A" w:rsidDel="005672C0" w:rsidRDefault="00ED6DA9" w:rsidP="006D792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9559BFB" w14:textId="77777777" w:rsidR="00ED6DA9" w:rsidRPr="00A1115A" w:rsidDel="005672C0" w:rsidRDefault="00ED6DA9" w:rsidP="006D7926">
            <w:pPr>
              <w:pStyle w:val="TAC"/>
              <w:rPr>
                <w:rFonts w:eastAsia="Yu Mincho"/>
              </w:rPr>
            </w:pPr>
            <w:r>
              <w:rPr>
                <w:rFonts w:eastAsia="Yu Mincho"/>
              </w:rPr>
              <w:t>40</w:t>
            </w:r>
          </w:p>
        </w:tc>
        <w:tc>
          <w:tcPr>
            <w:tcW w:w="709" w:type="dxa"/>
          </w:tcPr>
          <w:p w14:paraId="644DEDF5" w14:textId="77777777" w:rsidR="00ED6DA9" w:rsidRPr="00A1115A" w:rsidDel="005672C0" w:rsidRDefault="00ED6DA9" w:rsidP="006D7926">
            <w:pPr>
              <w:pStyle w:val="TAC"/>
              <w:rPr>
                <w:rFonts w:eastAsia="Yu Mincho"/>
              </w:rPr>
            </w:pPr>
          </w:p>
        </w:tc>
        <w:tc>
          <w:tcPr>
            <w:tcW w:w="709" w:type="dxa"/>
            <w:tcMar>
              <w:left w:w="28" w:type="dxa"/>
              <w:right w:w="28" w:type="dxa"/>
            </w:tcMar>
          </w:tcPr>
          <w:p w14:paraId="1CAEC0EC" w14:textId="77777777" w:rsidR="00ED6DA9" w:rsidRPr="00A1115A" w:rsidDel="005672C0" w:rsidRDefault="00ED6DA9" w:rsidP="006D7926">
            <w:pPr>
              <w:pStyle w:val="TAC"/>
              <w:rPr>
                <w:rFonts w:eastAsia="Yu Mincho"/>
              </w:rPr>
            </w:pPr>
          </w:p>
        </w:tc>
        <w:tc>
          <w:tcPr>
            <w:tcW w:w="567" w:type="dxa"/>
            <w:tcMar>
              <w:left w:w="28" w:type="dxa"/>
              <w:right w:w="28" w:type="dxa"/>
            </w:tcMar>
          </w:tcPr>
          <w:p w14:paraId="772BED4E" w14:textId="77777777" w:rsidR="00ED6DA9" w:rsidRPr="00A1115A" w:rsidRDefault="00ED6DA9" w:rsidP="006D7926">
            <w:pPr>
              <w:pStyle w:val="TAC"/>
              <w:rPr>
                <w:rFonts w:eastAsia="Yu Mincho"/>
              </w:rPr>
            </w:pPr>
          </w:p>
        </w:tc>
        <w:tc>
          <w:tcPr>
            <w:tcW w:w="709" w:type="dxa"/>
            <w:tcMar>
              <w:left w:w="28" w:type="dxa"/>
              <w:right w:w="28" w:type="dxa"/>
            </w:tcMar>
          </w:tcPr>
          <w:p w14:paraId="6B3BC5CA" w14:textId="77777777" w:rsidR="00ED6DA9" w:rsidRPr="00A1115A" w:rsidRDefault="00ED6DA9" w:rsidP="006D7926">
            <w:pPr>
              <w:pStyle w:val="TAC"/>
              <w:rPr>
                <w:rFonts w:eastAsia="Yu Mincho"/>
              </w:rPr>
            </w:pPr>
          </w:p>
        </w:tc>
        <w:tc>
          <w:tcPr>
            <w:tcW w:w="567" w:type="dxa"/>
            <w:tcMar>
              <w:left w:w="28" w:type="dxa"/>
              <w:right w:w="28" w:type="dxa"/>
            </w:tcMar>
          </w:tcPr>
          <w:p w14:paraId="6F1FCB58" w14:textId="77777777" w:rsidR="00ED6DA9" w:rsidRPr="00A1115A" w:rsidRDefault="00ED6DA9" w:rsidP="006D7926">
            <w:pPr>
              <w:pStyle w:val="TAC"/>
              <w:rPr>
                <w:rFonts w:eastAsia="Yu Mincho"/>
              </w:rPr>
            </w:pPr>
          </w:p>
        </w:tc>
        <w:tc>
          <w:tcPr>
            <w:tcW w:w="628" w:type="dxa"/>
            <w:tcMar>
              <w:left w:w="28" w:type="dxa"/>
              <w:right w:w="28" w:type="dxa"/>
            </w:tcMar>
          </w:tcPr>
          <w:p w14:paraId="31C8DDA4" w14:textId="77777777" w:rsidR="00ED6DA9" w:rsidRPr="00A1115A" w:rsidRDefault="00ED6DA9" w:rsidP="006D7926">
            <w:pPr>
              <w:pStyle w:val="TAC"/>
              <w:rPr>
                <w:rFonts w:eastAsia="Yu Mincho"/>
              </w:rPr>
            </w:pPr>
          </w:p>
        </w:tc>
        <w:tc>
          <w:tcPr>
            <w:tcW w:w="643" w:type="dxa"/>
            <w:tcMar>
              <w:left w:w="28" w:type="dxa"/>
              <w:right w:w="28" w:type="dxa"/>
            </w:tcMar>
          </w:tcPr>
          <w:p w14:paraId="01EB9AFF" w14:textId="77777777" w:rsidR="00ED6DA9" w:rsidRPr="00A1115A" w:rsidRDefault="00ED6DA9" w:rsidP="006D7926">
            <w:pPr>
              <w:pStyle w:val="TAC"/>
              <w:rPr>
                <w:rFonts w:eastAsia="Yu Mincho"/>
              </w:rPr>
            </w:pPr>
          </w:p>
        </w:tc>
      </w:tr>
      <w:tr w:rsidR="00ED6DA9" w:rsidRPr="00A1115A" w14:paraId="035D683F" w14:textId="77777777" w:rsidTr="006D7926">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65BD61E7" w14:textId="77777777" w:rsidR="00ED6DA9" w:rsidRPr="00A1115A" w:rsidRDefault="00ED6DA9" w:rsidP="006D7926">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1D07B" w14:textId="77777777" w:rsidR="00ED6DA9" w:rsidRPr="00A1115A" w:rsidRDefault="00ED6DA9" w:rsidP="006D7926">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C87D84D" w14:textId="77777777" w:rsidR="00ED6DA9" w:rsidRPr="00A1115A" w:rsidDel="00B30034" w:rsidRDefault="00ED6DA9" w:rsidP="006D7926">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2281BEBE" w14:textId="77777777" w:rsidR="00ED6DA9" w:rsidRPr="00A1115A" w:rsidDel="00B30034" w:rsidRDefault="00ED6DA9" w:rsidP="006D7926">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7F3E69" w14:textId="77777777" w:rsidR="00ED6DA9" w:rsidRPr="00A1115A" w:rsidDel="00B30034" w:rsidRDefault="00ED6DA9" w:rsidP="006D792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3A8A359C" w14:textId="77777777" w:rsidR="00ED6DA9" w:rsidRPr="00A1115A" w:rsidDel="00B30034" w:rsidRDefault="00ED6DA9" w:rsidP="006D7926">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3777FD" w14:textId="77777777" w:rsidR="00ED6DA9" w:rsidRPr="00A1115A" w:rsidRDefault="00ED6DA9" w:rsidP="006D792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2030857" w14:textId="77777777" w:rsidR="00ED6DA9" w:rsidDel="005672C0" w:rsidRDefault="00ED6DA9" w:rsidP="006D7926">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963CCDF" w14:textId="77777777" w:rsidR="00ED6DA9" w:rsidRPr="00A1115A" w:rsidDel="005672C0" w:rsidRDefault="00ED6DA9" w:rsidP="006D792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4B743A0" w14:textId="77777777" w:rsidR="00ED6DA9" w:rsidRPr="00A1115A" w:rsidDel="005672C0" w:rsidRDefault="00ED6DA9" w:rsidP="006D7926">
            <w:pPr>
              <w:pStyle w:val="TAC"/>
              <w:rPr>
                <w:rFonts w:eastAsia="Yu Mincho"/>
              </w:rPr>
            </w:pPr>
            <w:r>
              <w:rPr>
                <w:rFonts w:eastAsia="Yu Mincho"/>
              </w:rPr>
              <w:t>40</w:t>
            </w:r>
          </w:p>
        </w:tc>
        <w:tc>
          <w:tcPr>
            <w:tcW w:w="709" w:type="dxa"/>
          </w:tcPr>
          <w:p w14:paraId="35AA4F4E" w14:textId="77777777" w:rsidR="00ED6DA9" w:rsidRPr="00A1115A" w:rsidDel="005672C0" w:rsidRDefault="00ED6DA9" w:rsidP="006D7926">
            <w:pPr>
              <w:pStyle w:val="TAC"/>
              <w:rPr>
                <w:rFonts w:eastAsia="Yu Mincho"/>
              </w:rPr>
            </w:pPr>
          </w:p>
        </w:tc>
        <w:tc>
          <w:tcPr>
            <w:tcW w:w="709" w:type="dxa"/>
            <w:tcMar>
              <w:left w:w="28" w:type="dxa"/>
              <w:right w:w="28" w:type="dxa"/>
            </w:tcMar>
          </w:tcPr>
          <w:p w14:paraId="61B138AD" w14:textId="77777777" w:rsidR="00ED6DA9" w:rsidRPr="00A1115A" w:rsidDel="005672C0" w:rsidRDefault="00ED6DA9" w:rsidP="006D7926">
            <w:pPr>
              <w:pStyle w:val="TAC"/>
              <w:rPr>
                <w:rFonts w:eastAsia="Yu Mincho"/>
              </w:rPr>
            </w:pPr>
          </w:p>
        </w:tc>
        <w:tc>
          <w:tcPr>
            <w:tcW w:w="567" w:type="dxa"/>
            <w:tcMar>
              <w:left w:w="28" w:type="dxa"/>
              <w:right w:w="28" w:type="dxa"/>
            </w:tcMar>
          </w:tcPr>
          <w:p w14:paraId="66D840C7" w14:textId="77777777" w:rsidR="00ED6DA9" w:rsidRPr="00A1115A" w:rsidRDefault="00ED6DA9" w:rsidP="006D7926">
            <w:pPr>
              <w:pStyle w:val="TAC"/>
              <w:rPr>
                <w:rFonts w:eastAsia="Yu Mincho"/>
              </w:rPr>
            </w:pPr>
          </w:p>
        </w:tc>
        <w:tc>
          <w:tcPr>
            <w:tcW w:w="709" w:type="dxa"/>
            <w:tcMar>
              <w:left w:w="28" w:type="dxa"/>
              <w:right w:w="28" w:type="dxa"/>
            </w:tcMar>
          </w:tcPr>
          <w:p w14:paraId="1139FCC5" w14:textId="77777777" w:rsidR="00ED6DA9" w:rsidRPr="00A1115A" w:rsidRDefault="00ED6DA9" w:rsidP="006D7926">
            <w:pPr>
              <w:pStyle w:val="TAC"/>
              <w:rPr>
                <w:rFonts w:eastAsia="Yu Mincho"/>
              </w:rPr>
            </w:pPr>
          </w:p>
        </w:tc>
        <w:tc>
          <w:tcPr>
            <w:tcW w:w="567" w:type="dxa"/>
            <w:tcMar>
              <w:left w:w="28" w:type="dxa"/>
              <w:right w:w="28" w:type="dxa"/>
            </w:tcMar>
          </w:tcPr>
          <w:p w14:paraId="78A2C94F" w14:textId="77777777" w:rsidR="00ED6DA9" w:rsidRPr="00A1115A" w:rsidRDefault="00ED6DA9" w:rsidP="006D7926">
            <w:pPr>
              <w:pStyle w:val="TAC"/>
              <w:rPr>
                <w:rFonts w:eastAsia="Yu Mincho"/>
              </w:rPr>
            </w:pPr>
          </w:p>
        </w:tc>
        <w:tc>
          <w:tcPr>
            <w:tcW w:w="628" w:type="dxa"/>
            <w:tcMar>
              <w:left w:w="28" w:type="dxa"/>
              <w:right w:w="28" w:type="dxa"/>
            </w:tcMar>
          </w:tcPr>
          <w:p w14:paraId="1811E14D" w14:textId="77777777" w:rsidR="00ED6DA9" w:rsidRPr="00A1115A" w:rsidRDefault="00ED6DA9" w:rsidP="006D7926">
            <w:pPr>
              <w:pStyle w:val="TAC"/>
              <w:rPr>
                <w:rFonts w:eastAsia="Yu Mincho"/>
              </w:rPr>
            </w:pPr>
          </w:p>
        </w:tc>
        <w:tc>
          <w:tcPr>
            <w:tcW w:w="643" w:type="dxa"/>
            <w:tcMar>
              <w:left w:w="28" w:type="dxa"/>
              <w:right w:w="28" w:type="dxa"/>
            </w:tcMar>
          </w:tcPr>
          <w:p w14:paraId="00FCF55C" w14:textId="77777777" w:rsidR="00ED6DA9" w:rsidRPr="00A1115A" w:rsidRDefault="00ED6DA9" w:rsidP="006D7926">
            <w:pPr>
              <w:pStyle w:val="TAC"/>
              <w:rPr>
                <w:rFonts w:eastAsia="Yu Mincho"/>
              </w:rPr>
            </w:pPr>
          </w:p>
        </w:tc>
      </w:tr>
      <w:tr w:rsidR="00ED6DA9" w:rsidRPr="00A1115A" w14:paraId="3CFD279B" w14:textId="77777777" w:rsidTr="006D7926">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3174F79B" w14:textId="77777777" w:rsidR="00ED6DA9" w:rsidRPr="00A1115A" w:rsidRDefault="00ED6DA9" w:rsidP="006D7926">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BB58D" w14:textId="77777777" w:rsidR="00ED6DA9" w:rsidRPr="00A1115A" w:rsidRDefault="00ED6DA9" w:rsidP="006D7926">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680E4A3" w14:textId="77777777" w:rsidR="00ED6DA9" w:rsidRPr="00A1115A" w:rsidDel="00B30034" w:rsidRDefault="00ED6DA9" w:rsidP="006D7926">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9D00D91" w14:textId="77777777" w:rsidR="00ED6DA9" w:rsidRPr="00A1115A" w:rsidDel="00B30034" w:rsidRDefault="00ED6DA9" w:rsidP="006D7926">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5510A" w14:textId="77777777" w:rsidR="00ED6DA9" w:rsidRPr="00A1115A" w:rsidDel="00B30034" w:rsidRDefault="00ED6DA9" w:rsidP="006D7926">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A22AC8B" w14:textId="77777777" w:rsidR="00ED6DA9" w:rsidRPr="00A1115A" w:rsidDel="00B30034" w:rsidRDefault="00ED6DA9" w:rsidP="006D7926">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424E60" w14:textId="77777777" w:rsidR="00ED6DA9" w:rsidRPr="00A1115A" w:rsidRDefault="00ED6DA9" w:rsidP="006D7926">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DC598B5" w14:textId="77777777" w:rsidR="00ED6DA9" w:rsidDel="005672C0" w:rsidRDefault="00ED6DA9" w:rsidP="006D7926">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0803DCE" w14:textId="77777777" w:rsidR="00ED6DA9" w:rsidRPr="00A1115A" w:rsidDel="005672C0" w:rsidRDefault="00ED6DA9" w:rsidP="006D7926">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32CFF0D0" w14:textId="77777777" w:rsidR="00ED6DA9" w:rsidRPr="00A1115A" w:rsidDel="005672C0" w:rsidRDefault="00ED6DA9" w:rsidP="006D7926">
            <w:pPr>
              <w:pStyle w:val="TAC"/>
              <w:rPr>
                <w:rFonts w:eastAsia="Yu Mincho"/>
              </w:rPr>
            </w:pPr>
            <w:r>
              <w:rPr>
                <w:rFonts w:eastAsia="Yu Mincho"/>
              </w:rPr>
              <w:t>40</w:t>
            </w:r>
          </w:p>
        </w:tc>
        <w:tc>
          <w:tcPr>
            <w:tcW w:w="709" w:type="dxa"/>
          </w:tcPr>
          <w:p w14:paraId="6E562165" w14:textId="77777777" w:rsidR="00ED6DA9" w:rsidRPr="00A1115A" w:rsidDel="005672C0" w:rsidRDefault="00ED6DA9" w:rsidP="006D7926">
            <w:pPr>
              <w:pStyle w:val="TAC"/>
              <w:rPr>
                <w:rFonts w:eastAsia="Yu Mincho"/>
              </w:rPr>
            </w:pPr>
          </w:p>
        </w:tc>
        <w:tc>
          <w:tcPr>
            <w:tcW w:w="709" w:type="dxa"/>
            <w:tcMar>
              <w:left w:w="28" w:type="dxa"/>
              <w:right w:w="28" w:type="dxa"/>
            </w:tcMar>
          </w:tcPr>
          <w:p w14:paraId="794C049E" w14:textId="77777777" w:rsidR="00ED6DA9" w:rsidRPr="00A1115A" w:rsidDel="005672C0" w:rsidRDefault="00ED6DA9" w:rsidP="006D7926">
            <w:pPr>
              <w:pStyle w:val="TAC"/>
              <w:rPr>
                <w:rFonts w:eastAsia="Yu Mincho"/>
              </w:rPr>
            </w:pPr>
          </w:p>
        </w:tc>
        <w:tc>
          <w:tcPr>
            <w:tcW w:w="567" w:type="dxa"/>
            <w:tcMar>
              <w:left w:w="28" w:type="dxa"/>
              <w:right w:w="28" w:type="dxa"/>
            </w:tcMar>
          </w:tcPr>
          <w:p w14:paraId="745A1503" w14:textId="77777777" w:rsidR="00ED6DA9" w:rsidRPr="00A1115A" w:rsidRDefault="00ED6DA9" w:rsidP="006D7926">
            <w:pPr>
              <w:pStyle w:val="TAC"/>
              <w:rPr>
                <w:rFonts w:eastAsia="Yu Mincho"/>
              </w:rPr>
            </w:pPr>
          </w:p>
        </w:tc>
        <w:tc>
          <w:tcPr>
            <w:tcW w:w="709" w:type="dxa"/>
            <w:tcMar>
              <w:left w:w="28" w:type="dxa"/>
              <w:right w:w="28" w:type="dxa"/>
            </w:tcMar>
          </w:tcPr>
          <w:p w14:paraId="3EE4F86B" w14:textId="77777777" w:rsidR="00ED6DA9" w:rsidRPr="00A1115A" w:rsidRDefault="00ED6DA9" w:rsidP="006D7926">
            <w:pPr>
              <w:pStyle w:val="TAC"/>
              <w:rPr>
                <w:rFonts w:eastAsia="Yu Mincho"/>
              </w:rPr>
            </w:pPr>
          </w:p>
        </w:tc>
        <w:tc>
          <w:tcPr>
            <w:tcW w:w="567" w:type="dxa"/>
            <w:tcMar>
              <w:left w:w="28" w:type="dxa"/>
              <w:right w:w="28" w:type="dxa"/>
            </w:tcMar>
          </w:tcPr>
          <w:p w14:paraId="711B0319" w14:textId="77777777" w:rsidR="00ED6DA9" w:rsidRPr="00A1115A" w:rsidRDefault="00ED6DA9" w:rsidP="006D7926">
            <w:pPr>
              <w:pStyle w:val="TAC"/>
              <w:rPr>
                <w:rFonts w:eastAsia="Yu Mincho"/>
              </w:rPr>
            </w:pPr>
          </w:p>
        </w:tc>
        <w:tc>
          <w:tcPr>
            <w:tcW w:w="628" w:type="dxa"/>
            <w:tcMar>
              <w:left w:w="28" w:type="dxa"/>
              <w:right w:w="28" w:type="dxa"/>
            </w:tcMar>
          </w:tcPr>
          <w:p w14:paraId="3452DB4E" w14:textId="77777777" w:rsidR="00ED6DA9" w:rsidRPr="00A1115A" w:rsidRDefault="00ED6DA9" w:rsidP="006D7926">
            <w:pPr>
              <w:pStyle w:val="TAC"/>
              <w:rPr>
                <w:rFonts w:eastAsia="Yu Mincho"/>
              </w:rPr>
            </w:pPr>
          </w:p>
        </w:tc>
        <w:tc>
          <w:tcPr>
            <w:tcW w:w="643" w:type="dxa"/>
            <w:tcMar>
              <w:left w:w="28" w:type="dxa"/>
              <w:right w:w="28" w:type="dxa"/>
            </w:tcMar>
          </w:tcPr>
          <w:p w14:paraId="69B417AD" w14:textId="77777777" w:rsidR="00ED6DA9" w:rsidRPr="00A1115A" w:rsidRDefault="00ED6DA9" w:rsidP="006D7926">
            <w:pPr>
              <w:pStyle w:val="TAC"/>
              <w:rPr>
                <w:rFonts w:eastAsia="Yu Mincho"/>
              </w:rPr>
            </w:pPr>
          </w:p>
        </w:tc>
      </w:tr>
      <w:tr w:rsidR="00ED6DA9" w:rsidRPr="00A1115A" w14:paraId="5CB759DE" w14:textId="77777777" w:rsidTr="006D7926">
        <w:trPr>
          <w:jc w:val="center"/>
        </w:trPr>
        <w:tc>
          <w:tcPr>
            <w:tcW w:w="707" w:type="dxa"/>
            <w:tcBorders>
              <w:top w:val="single" w:sz="4" w:space="0" w:color="auto"/>
              <w:bottom w:val="nil"/>
            </w:tcBorders>
            <w:shd w:val="clear" w:color="auto" w:fill="auto"/>
            <w:tcMar>
              <w:left w:w="28" w:type="dxa"/>
              <w:right w:w="28" w:type="dxa"/>
            </w:tcMar>
            <w:vAlign w:val="center"/>
          </w:tcPr>
          <w:p w14:paraId="56E54464" w14:textId="77777777" w:rsidR="00ED6DA9" w:rsidRPr="00A1115A" w:rsidRDefault="00ED6DA9" w:rsidP="006D7926">
            <w:pPr>
              <w:pStyle w:val="TAC"/>
              <w:keepNext w:val="0"/>
              <w:rPr>
                <w:rFonts w:eastAsia="Yu Mincho"/>
              </w:rPr>
            </w:pPr>
            <w:r w:rsidRPr="00A1115A">
              <w:rPr>
                <w:rFonts w:eastAsia="Yu Mincho"/>
              </w:rPr>
              <w:t>n48</w:t>
            </w:r>
          </w:p>
        </w:tc>
        <w:tc>
          <w:tcPr>
            <w:tcW w:w="709" w:type="dxa"/>
            <w:tcMar>
              <w:left w:w="28" w:type="dxa"/>
              <w:right w:w="28" w:type="dxa"/>
            </w:tcMar>
            <w:vAlign w:val="center"/>
          </w:tcPr>
          <w:p w14:paraId="347D9D6D"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tcPr>
          <w:p w14:paraId="520D240E" w14:textId="77777777" w:rsidR="00ED6DA9" w:rsidRPr="00A1115A" w:rsidRDefault="00ED6DA9" w:rsidP="006D7926">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5D2D1589"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25A00A8E"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tcPr>
          <w:p w14:paraId="07C19EA4"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tcPr>
          <w:p w14:paraId="29EF9DC5"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8845E23" w14:textId="77777777" w:rsidR="00ED6DA9" w:rsidRPr="00A1115A" w:rsidRDefault="00ED6DA9" w:rsidP="006D7926">
            <w:pPr>
              <w:pStyle w:val="TAC"/>
              <w:rPr>
                <w:rFonts w:eastAsia="Yu Mincho"/>
              </w:rPr>
            </w:pPr>
            <w:r>
              <w:rPr>
                <w:rFonts w:eastAsia="Yu Mincho"/>
              </w:rPr>
              <w:t>30</w:t>
            </w:r>
          </w:p>
        </w:tc>
        <w:tc>
          <w:tcPr>
            <w:tcW w:w="709" w:type="dxa"/>
          </w:tcPr>
          <w:p w14:paraId="391C612C"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10C8A383" w14:textId="77777777" w:rsidR="00ED6DA9" w:rsidRPr="00A1115A" w:rsidRDefault="00ED6DA9" w:rsidP="006D7926">
            <w:pPr>
              <w:pStyle w:val="TAC"/>
              <w:rPr>
                <w:rFonts w:eastAsia="Yu Mincho"/>
              </w:rPr>
            </w:pPr>
            <w:r>
              <w:rPr>
                <w:rFonts w:eastAsia="Yu Mincho"/>
              </w:rPr>
              <w:t>40</w:t>
            </w:r>
          </w:p>
        </w:tc>
        <w:tc>
          <w:tcPr>
            <w:tcW w:w="709" w:type="dxa"/>
          </w:tcPr>
          <w:p w14:paraId="7C3599D9" w14:textId="77777777" w:rsidR="00ED6DA9" w:rsidRPr="00A1115A" w:rsidRDefault="00ED6DA9" w:rsidP="006D7926">
            <w:pPr>
              <w:pStyle w:val="TAC"/>
              <w:rPr>
                <w:rFonts w:eastAsia="Yu Mincho"/>
              </w:rPr>
            </w:pPr>
          </w:p>
        </w:tc>
        <w:tc>
          <w:tcPr>
            <w:tcW w:w="709" w:type="dxa"/>
            <w:tcMar>
              <w:left w:w="28" w:type="dxa"/>
              <w:right w:w="28" w:type="dxa"/>
            </w:tcMar>
          </w:tcPr>
          <w:p w14:paraId="2F5C220E" w14:textId="77777777" w:rsidR="00ED6DA9" w:rsidRPr="00A1115A" w:rsidRDefault="00ED6DA9" w:rsidP="006D7926">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7C932F40" w14:textId="77777777" w:rsidR="00ED6DA9" w:rsidRPr="00A1115A" w:rsidRDefault="00ED6DA9" w:rsidP="006D7926">
            <w:pPr>
              <w:pStyle w:val="TAC"/>
              <w:rPr>
                <w:rFonts w:eastAsia="Yu Mincho"/>
              </w:rPr>
            </w:pPr>
          </w:p>
        </w:tc>
        <w:tc>
          <w:tcPr>
            <w:tcW w:w="709" w:type="dxa"/>
            <w:tcMar>
              <w:left w:w="28" w:type="dxa"/>
              <w:right w:w="28" w:type="dxa"/>
            </w:tcMar>
          </w:tcPr>
          <w:p w14:paraId="3588A4FC"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62E1F67" w14:textId="77777777" w:rsidR="00ED6DA9" w:rsidRPr="00A1115A" w:rsidRDefault="00ED6DA9" w:rsidP="006D7926">
            <w:pPr>
              <w:pStyle w:val="TAC"/>
              <w:rPr>
                <w:rFonts w:eastAsia="Yu Mincho"/>
              </w:rPr>
            </w:pPr>
          </w:p>
        </w:tc>
        <w:tc>
          <w:tcPr>
            <w:tcW w:w="628" w:type="dxa"/>
            <w:tcMar>
              <w:left w:w="28" w:type="dxa"/>
              <w:right w:w="28" w:type="dxa"/>
            </w:tcMar>
          </w:tcPr>
          <w:p w14:paraId="427793AD"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006924D9" w14:textId="77777777" w:rsidR="00ED6DA9" w:rsidRPr="00A1115A" w:rsidRDefault="00ED6DA9" w:rsidP="006D7926">
            <w:pPr>
              <w:pStyle w:val="TAC"/>
              <w:rPr>
                <w:rFonts w:eastAsia="Yu Mincho"/>
              </w:rPr>
            </w:pPr>
          </w:p>
        </w:tc>
      </w:tr>
      <w:tr w:rsidR="00ED6DA9" w:rsidRPr="00A1115A" w14:paraId="136D7D5F" w14:textId="77777777" w:rsidTr="006D7926">
        <w:trPr>
          <w:jc w:val="center"/>
        </w:trPr>
        <w:tc>
          <w:tcPr>
            <w:tcW w:w="707" w:type="dxa"/>
            <w:tcBorders>
              <w:top w:val="nil"/>
              <w:bottom w:val="nil"/>
            </w:tcBorders>
            <w:shd w:val="clear" w:color="auto" w:fill="auto"/>
            <w:tcMar>
              <w:left w:w="28" w:type="dxa"/>
              <w:right w:w="28" w:type="dxa"/>
            </w:tcMar>
            <w:vAlign w:val="center"/>
          </w:tcPr>
          <w:p w14:paraId="00FF8CF8"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66CFB67F"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49990D04"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0F952075"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670ADF59"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tcPr>
          <w:p w14:paraId="2727580A"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tcPr>
          <w:p w14:paraId="2B693108"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D8AB8A0" w14:textId="77777777" w:rsidR="00ED6DA9" w:rsidRPr="00A1115A" w:rsidRDefault="00ED6DA9" w:rsidP="006D7926">
            <w:pPr>
              <w:pStyle w:val="TAC"/>
              <w:rPr>
                <w:rFonts w:eastAsia="Yu Mincho"/>
              </w:rPr>
            </w:pPr>
            <w:r>
              <w:rPr>
                <w:rFonts w:eastAsia="Yu Mincho"/>
              </w:rPr>
              <w:t>30</w:t>
            </w:r>
          </w:p>
        </w:tc>
        <w:tc>
          <w:tcPr>
            <w:tcW w:w="709" w:type="dxa"/>
          </w:tcPr>
          <w:p w14:paraId="4DD9BF38"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3589B32B" w14:textId="77777777" w:rsidR="00ED6DA9" w:rsidRPr="00A1115A" w:rsidRDefault="00ED6DA9" w:rsidP="006D7926">
            <w:pPr>
              <w:pStyle w:val="TAC"/>
              <w:rPr>
                <w:rFonts w:eastAsia="Yu Mincho"/>
              </w:rPr>
            </w:pPr>
            <w:r>
              <w:rPr>
                <w:rFonts w:eastAsia="Yu Mincho"/>
              </w:rPr>
              <w:t>40</w:t>
            </w:r>
          </w:p>
        </w:tc>
        <w:tc>
          <w:tcPr>
            <w:tcW w:w="709" w:type="dxa"/>
          </w:tcPr>
          <w:p w14:paraId="7EAB3AB4" w14:textId="77777777" w:rsidR="00ED6DA9" w:rsidRPr="00A1115A" w:rsidRDefault="00ED6DA9" w:rsidP="006D7926">
            <w:pPr>
              <w:pStyle w:val="TAC"/>
              <w:rPr>
                <w:rFonts w:eastAsia="Yu Mincho"/>
              </w:rPr>
            </w:pPr>
          </w:p>
        </w:tc>
        <w:tc>
          <w:tcPr>
            <w:tcW w:w="709" w:type="dxa"/>
            <w:tcMar>
              <w:left w:w="28" w:type="dxa"/>
              <w:right w:w="28" w:type="dxa"/>
            </w:tcMar>
          </w:tcPr>
          <w:p w14:paraId="09F8138A" w14:textId="77777777" w:rsidR="00ED6DA9" w:rsidRPr="00A1115A" w:rsidRDefault="00ED6DA9" w:rsidP="006D7926">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D124A43" w14:textId="77777777" w:rsidR="00ED6DA9" w:rsidRPr="00A1115A" w:rsidRDefault="00ED6DA9" w:rsidP="006D7926">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1B79780" w14:textId="77777777" w:rsidR="00ED6DA9" w:rsidRPr="00A1115A" w:rsidRDefault="00ED6DA9" w:rsidP="006D7926">
            <w:pPr>
              <w:pStyle w:val="TAC"/>
            </w:pPr>
            <w:r>
              <w:t>70</w:t>
            </w:r>
            <w:r w:rsidRPr="00A1115A">
              <w:rPr>
                <w:vertAlign w:val="superscript"/>
              </w:rPr>
              <w:t>6</w:t>
            </w:r>
          </w:p>
        </w:tc>
        <w:tc>
          <w:tcPr>
            <w:tcW w:w="567" w:type="dxa"/>
            <w:tcMar>
              <w:left w:w="28" w:type="dxa"/>
              <w:right w:w="28" w:type="dxa"/>
            </w:tcMar>
          </w:tcPr>
          <w:p w14:paraId="4B3BD4F4" w14:textId="77777777" w:rsidR="00ED6DA9" w:rsidRPr="00A1115A" w:rsidRDefault="00ED6DA9" w:rsidP="006D7926">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51656B1B" w14:textId="77777777" w:rsidR="00ED6DA9" w:rsidRPr="00A1115A" w:rsidRDefault="00ED6DA9" w:rsidP="006D7926">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3ACADC2D" w14:textId="77777777" w:rsidR="00ED6DA9" w:rsidRPr="00A1115A" w:rsidRDefault="00ED6DA9" w:rsidP="006D7926">
            <w:pPr>
              <w:pStyle w:val="TAC"/>
              <w:rPr>
                <w:rFonts w:eastAsia="Yu Mincho"/>
              </w:rPr>
            </w:pPr>
            <w:r>
              <w:rPr>
                <w:rFonts w:eastAsia="Yu Mincho"/>
              </w:rPr>
              <w:t>100</w:t>
            </w:r>
            <w:r w:rsidRPr="00A1115A">
              <w:rPr>
                <w:rFonts w:eastAsia="Yu Mincho"/>
                <w:vertAlign w:val="superscript"/>
              </w:rPr>
              <w:t>6</w:t>
            </w:r>
          </w:p>
        </w:tc>
      </w:tr>
      <w:tr w:rsidR="00ED6DA9" w:rsidRPr="00A1115A" w14:paraId="73969B4E"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6A6F62E0"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4E312283"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4E05CE16"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4FBFFB4E"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1318CCF6"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tcPr>
          <w:p w14:paraId="397BA2E1"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tcPr>
          <w:p w14:paraId="57245D57"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91DB703" w14:textId="77777777" w:rsidR="00ED6DA9" w:rsidRPr="00A1115A" w:rsidRDefault="00ED6DA9" w:rsidP="006D7926">
            <w:pPr>
              <w:pStyle w:val="TAC"/>
              <w:rPr>
                <w:rFonts w:eastAsia="Yu Mincho"/>
              </w:rPr>
            </w:pPr>
            <w:r>
              <w:rPr>
                <w:rFonts w:eastAsia="Yu Mincho"/>
              </w:rPr>
              <w:t>30</w:t>
            </w:r>
          </w:p>
        </w:tc>
        <w:tc>
          <w:tcPr>
            <w:tcW w:w="709" w:type="dxa"/>
          </w:tcPr>
          <w:p w14:paraId="7402B0D9"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26476EF8" w14:textId="77777777" w:rsidR="00ED6DA9" w:rsidRPr="00A1115A" w:rsidRDefault="00ED6DA9" w:rsidP="006D7926">
            <w:pPr>
              <w:pStyle w:val="TAC"/>
              <w:rPr>
                <w:rFonts w:eastAsia="Yu Mincho"/>
              </w:rPr>
            </w:pPr>
            <w:r>
              <w:rPr>
                <w:rFonts w:eastAsia="Yu Mincho"/>
              </w:rPr>
              <w:t>40</w:t>
            </w:r>
          </w:p>
        </w:tc>
        <w:tc>
          <w:tcPr>
            <w:tcW w:w="709" w:type="dxa"/>
          </w:tcPr>
          <w:p w14:paraId="1D78D692" w14:textId="77777777" w:rsidR="00ED6DA9" w:rsidRPr="00A1115A" w:rsidRDefault="00ED6DA9" w:rsidP="006D7926">
            <w:pPr>
              <w:pStyle w:val="TAC"/>
              <w:rPr>
                <w:rFonts w:eastAsia="Yu Mincho"/>
              </w:rPr>
            </w:pPr>
          </w:p>
        </w:tc>
        <w:tc>
          <w:tcPr>
            <w:tcW w:w="709" w:type="dxa"/>
            <w:tcMar>
              <w:left w:w="28" w:type="dxa"/>
              <w:right w:w="28" w:type="dxa"/>
            </w:tcMar>
          </w:tcPr>
          <w:p w14:paraId="3FCC548A" w14:textId="77777777" w:rsidR="00ED6DA9" w:rsidRPr="00A1115A" w:rsidRDefault="00ED6DA9" w:rsidP="006D7926">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1CD40023" w14:textId="77777777" w:rsidR="00ED6DA9" w:rsidRPr="00A1115A" w:rsidRDefault="00ED6DA9" w:rsidP="006D7926">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0C15F591" w14:textId="77777777" w:rsidR="00ED6DA9" w:rsidRPr="00A1115A" w:rsidRDefault="00ED6DA9" w:rsidP="006D7926">
            <w:pPr>
              <w:pStyle w:val="TAC"/>
            </w:pPr>
            <w:r>
              <w:t>70</w:t>
            </w:r>
            <w:r w:rsidRPr="00A1115A">
              <w:rPr>
                <w:vertAlign w:val="superscript"/>
              </w:rPr>
              <w:t>6</w:t>
            </w:r>
          </w:p>
        </w:tc>
        <w:tc>
          <w:tcPr>
            <w:tcW w:w="567" w:type="dxa"/>
            <w:tcMar>
              <w:left w:w="28" w:type="dxa"/>
              <w:right w:w="28" w:type="dxa"/>
            </w:tcMar>
          </w:tcPr>
          <w:p w14:paraId="417A6DA7" w14:textId="77777777" w:rsidR="00ED6DA9" w:rsidRPr="00A1115A" w:rsidRDefault="00ED6DA9" w:rsidP="006D7926">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10CD7F6E" w14:textId="77777777" w:rsidR="00ED6DA9" w:rsidRPr="00A1115A" w:rsidRDefault="00ED6DA9" w:rsidP="006D7926">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369E57AF" w14:textId="77777777" w:rsidR="00ED6DA9" w:rsidRPr="00A1115A" w:rsidRDefault="00ED6DA9" w:rsidP="006D7926">
            <w:pPr>
              <w:pStyle w:val="TAC"/>
              <w:rPr>
                <w:rFonts w:eastAsia="Yu Mincho"/>
              </w:rPr>
            </w:pPr>
            <w:r>
              <w:rPr>
                <w:rFonts w:eastAsia="Yu Mincho"/>
              </w:rPr>
              <w:t>100</w:t>
            </w:r>
            <w:r w:rsidRPr="00A1115A">
              <w:rPr>
                <w:rFonts w:eastAsia="Yu Mincho"/>
                <w:vertAlign w:val="superscript"/>
              </w:rPr>
              <w:t>6</w:t>
            </w:r>
          </w:p>
        </w:tc>
      </w:tr>
      <w:tr w:rsidR="00ED6DA9" w:rsidRPr="00A1115A" w14:paraId="5C1F9404" w14:textId="77777777" w:rsidTr="006D7926">
        <w:trPr>
          <w:jc w:val="center"/>
        </w:trPr>
        <w:tc>
          <w:tcPr>
            <w:tcW w:w="707" w:type="dxa"/>
            <w:tcBorders>
              <w:bottom w:val="nil"/>
            </w:tcBorders>
            <w:shd w:val="clear" w:color="auto" w:fill="auto"/>
            <w:tcMar>
              <w:left w:w="28" w:type="dxa"/>
              <w:right w:w="28" w:type="dxa"/>
            </w:tcMar>
            <w:vAlign w:val="center"/>
          </w:tcPr>
          <w:p w14:paraId="73D0EB28" w14:textId="77777777" w:rsidR="00ED6DA9" w:rsidRPr="00A1115A" w:rsidRDefault="00ED6DA9" w:rsidP="006D7926">
            <w:pPr>
              <w:pStyle w:val="TAC"/>
              <w:keepNext w:val="0"/>
              <w:rPr>
                <w:rFonts w:eastAsia="Yu Mincho"/>
              </w:rPr>
            </w:pPr>
            <w:r w:rsidRPr="00A1115A">
              <w:rPr>
                <w:rFonts w:eastAsia="Yu Mincho"/>
              </w:rPr>
              <w:t>n50</w:t>
            </w:r>
          </w:p>
        </w:tc>
        <w:tc>
          <w:tcPr>
            <w:tcW w:w="709" w:type="dxa"/>
            <w:tcMar>
              <w:left w:w="28" w:type="dxa"/>
              <w:right w:w="28" w:type="dxa"/>
            </w:tcMar>
            <w:vAlign w:val="center"/>
          </w:tcPr>
          <w:p w14:paraId="30DA460F"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tcPr>
          <w:p w14:paraId="40BE6FE9" w14:textId="77777777" w:rsidR="00ED6DA9" w:rsidRPr="00A1115A" w:rsidRDefault="00ED6DA9" w:rsidP="006D7926">
            <w:pPr>
              <w:pStyle w:val="TAC"/>
              <w:rPr>
                <w:rFonts w:eastAsia="Yu Mincho"/>
              </w:rPr>
            </w:pPr>
            <w:r>
              <w:t>5</w:t>
            </w:r>
            <w:r>
              <w:rPr>
                <w:vertAlign w:val="superscript"/>
              </w:rPr>
              <w:t>5</w:t>
            </w:r>
          </w:p>
        </w:tc>
        <w:tc>
          <w:tcPr>
            <w:tcW w:w="637" w:type="dxa"/>
            <w:tcMar>
              <w:left w:w="28" w:type="dxa"/>
              <w:right w:w="28" w:type="dxa"/>
            </w:tcMar>
            <w:vAlign w:val="center"/>
          </w:tcPr>
          <w:p w14:paraId="64D81BE7"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51B35A16"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tcPr>
          <w:p w14:paraId="6893F0C8"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0E890CFD"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AC401B4" w14:textId="77777777" w:rsidR="00ED6DA9" w:rsidRPr="00A1115A" w:rsidRDefault="00ED6DA9" w:rsidP="006D7926">
            <w:pPr>
              <w:pStyle w:val="TAC"/>
              <w:rPr>
                <w:rFonts w:eastAsia="Yu Mincho"/>
              </w:rPr>
            </w:pPr>
            <w:r>
              <w:rPr>
                <w:rFonts w:eastAsia="Yu Mincho"/>
              </w:rPr>
              <w:t>30</w:t>
            </w:r>
          </w:p>
        </w:tc>
        <w:tc>
          <w:tcPr>
            <w:tcW w:w="709" w:type="dxa"/>
            <w:vAlign w:val="center"/>
          </w:tcPr>
          <w:p w14:paraId="0C822E49" w14:textId="77777777" w:rsidR="00ED6DA9" w:rsidRDefault="00ED6DA9" w:rsidP="006D7926">
            <w:pPr>
              <w:pStyle w:val="TAC"/>
            </w:pPr>
          </w:p>
        </w:tc>
        <w:tc>
          <w:tcPr>
            <w:tcW w:w="709" w:type="dxa"/>
            <w:tcMar>
              <w:left w:w="28" w:type="dxa"/>
              <w:right w:w="28" w:type="dxa"/>
            </w:tcMar>
            <w:vAlign w:val="center"/>
          </w:tcPr>
          <w:p w14:paraId="79365C77" w14:textId="77777777" w:rsidR="00ED6DA9" w:rsidRPr="00A1115A" w:rsidRDefault="00ED6DA9" w:rsidP="006D7926">
            <w:pPr>
              <w:pStyle w:val="TAC"/>
              <w:rPr>
                <w:rFonts w:eastAsia="Yu Mincho"/>
              </w:rPr>
            </w:pPr>
            <w:r>
              <w:rPr>
                <w:rFonts w:eastAsia="Yu Mincho"/>
              </w:rPr>
              <w:t>40</w:t>
            </w:r>
          </w:p>
        </w:tc>
        <w:tc>
          <w:tcPr>
            <w:tcW w:w="709" w:type="dxa"/>
            <w:vAlign w:val="center"/>
          </w:tcPr>
          <w:p w14:paraId="3586390B"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79471F8D"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tcPr>
          <w:p w14:paraId="38926C25" w14:textId="77777777" w:rsidR="00ED6DA9" w:rsidRPr="00A1115A" w:rsidRDefault="00ED6DA9" w:rsidP="006D7926">
            <w:pPr>
              <w:pStyle w:val="TAC"/>
              <w:rPr>
                <w:rFonts w:eastAsia="Yu Mincho"/>
              </w:rPr>
            </w:pPr>
          </w:p>
        </w:tc>
        <w:tc>
          <w:tcPr>
            <w:tcW w:w="709" w:type="dxa"/>
            <w:tcMar>
              <w:left w:w="28" w:type="dxa"/>
              <w:right w:w="28" w:type="dxa"/>
            </w:tcMar>
          </w:tcPr>
          <w:p w14:paraId="644B8E19"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19739F0" w14:textId="77777777" w:rsidR="00ED6DA9" w:rsidRPr="00A1115A" w:rsidRDefault="00ED6DA9" w:rsidP="006D7926">
            <w:pPr>
              <w:pStyle w:val="TAC"/>
              <w:rPr>
                <w:rFonts w:eastAsia="Yu Mincho"/>
              </w:rPr>
            </w:pPr>
          </w:p>
        </w:tc>
        <w:tc>
          <w:tcPr>
            <w:tcW w:w="628" w:type="dxa"/>
            <w:tcMar>
              <w:left w:w="28" w:type="dxa"/>
              <w:right w:w="28" w:type="dxa"/>
            </w:tcMar>
          </w:tcPr>
          <w:p w14:paraId="61967265"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63AF6E19" w14:textId="77777777" w:rsidR="00ED6DA9" w:rsidRPr="00A1115A" w:rsidRDefault="00ED6DA9" w:rsidP="006D7926">
            <w:pPr>
              <w:pStyle w:val="TAC"/>
              <w:rPr>
                <w:rFonts w:eastAsia="Yu Mincho"/>
              </w:rPr>
            </w:pPr>
          </w:p>
        </w:tc>
      </w:tr>
      <w:tr w:rsidR="00ED6DA9" w:rsidRPr="00A1115A" w14:paraId="2B1A81AF" w14:textId="77777777" w:rsidTr="006D7926">
        <w:trPr>
          <w:jc w:val="center"/>
        </w:trPr>
        <w:tc>
          <w:tcPr>
            <w:tcW w:w="707" w:type="dxa"/>
            <w:tcBorders>
              <w:top w:val="nil"/>
              <w:bottom w:val="nil"/>
            </w:tcBorders>
            <w:shd w:val="clear" w:color="auto" w:fill="auto"/>
            <w:tcMar>
              <w:left w:w="28" w:type="dxa"/>
              <w:right w:w="28" w:type="dxa"/>
            </w:tcMar>
            <w:vAlign w:val="center"/>
          </w:tcPr>
          <w:p w14:paraId="427E3C9D"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7FE820BB"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073CB400" w14:textId="77777777" w:rsidR="00ED6DA9" w:rsidRPr="00A1115A" w:rsidRDefault="00ED6DA9" w:rsidP="006D7926">
            <w:pPr>
              <w:pStyle w:val="TAC"/>
              <w:rPr>
                <w:rFonts w:eastAsia="Yu Mincho"/>
              </w:rPr>
            </w:pPr>
          </w:p>
        </w:tc>
        <w:tc>
          <w:tcPr>
            <w:tcW w:w="637" w:type="dxa"/>
            <w:tcMar>
              <w:left w:w="28" w:type="dxa"/>
              <w:right w:w="28" w:type="dxa"/>
            </w:tcMar>
          </w:tcPr>
          <w:p w14:paraId="3ED22676"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tcPr>
          <w:p w14:paraId="1F1A5B21"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tcPr>
          <w:p w14:paraId="5126C7CB"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57CBA989" w14:textId="77777777" w:rsidR="00ED6DA9" w:rsidRPr="00A1115A" w:rsidRDefault="00ED6DA9" w:rsidP="006D7926">
            <w:pPr>
              <w:pStyle w:val="TAC"/>
              <w:rPr>
                <w:rFonts w:eastAsia="Yu Mincho"/>
              </w:rPr>
            </w:pPr>
          </w:p>
        </w:tc>
        <w:tc>
          <w:tcPr>
            <w:tcW w:w="567" w:type="dxa"/>
            <w:tcMar>
              <w:left w:w="28" w:type="dxa"/>
              <w:right w:w="28" w:type="dxa"/>
            </w:tcMar>
          </w:tcPr>
          <w:p w14:paraId="3B33D119" w14:textId="77777777" w:rsidR="00ED6DA9" w:rsidRPr="00A1115A" w:rsidRDefault="00ED6DA9" w:rsidP="006D7926">
            <w:pPr>
              <w:pStyle w:val="TAC"/>
              <w:rPr>
                <w:rFonts w:eastAsia="Yu Mincho"/>
              </w:rPr>
            </w:pPr>
            <w:r>
              <w:rPr>
                <w:rFonts w:eastAsia="Yu Mincho"/>
              </w:rPr>
              <w:t>30</w:t>
            </w:r>
          </w:p>
        </w:tc>
        <w:tc>
          <w:tcPr>
            <w:tcW w:w="709" w:type="dxa"/>
          </w:tcPr>
          <w:p w14:paraId="4DE98E3D" w14:textId="77777777" w:rsidR="00ED6DA9" w:rsidRDefault="00ED6DA9" w:rsidP="006D7926">
            <w:pPr>
              <w:pStyle w:val="TAC"/>
            </w:pPr>
          </w:p>
        </w:tc>
        <w:tc>
          <w:tcPr>
            <w:tcW w:w="709" w:type="dxa"/>
            <w:tcMar>
              <w:left w:w="28" w:type="dxa"/>
              <w:right w:w="28" w:type="dxa"/>
            </w:tcMar>
          </w:tcPr>
          <w:p w14:paraId="1402920E" w14:textId="77777777" w:rsidR="00ED6DA9" w:rsidRPr="00A1115A" w:rsidRDefault="00ED6DA9" w:rsidP="006D7926">
            <w:pPr>
              <w:pStyle w:val="TAC"/>
              <w:rPr>
                <w:rFonts w:eastAsia="Yu Mincho"/>
              </w:rPr>
            </w:pPr>
            <w:r>
              <w:rPr>
                <w:rFonts w:eastAsia="Yu Mincho"/>
              </w:rPr>
              <w:t>40</w:t>
            </w:r>
          </w:p>
        </w:tc>
        <w:tc>
          <w:tcPr>
            <w:tcW w:w="709" w:type="dxa"/>
            <w:vAlign w:val="center"/>
          </w:tcPr>
          <w:p w14:paraId="41A9D909" w14:textId="77777777" w:rsidR="00ED6DA9" w:rsidRPr="00A1115A" w:rsidRDefault="00ED6DA9" w:rsidP="006D7926">
            <w:pPr>
              <w:pStyle w:val="TAC"/>
              <w:rPr>
                <w:rFonts w:eastAsia="Yu Mincho"/>
              </w:rPr>
            </w:pPr>
          </w:p>
        </w:tc>
        <w:tc>
          <w:tcPr>
            <w:tcW w:w="709" w:type="dxa"/>
            <w:tcMar>
              <w:left w:w="28" w:type="dxa"/>
              <w:right w:w="28" w:type="dxa"/>
            </w:tcMar>
          </w:tcPr>
          <w:p w14:paraId="2BF7FFB8"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tcPr>
          <w:p w14:paraId="6419FA54" w14:textId="77777777" w:rsidR="00ED6DA9" w:rsidRPr="00A1115A" w:rsidRDefault="00ED6DA9" w:rsidP="006D7926">
            <w:pPr>
              <w:pStyle w:val="TAC"/>
              <w:rPr>
                <w:rFonts w:eastAsia="Yu Mincho"/>
              </w:rPr>
            </w:pPr>
            <w:r>
              <w:rPr>
                <w:rFonts w:eastAsia="Yu Mincho"/>
              </w:rPr>
              <w:t>60</w:t>
            </w:r>
          </w:p>
        </w:tc>
        <w:tc>
          <w:tcPr>
            <w:tcW w:w="709" w:type="dxa"/>
            <w:tcMar>
              <w:left w:w="28" w:type="dxa"/>
              <w:right w:w="28" w:type="dxa"/>
            </w:tcMar>
          </w:tcPr>
          <w:p w14:paraId="53A5431A"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60C2D71" w14:textId="77777777" w:rsidR="00ED6DA9" w:rsidRPr="00A1115A" w:rsidRDefault="00ED6DA9" w:rsidP="006D7926">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1C37F83B"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2A3AC168" w14:textId="77777777" w:rsidR="00ED6DA9" w:rsidRPr="00A1115A" w:rsidRDefault="00ED6DA9" w:rsidP="006D7926">
            <w:pPr>
              <w:pStyle w:val="TAC"/>
              <w:rPr>
                <w:rFonts w:eastAsia="Yu Mincho"/>
              </w:rPr>
            </w:pPr>
          </w:p>
        </w:tc>
      </w:tr>
      <w:tr w:rsidR="00ED6DA9" w:rsidRPr="00A1115A" w14:paraId="2C842B85"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32EDD451"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68F6F4AD"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6515751A"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033A41A3"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6CF4BFDC"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tcPr>
          <w:p w14:paraId="04715D3A"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0C123FAF"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321C63C" w14:textId="77777777" w:rsidR="00ED6DA9" w:rsidRPr="00A1115A" w:rsidRDefault="00ED6DA9" w:rsidP="006D7926">
            <w:pPr>
              <w:pStyle w:val="TAC"/>
              <w:rPr>
                <w:rFonts w:eastAsia="Yu Mincho"/>
              </w:rPr>
            </w:pPr>
            <w:r>
              <w:rPr>
                <w:rFonts w:eastAsia="Yu Mincho"/>
              </w:rPr>
              <w:t>30</w:t>
            </w:r>
          </w:p>
        </w:tc>
        <w:tc>
          <w:tcPr>
            <w:tcW w:w="709" w:type="dxa"/>
            <w:vAlign w:val="center"/>
          </w:tcPr>
          <w:p w14:paraId="31BEC556" w14:textId="77777777" w:rsidR="00ED6DA9" w:rsidRDefault="00ED6DA9" w:rsidP="006D7926">
            <w:pPr>
              <w:pStyle w:val="TAC"/>
            </w:pPr>
          </w:p>
        </w:tc>
        <w:tc>
          <w:tcPr>
            <w:tcW w:w="709" w:type="dxa"/>
            <w:tcMar>
              <w:left w:w="28" w:type="dxa"/>
              <w:right w:w="28" w:type="dxa"/>
            </w:tcMar>
            <w:vAlign w:val="center"/>
          </w:tcPr>
          <w:p w14:paraId="7EA55067" w14:textId="77777777" w:rsidR="00ED6DA9" w:rsidRPr="00A1115A" w:rsidRDefault="00ED6DA9" w:rsidP="006D7926">
            <w:pPr>
              <w:pStyle w:val="TAC"/>
              <w:rPr>
                <w:rFonts w:eastAsia="Yu Mincho"/>
              </w:rPr>
            </w:pPr>
            <w:r>
              <w:rPr>
                <w:rFonts w:eastAsia="Yu Mincho"/>
              </w:rPr>
              <w:t>40</w:t>
            </w:r>
          </w:p>
        </w:tc>
        <w:tc>
          <w:tcPr>
            <w:tcW w:w="709" w:type="dxa"/>
            <w:vAlign w:val="center"/>
          </w:tcPr>
          <w:p w14:paraId="270A694B"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55762F0C"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tcPr>
          <w:p w14:paraId="31F7C02B" w14:textId="77777777" w:rsidR="00ED6DA9" w:rsidRPr="00A1115A" w:rsidRDefault="00ED6DA9" w:rsidP="006D7926">
            <w:pPr>
              <w:pStyle w:val="TAC"/>
              <w:rPr>
                <w:rFonts w:eastAsia="Yu Mincho"/>
              </w:rPr>
            </w:pPr>
            <w:r>
              <w:rPr>
                <w:rFonts w:eastAsia="Yu Mincho"/>
              </w:rPr>
              <w:t>60</w:t>
            </w:r>
          </w:p>
        </w:tc>
        <w:tc>
          <w:tcPr>
            <w:tcW w:w="709" w:type="dxa"/>
            <w:tcMar>
              <w:left w:w="28" w:type="dxa"/>
              <w:right w:w="28" w:type="dxa"/>
            </w:tcMar>
          </w:tcPr>
          <w:p w14:paraId="0893FF2D"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0B114C0" w14:textId="77777777" w:rsidR="00ED6DA9" w:rsidRPr="00A1115A" w:rsidRDefault="00ED6DA9" w:rsidP="006D7926">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1475D475"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076443A8" w14:textId="77777777" w:rsidR="00ED6DA9" w:rsidRPr="00A1115A" w:rsidRDefault="00ED6DA9" w:rsidP="006D7926">
            <w:pPr>
              <w:pStyle w:val="TAC"/>
              <w:rPr>
                <w:rFonts w:eastAsia="Yu Mincho"/>
              </w:rPr>
            </w:pPr>
          </w:p>
        </w:tc>
      </w:tr>
      <w:tr w:rsidR="00ED6DA9" w:rsidRPr="00A1115A" w14:paraId="36FFA92B" w14:textId="77777777" w:rsidTr="006D7926">
        <w:trPr>
          <w:jc w:val="center"/>
        </w:trPr>
        <w:tc>
          <w:tcPr>
            <w:tcW w:w="707" w:type="dxa"/>
            <w:tcBorders>
              <w:bottom w:val="nil"/>
            </w:tcBorders>
            <w:shd w:val="clear" w:color="auto" w:fill="auto"/>
            <w:tcMar>
              <w:left w:w="28" w:type="dxa"/>
              <w:right w:w="28" w:type="dxa"/>
            </w:tcMar>
            <w:vAlign w:val="center"/>
            <w:hideMark/>
          </w:tcPr>
          <w:p w14:paraId="65865C97" w14:textId="77777777" w:rsidR="00ED6DA9" w:rsidRPr="00A1115A" w:rsidRDefault="00ED6DA9" w:rsidP="006D7926">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6E9AED6F"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hideMark/>
          </w:tcPr>
          <w:p w14:paraId="4893C0B2" w14:textId="77777777" w:rsidR="00ED6DA9" w:rsidRPr="00A1115A" w:rsidRDefault="00ED6DA9" w:rsidP="006D7926">
            <w:pPr>
              <w:pStyle w:val="TAC"/>
              <w:rPr>
                <w:rFonts w:eastAsia="Yu Mincho"/>
              </w:rPr>
            </w:pPr>
            <w:r>
              <w:rPr>
                <w:rFonts w:eastAsia="Yu Mincho"/>
              </w:rPr>
              <w:t>5</w:t>
            </w:r>
          </w:p>
        </w:tc>
        <w:tc>
          <w:tcPr>
            <w:tcW w:w="637" w:type="dxa"/>
            <w:tcMar>
              <w:left w:w="28" w:type="dxa"/>
              <w:right w:w="28" w:type="dxa"/>
            </w:tcMar>
            <w:vAlign w:val="center"/>
          </w:tcPr>
          <w:p w14:paraId="675452CA" w14:textId="77777777" w:rsidR="00ED6DA9" w:rsidRPr="00A1115A" w:rsidRDefault="00ED6DA9" w:rsidP="006D7926">
            <w:pPr>
              <w:pStyle w:val="TAC"/>
              <w:rPr>
                <w:rFonts w:eastAsia="Yu Mincho"/>
              </w:rPr>
            </w:pPr>
          </w:p>
        </w:tc>
        <w:tc>
          <w:tcPr>
            <w:tcW w:w="638" w:type="dxa"/>
            <w:tcMar>
              <w:left w:w="28" w:type="dxa"/>
              <w:right w:w="28" w:type="dxa"/>
            </w:tcMar>
            <w:vAlign w:val="center"/>
          </w:tcPr>
          <w:p w14:paraId="28F8FF54"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7367FB3A"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71DC55F" w14:textId="77777777" w:rsidR="00ED6DA9" w:rsidRPr="00A1115A" w:rsidRDefault="00ED6DA9" w:rsidP="006D7926">
            <w:pPr>
              <w:pStyle w:val="TAC"/>
              <w:rPr>
                <w:rFonts w:eastAsia="Yu Mincho"/>
              </w:rPr>
            </w:pPr>
          </w:p>
        </w:tc>
        <w:tc>
          <w:tcPr>
            <w:tcW w:w="567" w:type="dxa"/>
            <w:tcMar>
              <w:left w:w="28" w:type="dxa"/>
              <w:right w:w="28" w:type="dxa"/>
            </w:tcMar>
          </w:tcPr>
          <w:p w14:paraId="4C29BD87" w14:textId="77777777" w:rsidR="00ED6DA9" w:rsidRPr="00A1115A" w:rsidRDefault="00ED6DA9" w:rsidP="006D7926">
            <w:pPr>
              <w:pStyle w:val="TAC"/>
              <w:rPr>
                <w:rFonts w:eastAsia="Yu Mincho"/>
              </w:rPr>
            </w:pPr>
          </w:p>
        </w:tc>
        <w:tc>
          <w:tcPr>
            <w:tcW w:w="709" w:type="dxa"/>
            <w:vAlign w:val="center"/>
          </w:tcPr>
          <w:p w14:paraId="7858D329"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02A9B40D" w14:textId="77777777" w:rsidR="00ED6DA9" w:rsidRPr="00A1115A" w:rsidRDefault="00ED6DA9" w:rsidP="006D7926">
            <w:pPr>
              <w:pStyle w:val="TAC"/>
              <w:rPr>
                <w:rFonts w:eastAsia="Yu Mincho"/>
              </w:rPr>
            </w:pPr>
          </w:p>
        </w:tc>
        <w:tc>
          <w:tcPr>
            <w:tcW w:w="709" w:type="dxa"/>
            <w:vAlign w:val="center"/>
          </w:tcPr>
          <w:p w14:paraId="436CF66B"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46363A58"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96919C9" w14:textId="77777777" w:rsidR="00ED6DA9" w:rsidRPr="00A1115A" w:rsidRDefault="00ED6DA9" w:rsidP="006D7926">
            <w:pPr>
              <w:pStyle w:val="TAC"/>
              <w:rPr>
                <w:rFonts w:eastAsia="Yu Mincho"/>
              </w:rPr>
            </w:pPr>
          </w:p>
        </w:tc>
        <w:tc>
          <w:tcPr>
            <w:tcW w:w="709" w:type="dxa"/>
            <w:tcMar>
              <w:left w:w="28" w:type="dxa"/>
              <w:right w:w="28" w:type="dxa"/>
            </w:tcMar>
          </w:tcPr>
          <w:p w14:paraId="400F095D"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BE70A5B" w14:textId="77777777" w:rsidR="00ED6DA9" w:rsidRPr="00A1115A" w:rsidRDefault="00ED6DA9" w:rsidP="006D7926">
            <w:pPr>
              <w:pStyle w:val="TAC"/>
              <w:rPr>
                <w:rFonts w:eastAsia="Yu Mincho"/>
              </w:rPr>
            </w:pPr>
          </w:p>
        </w:tc>
        <w:tc>
          <w:tcPr>
            <w:tcW w:w="628" w:type="dxa"/>
            <w:tcMar>
              <w:left w:w="28" w:type="dxa"/>
              <w:right w:w="28" w:type="dxa"/>
            </w:tcMar>
          </w:tcPr>
          <w:p w14:paraId="0985092C"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4FBD94BB" w14:textId="77777777" w:rsidR="00ED6DA9" w:rsidRPr="00A1115A" w:rsidRDefault="00ED6DA9" w:rsidP="006D7926">
            <w:pPr>
              <w:pStyle w:val="TAC"/>
              <w:rPr>
                <w:rFonts w:eastAsia="Yu Mincho"/>
              </w:rPr>
            </w:pPr>
          </w:p>
        </w:tc>
      </w:tr>
      <w:tr w:rsidR="00ED6DA9" w:rsidRPr="00A1115A" w14:paraId="0457F6DB" w14:textId="77777777" w:rsidTr="006D7926">
        <w:trPr>
          <w:jc w:val="center"/>
        </w:trPr>
        <w:tc>
          <w:tcPr>
            <w:tcW w:w="707" w:type="dxa"/>
            <w:tcBorders>
              <w:top w:val="nil"/>
              <w:bottom w:val="nil"/>
            </w:tcBorders>
            <w:shd w:val="clear" w:color="auto" w:fill="auto"/>
            <w:tcMar>
              <w:left w:w="28" w:type="dxa"/>
              <w:right w:w="28" w:type="dxa"/>
            </w:tcMar>
            <w:vAlign w:val="center"/>
            <w:hideMark/>
          </w:tcPr>
          <w:p w14:paraId="0909AB4B"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52FD1976"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52C6AD11" w14:textId="77777777" w:rsidR="00ED6DA9" w:rsidRPr="00A1115A" w:rsidRDefault="00ED6DA9" w:rsidP="006D7926">
            <w:pPr>
              <w:pStyle w:val="TAC"/>
              <w:rPr>
                <w:rFonts w:eastAsia="Yu Mincho"/>
              </w:rPr>
            </w:pPr>
          </w:p>
        </w:tc>
        <w:tc>
          <w:tcPr>
            <w:tcW w:w="637" w:type="dxa"/>
            <w:tcMar>
              <w:left w:w="28" w:type="dxa"/>
              <w:right w:w="28" w:type="dxa"/>
            </w:tcMar>
          </w:tcPr>
          <w:p w14:paraId="2AEA3FEA" w14:textId="77777777" w:rsidR="00ED6DA9" w:rsidRPr="00A1115A" w:rsidRDefault="00ED6DA9" w:rsidP="006D7926">
            <w:pPr>
              <w:pStyle w:val="TAC"/>
              <w:rPr>
                <w:rFonts w:eastAsia="Yu Mincho"/>
              </w:rPr>
            </w:pPr>
          </w:p>
        </w:tc>
        <w:tc>
          <w:tcPr>
            <w:tcW w:w="638" w:type="dxa"/>
            <w:tcMar>
              <w:left w:w="28" w:type="dxa"/>
              <w:right w:w="28" w:type="dxa"/>
            </w:tcMar>
            <w:vAlign w:val="center"/>
          </w:tcPr>
          <w:p w14:paraId="77A2CC92"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3B8EF1B4"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5DB592F" w14:textId="77777777" w:rsidR="00ED6DA9" w:rsidRPr="00A1115A" w:rsidRDefault="00ED6DA9" w:rsidP="006D7926">
            <w:pPr>
              <w:pStyle w:val="TAC"/>
              <w:rPr>
                <w:rFonts w:eastAsia="Yu Mincho"/>
              </w:rPr>
            </w:pPr>
          </w:p>
        </w:tc>
        <w:tc>
          <w:tcPr>
            <w:tcW w:w="567" w:type="dxa"/>
            <w:tcMar>
              <w:left w:w="28" w:type="dxa"/>
              <w:right w:w="28" w:type="dxa"/>
            </w:tcMar>
          </w:tcPr>
          <w:p w14:paraId="7AF95542" w14:textId="77777777" w:rsidR="00ED6DA9" w:rsidRPr="00A1115A" w:rsidRDefault="00ED6DA9" w:rsidP="006D7926">
            <w:pPr>
              <w:pStyle w:val="TAC"/>
              <w:rPr>
                <w:rFonts w:eastAsia="Yu Mincho"/>
              </w:rPr>
            </w:pPr>
          </w:p>
        </w:tc>
        <w:tc>
          <w:tcPr>
            <w:tcW w:w="709" w:type="dxa"/>
            <w:vAlign w:val="center"/>
          </w:tcPr>
          <w:p w14:paraId="4A48C87A"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653FC1C4" w14:textId="77777777" w:rsidR="00ED6DA9" w:rsidRPr="00A1115A" w:rsidRDefault="00ED6DA9" w:rsidP="006D7926">
            <w:pPr>
              <w:pStyle w:val="TAC"/>
              <w:rPr>
                <w:rFonts w:eastAsia="Yu Mincho"/>
              </w:rPr>
            </w:pPr>
          </w:p>
        </w:tc>
        <w:tc>
          <w:tcPr>
            <w:tcW w:w="709" w:type="dxa"/>
            <w:vAlign w:val="center"/>
          </w:tcPr>
          <w:p w14:paraId="59F9670D"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4FF3384F"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0C41FB1" w14:textId="77777777" w:rsidR="00ED6DA9" w:rsidRPr="00A1115A" w:rsidRDefault="00ED6DA9" w:rsidP="006D7926">
            <w:pPr>
              <w:pStyle w:val="TAC"/>
              <w:rPr>
                <w:rFonts w:eastAsia="Yu Mincho"/>
              </w:rPr>
            </w:pPr>
          </w:p>
        </w:tc>
        <w:tc>
          <w:tcPr>
            <w:tcW w:w="709" w:type="dxa"/>
            <w:tcMar>
              <w:left w:w="28" w:type="dxa"/>
              <w:right w:w="28" w:type="dxa"/>
            </w:tcMar>
          </w:tcPr>
          <w:p w14:paraId="3F009FD8"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600F371" w14:textId="77777777" w:rsidR="00ED6DA9" w:rsidRPr="00A1115A" w:rsidRDefault="00ED6DA9" w:rsidP="006D7926">
            <w:pPr>
              <w:pStyle w:val="TAC"/>
              <w:rPr>
                <w:rFonts w:eastAsia="Yu Mincho"/>
              </w:rPr>
            </w:pPr>
          </w:p>
        </w:tc>
        <w:tc>
          <w:tcPr>
            <w:tcW w:w="628" w:type="dxa"/>
            <w:tcMar>
              <w:left w:w="28" w:type="dxa"/>
              <w:right w:w="28" w:type="dxa"/>
            </w:tcMar>
          </w:tcPr>
          <w:p w14:paraId="3D8804F3"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2632C262" w14:textId="77777777" w:rsidR="00ED6DA9" w:rsidRPr="00A1115A" w:rsidRDefault="00ED6DA9" w:rsidP="006D7926">
            <w:pPr>
              <w:pStyle w:val="TAC"/>
              <w:rPr>
                <w:rFonts w:eastAsia="Yu Mincho"/>
              </w:rPr>
            </w:pPr>
          </w:p>
        </w:tc>
      </w:tr>
      <w:tr w:rsidR="00ED6DA9" w:rsidRPr="00A1115A" w14:paraId="6249DC35"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hideMark/>
          </w:tcPr>
          <w:p w14:paraId="3DA5ED73"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21932FF8"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26A3F2BF"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7AA43EF5" w14:textId="77777777" w:rsidR="00ED6DA9" w:rsidRPr="00A1115A" w:rsidRDefault="00ED6DA9" w:rsidP="006D7926">
            <w:pPr>
              <w:pStyle w:val="TAC"/>
              <w:rPr>
                <w:rFonts w:eastAsia="Yu Mincho"/>
              </w:rPr>
            </w:pPr>
          </w:p>
        </w:tc>
        <w:tc>
          <w:tcPr>
            <w:tcW w:w="638" w:type="dxa"/>
            <w:tcMar>
              <w:left w:w="28" w:type="dxa"/>
              <w:right w:w="28" w:type="dxa"/>
            </w:tcMar>
            <w:vAlign w:val="center"/>
          </w:tcPr>
          <w:p w14:paraId="0A103857"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2B4E147C"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D749955" w14:textId="77777777" w:rsidR="00ED6DA9" w:rsidRPr="00A1115A" w:rsidRDefault="00ED6DA9" w:rsidP="006D7926">
            <w:pPr>
              <w:pStyle w:val="TAC"/>
              <w:rPr>
                <w:rFonts w:eastAsia="Yu Mincho"/>
              </w:rPr>
            </w:pPr>
          </w:p>
        </w:tc>
        <w:tc>
          <w:tcPr>
            <w:tcW w:w="567" w:type="dxa"/>
            <w:tcMar>
              <w:left w:w="28" w:type="dxa"/>
              <w:right w:w="28" w:type="dxa"/>
            </w:tcMar>
          </w:tcPr>
          <w:p w14:paraId="2D2B4C3D" w14:textId="77777777" w:rsidR="00ED6DA9" w:rsidRPr="00A1115A" w:rsidRDefault="00ED6DA9" w:rsidP="006D7926">
            <w:pPr>
              <w:pStyle w:val="TAC"/>
              <w:rPr>
                <w:rFonts w:eastAsia="Yu Mincho"/>
              </w:rPr>
            </w:pPr>
          </w:p>
        </w:tc>
        <w:tc>
          <w:tcPr>
            <w:tcW w:w="709" w:type="dxa"/>
            <w:vAlign w:val="center"/>
          </w:tcPr>
          <w:p w14:paraId="71188B76"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55AB1CC3" w14:textId="77777777" w:rsidR="00ED6DA9" w:rsidRPr="00A1115A" w:rsidRDefault="00ED6DA9" w:rsidP="006D7926">
            <w:pPr>
              <w:pStyle w:val="TAC"/>
              <w:rPr>
                <w:rFonts w:eastAsia="Yu Mincho"/>
              </w:rPr>
            </w:pPr>
          </w:p>
        </w:tc>
        <w:tc>
          <w:tcPr>
            <w:tcW w:w="709" w:type="dxa"/>
            <w:vAlign w:val="center"/>
          </w:tcPr>
          <w:p w14:paraId="207B3816"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32237644"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57CD31E" w14:textId="77777777" w:rsidR="00ED6DA9" w:rsidRPr="00A1115A" w:rsidRDefault="00ED6DA9" w:rsidP="006D7926">
            <w:pPr>
              <w:pStyle w:val="TAC"/>
              <w:rPr>
                <w:rFonts w:eastAsia="Yu Mincho"/>
              </w:rPr>
            </w:pPr>
          </w:p>
        </w:tc>
        <w:tc>
          <w:tcPr>
            <w:tcW w:w="709" w:type="dxa"/>
            <w:tcMar>
              <w:left w:w="28" w:type="dxa"/>
              <w:right w:w="28" w:type="dxa"/>
            </w:tcMar>
          </w:tcPr>
          <w:p w14:paraId="70BBD327"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0A07447" w14:textId="77777777" w:rsidR="00ED6DA9" w:rsidRPr="00A1115A" w:rsidRDefault="00ED6DA9" w:rsidP="006D7926">
            <w:pPr>
              <w:pStyle w:val="TAC"/>
              <w:rPr>
                <w:rFonts w:eastAsia="Yu Mincho"/>
              </w:rPr>
            </w:pPr>
          </w:p>
        </w:tc>
        <w:tc>
          <w:tcPr>
            <w:tcW w:w="628" w:type="dxa"/>
            <w:tcMar>
              <w:left w:w="28" w:type="dxa"/>
              <w:right w:w="28" w:type="dxa"/>
            </w:tcMar>
          </w:tcPr>
          <w:p w14:paraId="5699C466"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64105997" w14:textId="77777777" w:rsidR="00ED6DA9" w:rsidRPr="00A1115A" w:rsidRDefault="00ED6DA9" w:rsidP="006D7926">
            <w:pPr>
              <w:pStyle w:val="TAC"/>
              <w:rPr>
                <w:rFonts w:eastAsia="Yu Mincho"/>
              </w:rPr>
            </w:pPr>
          </w:p>
        </w:tc>
      </w:tr>
      <w:tr w:rsidR="00ED6DA9" w:rsidRPr="00A1115A" w14:paraId="6D573B9E" w14:textId="77777777" w:rsidTr="006D7926">
        <w:trPr>
          <w:jc w:val="center"/>
        </w:trPr>
        <w:tc>
          <w:tcPr>
            <w:tcW w:w="707" w:type="dxa"/>
            <w:tcBorders>
              <w:bottom w:val="nil"/>
            </w:tcBorders>
            <w:shd w:val="clear" w:color="auto" w:fill="auto"/>
            <w:tcMar>
              <w:left w:w="28" w:type="dxa"/>
              <w:right w:w="28" w:type="dxa"/>
            </w:tcMar>
            <w:vAlign w:val="center"/>
          </w:tcPr>
          <w:p w14:paraId="4691BBBD" w14:textId="77777777" w:rsidR="00ED6DA9" w:rsidRPr="00A1115A" w:rsidRDefault="00ED6DA9" w:rsidP="006D7926">
            <w:pPr>
              <w:pStyle w:val="TAC"/>
              <w:keepNext w:val="0"/>
              <w:rPr>
                <w:rFonts w:eastAsia="Yu Mincho"/>
              </w:rPr>
            </w:pPr>
            <w:r w:rsidRPr="00A1115A">
              <w:rPr>
                <w:rFonts w:eastAsia="Yu Mincho"/>
              </w:rPr>
              <w:t>n53</w:t>
            </w:r>
          </w:p>
        </w:tc>
        <w:tc>
          <w:tcPr>
            <w:tcW w:w="709" w:type="dxa"/>
            <w:tcMar>
              <w:left w:w="28" w:type="dxa"/>
              <w:right w:w="28" w:type="dxa"/>
            </w:tcMar>
            <w:vAlign w:val="center"/>
          </w:tcPr>
          <w:p w14:paraId="5FDC1D5F"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tcPr>
          <w:p w14:paraId="1A5FABF1" w14:textId="77777777" w:rsidR="00ED6DA9" w:rsidRPr="00A1115A" w:rsidRDefault="00ED6DA9" w:rsidP="006D7926">
            <w:pPr>
              <w:pStyle w:val="TAC"/>
              <w:rPr>
                <w:rFonts w:eastAsia="Yu Mincho"/>
              </w:rPr>
            </w:pPr>
            <w:r>
              <w:rPr>
                <w:rFonts w:eastAsia="Yu Mincho"/>
              </w:rPr>
              <w:t>5</w:t>
            </w:r>
          </w:p>
        </w:tc>
        <w:tc>
          <w:tcPr>
            <w:tcW w:w="637" w:type="dxa"/>
            <w:tcMar>
              <w:left w:w="28" w:type="dxa"/>
              <w:right w:w="28" w:type="dxa"/>
            </w:tcMar>
            <w:vAlign w:val="center"/>
          </w:tcPr>
          <w:p w14:paraId="6353FBA3"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27E99A2C"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47CC4A6C"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34FF32B" w14:textId="77777777" w:rsidR="00ED6DA9" w:rsidRPr="00A1115A" w:rsidRDefault="00ED6DA9" w:rsidP="006D7926">
            <w:pPr>
              <w:pStyle w:val="TAC"/>
              <w:rPr>
                <w:rFonts w:eastAsia="Yu Mincho"/>
              </w:rPr>
            </w:pPr>
          </w:p>
        </w:tc>
        <w:tc>
          <w:tcPr>
            <w:tcW w:w="567" w:type="dxa"/>
            <w:tcMar>
              <w:left w:w="28" w:type="dxa"/>
              <w:right w:w="28" w:type="dxa"/>
            </w:tcMar>
          </w:tcPr>
          <w:p w14:paraId="2D307B9C" w14:textId="77777777" w:rsidR="00ED6DA9" w:rsidRPr="00A1115A" w:rsidRDefault="00ED6DA9" w:rsidP="006D7926">
            <w:pPr>
              <w:pStyle w:val="TAC"/>
              <w:rPr>
                <w:rFonts w:eastAsia="Yu Mincho"/>
              </w:rPr>
            </w:pPr>
          </w:p>
        </w:tc>
        <w:tc>
          <w:tcPr>
            <w:tcW w:w="709" w:type="dxa"/>
            <w:vAlign w:val="center"/>
          </w:tcPr>
          <w:p w14:paraId="3802D1FD"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5F3E97DF" w14:textId="77777777" w:rsidR="00ED6DA9" w:rsidRPr="00A1115A" w:rsidRDefault="00ED6DA9" w:rsidP="006D7926">
            <w:pPr>
              <w:pStyle w:val="TAC"/>
              <w:rPr>
                <w:rFonts w:eastAsia="Yu Mincho"/>
              </w:rPr>
            </w:pPr>
          </w:p>
        </w:tc>
        <w:tc>
          <w:tcPr>
            <w:tcW w:w="709" w:type="dxa"/>
            <w:vAlign w:val="center"/>
          </w:tcPr>
          <w:p w14:paraId="7F55325B" w14:textId="77777777" w:rsidR="00ED6DA9" w:rsidRPr="00A1115A" w:rsidRDefault="00ED6DA9" w:rsidP="006D7926">
            <w:pPr>
              <w:pStyle w:val="TAC"/>
              <w:rPr>
                <w:rFonts w:eastAsia="Yu Mincho"/>
              </w:rPr>
            </w:pPr>
          </w:p>
        </w:tc>
        <w:tc>
          <w:tcPr>
            <w:tcW w:w="709" w:type="dxa"/>
            <w:tcMar>
              <w:left w:w="28" w:type="dxa"/>
              <w:right w:w="28" w:type="dxa"/>
            </w:tcMar>
          </w:tcPr>
          <w:p w14:paraId="0279BFEE"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3C4AC1C" w14:textId="77777777" w:rsidR="00ED6DA9" w:rsidRPr="00A1115A" w:rsidRDefault="00ED6DA9" w:rsidP="006D7926">
            <w:pPr>
              <w:pStyle w:val="TAC"/>
              <w:rPr>
                <w:rFonts w:eastAsia="Yu Mincho"/>
              </w:rPr>
            </w:pPr>
          </w:p>
        </w:tc>
        <w:tc>
          <w:tcPr>
            <w:tcW w:w="709" w:type="dxa"/>
            <w:tcMar>
              <w:left w:w="28" w:type="dxa"/>
              <w:right w:w="28" w:type="dxa"/>
            </w:tcMar>
          </w:tcPr>
          <w:p w14:paraId="7B0B6CD0"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05A52B7" w14:textId="77777777" w:rsidR="00ED6DA9" w:rsidRPr="00A1115A" w:rsidRDefault="00ED6DA9" w:rsidP="006D7926">
            <w:pPr>
              <w:pStyle w:val="TAC"/>
              <w:rPr>
                <w:rFonts w:eastAsia="Yu Mincho"/>
              </w:rPr>
            </w:pPr>
          </w:p>
        </w:tc>
        <w:tc>
          <w:tcPr>
            <w:tcW w:w="628" w:type="dxa"/>
            <w:tcMar>
              <w:left w:w="28" w:type="dxa"/>
              <w:right w:w="28" w:type="dxa"/>
            </w:tcMar>
            <w:vAlign w:val="center"/>
          </w:tcPr>
          <w:p w14:paraId="2423E05E" w14:textId="77777777" w:rsidR="00ED6DA9" w:rsidRPr="00A1115A" w:rsidRDefault="00ED6DA9" w:rsidP="006D7926">
            <w:pPr>
              <w:pStyle w:val="TAC"/>
              <w:rPr>
                <w:rFonts w:eastAsia="Yu Mincho"/>
              </w:rPr>
            </w:pPr>
          </w:p>
        </w:tc>
        <w:tc>
          <w:tcPr>
            <w:tcW w:w="643" w:type="dxa"/>
            <w:tcMar>
              <w:left w:w="28" w:type="dxa"/>
              <w:right w:w="28" w:type="dxa"/>
            </w:tcMar>
          </w:tcPr>
          <w:p w14:paraId="0F633E3C" w14:textId="77777777" w:rsidR="00ED6DA9" w:rsidRPr="00A1115A" w:rsidRDefault="00ED6DA9" w:rsidP="006D7926">
            <w:pPr>
              <w:pStyle w:val="TAC"/>
              <w:rPr>
                <w:rFonts w:eastAsia="Yu Mincho"/>
              </w:rPr>
            </w:pPr>
          </w:p>
        </w:tc>
      </w:tr>
      <w:tr w:rsidR="00ED6DA9" w:rsidRPr="00A1115A" w14:paraId="3261C5BC" w14:textId="77777777" w:rsidTr="006D7926">
        <w:trPr>
          <w:jc w:val="center"/>
        </w:trPr>
        <w:tc>
          <w:tcPr>
            <w:tcW w:w="707" w:type="dxa"/>
            <w:tcBorders>
              <w:top w:val="nil"/>
              <w:bottom w:val="nil"/>
            </w:tcBorders>
            <w:shd w:val="clear" w:color="auto" w:fill="auto"/>
            <w:tcMar>
              <w:left w:w="28" w:type="dxa"/>
              <w:right w:w="28" w:type="dxa"/>
            </w:tcMar>
            <w:vAlign w:val="center"/>
          </w:tcPr>
          <w:p w14:paraId="4697029A"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2A4B9E7F"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320C2BBB"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17F66440"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6270B162"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1851D70B"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6B37DB1" w14:textId="77777777" w:rsidR="00ED6DA9" w:rsidRPr="00A1115A" w:rsidRDefault="00ED6DA9" w:rsidP="006D7926">
            <w:pPr>
              <w:pStyle w:val="TAC"/>
              <w:rPr>
                <w:rFonts w:eastAsia="Yu Mincho"/>
              </w:rPr>
            </w:pPr>
          </w:p>
        </w:tc>
        <w:tc>
          <w:tcPr>
            <w:tcW w:w="567" w:type="dxa"/>
            <w:tcMar>
              <w:left w:w="28" w:type="dxa"/>
              <w:right w:w="28" w:type="dxa"/>
            </w:tcMar>
          </w:tcPr>
          <w:p w14:paraId="7EE9A7B8" w14:textId="77777777" w:rsidR="00ED6DA9" w:rsidRPr="00A1115A" w:rsidRDefault="00ED6DA9" w:rsidP="006D7926">
            <w:pPr>
              <w:pStyle w:val="TAC"/>
              <w:rPr>
                <w:rFonts w:eastAsia="Yu Mincho"/>
              </w:rPr>
            </w:pPr>
          </w:p>
        </w:tc>
        <w:tc>
          <w:tcPr>
            <w:tcW w:w="709" w:type="dxa"/>
            <w:vAlign w:val="center"/>
          </w:tcPr>
          <w:p w14:paraId="64D4356D"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3C1292E7" w14:textId="77777777" w:rsidR="00ED6DA9" w:rsidRPr="00A1115A" w:rsidRDefault="00ED6DA9" w:rsidP="006D7926">
            <w:pPr>
              <w:pStyle w:val="TAC"/>
              <w:rPr>
                <w:rFonts w:eastAsia="Yu Mincho"/>
              </w:rPr>
            </w:pPr>
          </w:p>
        </w:tc>
        <w:tc>
          <w:tcPr>
            <w:tcW w:w="709" w:type="dxa"/>
            <w:vAlign w:val="center"/>
          </w:tcPr>
          <w:p w14:paraId="2F9A8EDF" w14:textId="77777777" w:rsidR="00ED6DA9" w:rsidRPr="00A1115A" w:rsidRDefault="00ED6DA9" w:rsidP="006D7926">
            <w:pPr>
              <w:pStyle w:val="TAC"/>
              <w:rPr>
                <w:rFonts w:eastAsia="Yu Mincho"/>
              </w:rPr>
            </w:pPr>
          </w:p>
        </w:tc>
        <w:tc>
          <w:tcPr>
            <w:tcW w:w="709" w:type="dxa"/>
            <w:tcMar>
              <w:left w:w="28" w:type="dxa"/>
              <w:right w:w="28" w:type="dxa"/>
            </w:tcMar>
          </w:tcPr>
          <w:p w14:paraId="5767CA84"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3D10B0F" w14:textId="77777777" w:rsidR="00ED6DA9" w:rsidRPr="00A1115A" w:rsidRDefault="00ED6DA9" w:rsidP="006D7926">
            <w:pPr>
              <w:pStyle w:val="TAC"/>
              <w:rPr>
                <w:rFonts w:eastAsia="Yu Mincho"/>
              </w:rPr>
            </w:pPr>
          </w:p>
        </w:tc>
        <w:tc>
          <w:tcPr>
            <w:tcW w:w="709" w:type="dxa"/>
            <w:tcMar>
              <w:left w:w="28" w:type="dxa"/>
              <w:right w:w="28" w:type="dxa"/>
            </w:tcMar>
          </w:tcPr>
          <w:p w14:paraId="45A227E0"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8E085A7" w14:textId="77777777" w:rsidR="00ED6DA9" w:rsidRPr="00A1115A" w:rsidRDefault="00ED6DA9" w:rsidP="006D7926">
            <w:pPr>
              <w:pStyle w:val="TAC"/>
              <w:rPr>
                <w:rFonts w:eastAsia="Yu Mincho"/>
              </w:rPr>
            </w:pPr>
          </w:p>
        </w:tc>
        <w:tc>
          <w:tcPr>
            <w:tcW w:w="628" w:type="dxa"/>
            <w:tcMar>
              <w:left w:w="28" w:type="dxa"/>
              <w:right w:w="28" w:type="dxa"/>
            </w:tcMar>
            <w:vAlign w:val="center"/>
          </w:tcPr>
          <w:p w14:paraId="58744A3B" w14:textId="77777777" w:rsidR="00ED6DA9" w:rsidRPr="00A1115A" w:rsidRDefault="00ED6DA9" w:rsidP="006D7926">
            <w:pPr>
              <w:pStyle w:val="TAC"/>
              <w:rPr>
                <w:rFonts w:eastAsia="Yu Mincho"/>
              </w:rPr>
            </w:pPr>
          </w:p>
        </w:tc>
        <w:tc>
          <w:tcPr>
            <w:tcW w:w="643" w:type="dxa"/>
            <w:tcMar>
              <w:left w:w="28" w:type="dxa"/>
              <w:right w:w="28" w:type="dxa"/>
            </w:tcMar>
          </w:tcPr>
          <w:p w14:paraId="0050AF4D" w14:textId="77777777" w:rsidR="00ED6DA9" w:rsidRPr="00A1115A" w:rsidRDefault="00ED6DA9" w:rsidP="006D7926">
            <w:pPr>
              <w:pStyle w:val="TAC"/>
              <w:rPr>
                <w:rFonts w:eastAsia="Yu Mincho"/>
              </w:rPr>
            </w:pPr>
          </w:p>
        </w:tc>
      </w:tr>
      <w:tr w:rsidR="00ED6DA9" w:rsidRPr="00A1115A" w14:paraId="1067C75A"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6BEB8FF1"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46FE0630"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1A40402C"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2DEA9E91"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1CD1FE90"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3F1FA4A4"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BFC089C" w14:textId="77777777" w:rsidR="00ED6DA9" w:rsidRPr="00A1115A" w:rsidRDefault="00ED6DA9" w:rsidP="006D7926">
            <w:pPr>
              <w:pStyle w:val="TAC"/>
              <w:rPr>
                <w:rFonts w:eastAsia="Yu Mincho"/>
              </w:rPr>
            </w:pPr>
          </w:p>
        </w:tc>
        <w:tc>
          <w:tcPr>
            <w:tcW w:w="567" w:type="dxa"/>
            <w:tcMar>
              <w:left w:w="28" w:type="dxa"/>
              <w:right w:w="28" w:type="dxa"/>
            </w:tcMar>
          </w:tcPr>
          <w:p w14:paraId="4EE32B21" w14:textId="77777777" w:rsidR="00ED6DA9" w:rsidRPr="00A1115A" w:rsidRDefault="00ED6DA9" w:rsidP="006D7926">
            <w:pPr>
              <w:pStyle w:val="TAC"/>
              <w:rPr>
                <w:rFonts w:eastAsia="Yu Mincho"/>
              </w:rPr>
            </w:pPr>
          </w:p>
        </w:tc>
        <w:tc>
          <w:tcPr>
            <w:tcW w:w="709" w:type="dxa"/>
            <w:vAlign w:val="center"/>
          </w:tcPr>
          <w:p w14:paraId="7BFA5E63"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4F03EE28" w14:textId="77777777" w:rsidR="00ED6DA9" w:rsidRPr="00A1115A" w:rsidRDefault="00ED6DA9" w:rsidP="006D7926">
            <w:pPr>
              <w:pStyle w:val="TAC"/>
              <w:rPr>
                <w:rFonts w:eastAsia="Yu Mincho"/>
              </w:rPr>
            </w:pPr>
          </w:p>
        </w:tc>
        <w:tc>
          <w:tcPr>
            <w:tcW w:w="709" w:type="dxa"/>
            <w:vAlign w:val="center"/>
          </w:tcPr>
          <w:p w14:paraId="64D4477A" w14:textId="77777777" w:rsidR="00ED6DA9" w:rsidRPr="00A1115A" w:rsidRDefault="00ED6DA9" w:rsidP="006D7926">
            <w:pPr>
              <w:pStyle w:val="TAC"/>
              <w:rPr>
                <w:rFonts w:eastAsia="Yu Mincho"/>
              </w:rPr>
            </w:pPr>
          </w:p>
        </w:tc>
        <w:tc>
          <w:tcPr>
            <w:tcW w:w="709" w:type="dxa"/>
            <w:tcMar>
              <w:left w:w="28" w:type="dxa"/>
              <w:right w:w="28" w:type="dxa"/>
            </w:tcMar>
          </w:tcPr>
          <w:p w14:paraId="3EC6F015"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0F52A85" w14:textId="77777777" w:rsidR="00ED6DA9" w:rsidRPr="00A1115A" w:rsidRDefault="00ED6DA9" w:rsidP="006D7926">
            <w:pPr>
              <w:pStyle w:val="TAC"/>
              <w:rPr>
                <w:rFonts w:eastAsia="Yu Mincho"/>
              </w:rPr>
            </w:pPr>
          </w:p>
        </w:tc>
        <w:tc>
          <w:tcPr>
            <w:tcW w:w="709" w:type="dxa"/>
            <w:tcMar>
              <w:left w:w="28" w:type="dxa"/>
              <w:right w:w="28" w:type="dxa"/>
            </w:tcMar>
          </w:tcPr>
          <w:p w14:paraId="086D28CE"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EC31D4F" w14:textId="77777777" w:rsidR="00ED6DA9" w:rsidRPr="00A1115A" w:rsidRDefault="00ED6DA9" w:rsidP="006D7926">
            <w:pPr>
              <w:pStyle w:val="TAC"/>
              <w:rPr>
                <w:rFonts w:eastAsia="Yu Mincho"/>
              </w:rPr>
            </w:pPr>
          </w:p>
        </w:tc>
        <w:tc>
          <w:tcPr>
            <w:tcW w:w="628" w:type="dxa"/>
            <w:tcMar>
              <w:left w:w="28" w:type="dxa"/>
              <w:right w:w="28" w:type="dxa"/>
            </w:tcMar>
            <w:vAlign w:val="center"/>
          </w:tcPr>
          <w:p w14:paraId="7E483B8F" w14:textId="77777777" w:rsidR="00ED6DA9" w:rsidRPr="00A1115A" w:rsidRDefault="00ED6DA9" w:rsidP="006D7926">
            <w:pPr>
              <w:pStyle w:val="TAC"/>
              <w:rPr>
                <w:rFonts w:eastAsia="Yu Mincho"/>
              </w:rPr>
            </w:pPr>
          </w:p>
        </w:tc>
        <w:tc>
          <w:tcPr>
            <w:tcW w:w="643" w:type="dxa"/>
            <w:tcMar>
              <w:left w:w="28" w:type="dxa"/>
              <w:right w:w="28" w:type="dxa"/>
            </w:tcMar>
          </w:tcPr>
          <w:p w14:paraId="3421D150" w14:textId="77777777" w:rsidR="00ED6DA9" w:rsidRPr="00A1115A" w:rsidRDefault="00ED6DA9" w:rsidP="006D7926">
            <w:pPr>
              <w:pStyle w:val="TAC"/>
              <w:rPr>
                <w:rFonts w:eastAsia="Yu Mincho"/>
              </w:rPr>
            </w:pPr>
          </w:p>
        </w:tc>
      </w:tr>
      <w:tr w:rsidR="00ED6DA9" w:rsidRPr="00A1115A" w14:paraId="37879C39" w14:textId="77777777" w:rsidTr="006D7926">
        <w:trPr>
          <w:jc w:val="center"/>
        </w:trPr>
        <w:tc>
          <w:tcPr>
            <w:tcW w:w="707" w:type="dxa"/>
            <w:tcBorders>
              <w:bottom w:val="nil"/>
            </w:tcBorders>
            <w:shd w:val="clear" w:color="auto" w:fill="auto"/>
            <w:tcMar>
              <w:left w:w="28" w:type="dxa"/>
              <w:right w:w="28" w:type="dxa"/>
            </w:tcMar>
            <w:vAlign w:val="center"/>
          </w:tcPr>
          <w:p w14:paraId="785780A3" w14:textId="77777777" w:rsidR="00ED6DA9" w:rsidRPr="00A1115A" w:rsidRDefault="00ED6DA9" w:rsidP="006D7926">
            <w:pPr>
              <w:pStyle w:val="TAC"/>
              <w:keepNext w:val="0"/>
              <w:rPr>
                <w:rFonts w:eastAsia="Yu Mincho"/>
              </w:rPr>
            </w:pPr>
            <w:r w:rsidRPr="00A1115A">
              <w:rPr>
                <w:rFonts w:eastAsia="Yu Mincho"/>
              </w:rPr>
              <w:t>n65</w:t>
            </w:r>
          </w:p>
        </w:tc>
        <w:tc>
          <w:tcPr>
            <w:tcW w:w="709" w:type="dxa"/>
            <w:tcMar>
              <w:left w:w="28" w:type="dxa"/>
              <w:right w:w="28" w:type="dxa"/>
            </w:tcMar>
            <w:vAlign w:val="center"/>
          </w:tcPr>
          <w:p w14:paraId="4FEEEF37"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tcPr>
          <w:p w14:paraId="1C5BF084" w14:textId="77777777" w:rsidR="00ED6DA9" w:rsidRPr="00A1115A" w:rsidRDefault="00ED6DA9" w:rsidP="006D7926">
            <w:pPr>
              <w:pStyle w:val="TAC"/>
              <w:rPr>
                <w:rFonts w:eastAsia="Yu Mincho"/>
              </w:rPr>
            </w:pPr>
            <w:r>
              <w:rPr>
                <w:rFonts w:eastAsia="Yu Mincho"/>
              </w:rPr>
              <w:t>5</w:t>
            </w:r>
          </w:p>
        </w:tc>
        <w:tc>
          <w:tcPr>
            <w:tcW w:w="637" w:type="dxa"/>
            <w:tcMar>
              <w:left w:w="28" w:type="dxa"/>
              <w:right w:w="28" w:type="dxa"/>
            </w:tcMar>
            <w:vAlign w:val="center"/>
          </w:tcPr>
          <w:p w14:paraId="0E26C223"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7FF26572"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tcPr>
          <w:p w14:paraId="112AB11D"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2DD97230" w14:textId="77777777" w:rsidR="00ED6DA9" w:rsidRPr="00A1115A" w:rsidRDefault="00ED6DA9" w:rsidP="006D7926">
            <w:pPr>
              <w:pStyle w:val="TAC"/>
              <w:rPr>
                <w:rFonts w:eastAsia="Yu Mincho"/>
              </w:rPr>
            </w:pPr>
          </w:p>
        </w:tc>
        <w:tc>
          <w:tcPr>
            <w:tcW w:w="567" w:type="dxa"/>
            <w:tcMar>
              <w:left w:w="28" w:type="dxa"/>
              <w:right w:w="28" w:type="dxa"/>
            </w:tcMar>
          </w:tcPr>
          <w:p w14:paraId="09FE6E50" w14:textId="77777777" w:rsidR="00ED6DA9" w:rsidRPr="00A1115A" w:rsidRDefault="00ED6DA9" w:rsidP="006D7926">
            <w:pPr>
              <w:pStyle w:val="TAC"/>
              <w:rPr>
                <w:rFonts w:eastAsia="Yu Mincho"/>
              </w:rPr>
            </w:pPr>
          </w:p>
        </w:tc>
        <w:tc>
          <w:tcPr>
            <w:tcW w:w="709" w:type="dxa"/>
            <w:vAlign w:val="center"/>
          </w:tcPr>
          <w:p w14:paraId="00DAA27F" w14:textId="77777777" w:rsidR="00ED6DA9" w:rsidRPr="00A1115A" w:rsidRDefault="00ED6DA9" w:rsidP="006D7926">
            <w:pPr>
              <w:pStyle w:val="TAC"/>
              <w:rPr>
                <w:rFonts w:eastAsia="Yu Mincho"/>
              </w:rPr>
            </w:pPr>
          </w:p>
        </w:tc>
        <w:tc>
          <w:tcPr>
            <w:tcW w:w="709" w:type="dxa"/>
            <w:tcMar>
              <w:left w:w="28" w:type="dxa"/>
              <w:right w:w="28" w:type="dxa"/>
            </w:tcMar>
          </w:tcPr>
          <w:p w14:paraId="5E9894C9" w14:textId="77777777" w:rsidR="00ED6DA9" w:rsidRPr="00A1115A" w:rsidRDefault="00ED6DA9" w:rsidP="006D7926">
            <w:pPr>
              <w:pStyle w:val="TAC"/>
              <w:rPr>
                <w:rFonts w:eastAsia="Yu Mincho"/>
              </w:rPr>
            </w:pPr>
          </w:p>
        </w:tc>
        <w:tc>
          <w:tcPr>
            <w:tcW w:w="709" w:type="dxa"/>
            <w:vAlign w:val="center"/>
          </w:tcPr>
          <w:p w14:paraId="1E90DB22" w14:textId="77777777" w:rsidR="00ED6DA9" w:rsidRPr="00A1115A" w:rsidRDefault="00ED6DA9" w:rsidP="006D7926">
            <w:pPr>
              <w:pStyle w:val="TAC"/>
              <w:rPr>
                <w:rFonts w:eastAsia="Yu Mincho"/>
              </w:rPr>
            </w:pPr>
          </w:p>
        </w:tc>
        <w:tc>
          <w:tcPr>
            <w:tcW w:w="709" w:type="dxa"/>
            <w:tcMar>
              <w:left w:w="28" w:type="dxa"/>
              <w:right w:w="28" w:type="dxa"/>
            </w:tcMar>
          </w:tcPr>
          <w:p w14:paraId="36336CD0"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tcPr>
          <w:p w14:paraId="6DE229A6" w14:textId="77777777" w:rsidR="00ED6DA9" w:rsidRPr="00A1115A" w:rsidRDefault="00ED6DA9" w:rsidP="006D7926">
            <w:pPr>
              <w:pStyle w:val="TAC"/>
              <w:rPr>
                <w:rFonts w:eastAsia="Yu Mincho"/>
              </w:rPr>
            </w:pPr>
          </w:p>
        </w:tc>
        <w:tc>
          <w:tcPr>
            <w:tcW w:w="709" w:type="dxa"/>
            <w:tcMar>
              <w:left w:w="28" w:type="dxa"/>
              <w:right w:w="28" w:type="dxa"/>
            </w:tcMar>
          </w:tcPr>
          <w:p w14:paraId="1864A717"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86AD27A" w14:textId="77777777" w:rsidR="00ED6DA9" w:rsidRPr="00A1115A" w:rsidRDefault="00ED6DA9" w:rsidP="006D7926">
            <w:pPr>
              <w:pStyle w:val="TAC"/>
              <w:rPr>
                <w:rFonts w:eastAsia="Yu Mincho"/>
              </w:rPr>
            </w:pPr>
          </w:p>
        </w:tc>
        <w:tc>
          <w:tcPr>
            <w:tcW w:w="628" w:type="dxa"/>
            <w:tcMar>
              <w:left w:w="28" w:type="dxa"/>
              <w:right w:w="28" w:type="dxa"/>
            </w:tcMar>
            <w:vAlign w:val="center"/>
          </w:tcPr>
          <w:p w14:paraId="65198A34" w14:textId="77777777" w:rsidR="00ED6DA9" w:rsidRPr="00A1115A" w:rsidRDefault="00ED6DA9" w:rsidP="006D7926">
            <w:pPr>
              <w:pStyle w:val="TAC"/>
              <w:rPr>
                <w:rFonts w:eastAsia="Yu Mincho"/>
              </w:rPr>
            </w:pPr>
          </w:p>
        </w:tc>
        <w:tc>
          <w:tcPr>
            <w:tcW w:w="643" w:type="dxa"/>
            <w:tcMar>
              <w:left w:w="28" w:type="dxa"/>
              <w:right w:w="28" w:type="dxa"/>
            </w:tcMar>
          </w:tcPr>
          <w:p w14:paraId="1FD7DEB6" w14:textId="77777777" w:rsidR="00ED6DA9" w:rsidRPr="00A1115A" w:rsidRDefault="00ED6DA9" w:rsidP="006D7926">
            <w:pPr>
              <w:pStyle w:val="TAC"/>
              <w:rPr>
                <w:rFonts w:eastAsia="Yu Mincho"/>
              </w:rPr>
            </w:pPr>
          </w:p>
        </w:tc>
      </w:tr>
      <w:tr w:rsidR="00ED6DA9" w:rsidRPr="00A1115A" w14:paraId="53D80D7A" w14:textId="77777777" w:rsidTr="006D7926">
        <w:trPr>
          <w:jc w:val="center"/>
        </w:trPr>
        <w:tc>
          <w:tcPr>
            <w:tcW w:w="707" w:type="dxa"/>
            <w:tcBorders>
              <w:top w:val="nil"/>
              <w:bottom w:val="nil"/>
            </w:tcBorders>
            <w:shd w:val="clear" w:color="auto" w:fill="auto"/>
            <w:tcMar>
              <w:left w:w="28" w:type="dxa"/>
              <w:right w:w="28" w:type="dxa"/>
            </w:tcMar>
            <w:vAlign w:val="center"/>
          </w:tcPr>
          <w:p w14:paraId="688101B5"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382B7623"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76600071" w14:textId="77777777" w:rsidR="00ED6DA9" w:rsidRPr="00A1115A" w:rsidRDefault="00ED6DA9" w:rsidP="006D7926">
            <w:pPr>
              <w:pStyle w:val="TAC"/>
              <w:rPr>
                <w:rFonts w:eastAsia="Yu Mincho"/>
              </w:rPr>
            </w:pPr>
          </w:p>
        </w:tc>
        <w:tc>
          <w:tcPr>
            <w:tcW w:w="637" w:type="dxa"/>
            <w:tcMar>
              <w:left w:w="28" w:type="dxa"/>
              <w:right w:w="28" w:type="dxa"/>
            </w:tcMar>
          </w:tcPr>
          <w:p w14:paraId="5BFDE62F"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36749216"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tcPr>
          <w:p w14:paraId="311516E2"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111B9B1F" w14:textId="77777777" w:rsidR="00ED6DA9" w:rsidRPr="00A1115A" w:rsidRDefault="00ED6DA9" w:rsidP="006D7926">
            <w:pPr>
              <w:pStyle w:val="TAC"/>
              <w:rPr>
                <w:rFonts w:eastAsia="Yu Mincho"/>
              </w:rPr>
            </w:pPr>
          </w:p>
        </w:tc>
        <w:tc>
          <w:tcPr>
            <w:tcW w:w="567" w:type="dxa"/>
            <w:tcMar>
              <w:left w:w="28" w:type="dxa"/>
              <w:right w:w="28" w:type="dxa"/>
            </w:tcMar>
          </w:tcPr>
          <w:p w14:paraId="6B1A9E85" w14:textId="77777777" w:rsidR="00ED6DA9" w:rsidRPr="00A1115A" w:rsidRDefault="00ED6DA9" w:rsidP="006D7926">
            <w:pPr>
              <w:pStyle w:val="TAC"/>
              <w:rPr>
                <w:rFonts w:eastAsia="Yu Mincho"/>
              </w:rPr>
            </w:pPr>
          </w:p>
        </w:tc>
        <w:tc>
          <w:tcPr>
            <w:tcW w:w="709" w:type="dxa"/>
            <w:vAlign w:val="center"/>
          </w:tcPr>
          <w:p w14:paraId="77403F3C" w14:textId="77777777" w:rsidR="00ED6DA9" w:rsidRPr="00A1115A" w:rsidRDefault="00ED6DA9" w:rsidP="006D7926">
            <w:pPr>
              <w:pStyle w:val="TAC"/>
              <w:rPr>
                <w:rFonts w:eastAsia="Yu Mincho"/>
              </w:rPr>
            </w:pPr>
          </w:p>
        </w:tc>
        <w:tc>
          <w:tcPr>
            <w:tcW w:w="709" w:type="dxa"/>
            <w:tcMar>
              <w:left w:w="28" w:type="dxa"/>
              <w:right w:w="28" w:type="dxa"/>
            </w:tcMar>
          </w:tcPr>
          <w:p w14:paraId="76C6E8CA" w14:textId="77777777" w:rsidR="00ED6DA9" w:rsidRPr="00A1115A" w:rsidRDefault="00ED6DA9" w:rsidP="006D7926">
            <w:pPr>
              <w:pStyle w:val="TAC"/>
              <w:rPr>
                <w:rFonts w:eastAsia="Yu Mincho"/>
              </w:rPr>
            </w:pPr>
          </w:p>
        </w:tc>
        <w:tc>
          <w:tcPr>
            <w:tcW w:w="709" w:type="dxa"/>
            <w:vAlign w:val="center"/>
          </w:tcPr>
          <w:p w14:paraId="47DD814C" w14:textId="77777777" w:rsidR="00ED6DA9" w:rsidRPr="00A1115A" w:rsidRDefault="00ED6DA9" w:rsidP="006D7926">
            <w:pPr>
              <w:pStyle w:val="TAC"/>
              <w:rPr>
                <w:rFonts w:eastAsia="Yu Mincho"/>
              </w:rPr>
            </w:pPr>
          </w:p>
        </w:tc>
        <w:tc>
          <w:tcPr>
            <w:tcW w:w="709" w:type="dxa"/>
            <w:tcMar>
              <w:left w:w="28" w:type="dxa"/>
              <w:right w:w="28" w:type="dxa"/>
            </w:tcMar>
          </w:tcPr>
          <w:p w14:paraId="17B61A74"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tcPr>
          <w:p w14:paraId="40217F73" w14:textId="77777777" w:rsidR="00ED6DA9" w:rsidRPr="00A1115A" w:rsidRDefault="00ED6DA9" w:rsidP="006D7926">
            <w:pPr>
              <w:pStyle w:val="TAC"/>
              <w:rPr>
                <w:rFonts w:eastAsia="Yu Mincho"/>
              </w:rPr>
            </w:pPr>
          </w:p>
        </w:tc>
        <w:tc>
          <w:tcPr>
            <w:tcW w:w="709" w:type="dxa"/>
            <w:tcMar>
              <w:left w:w="28" w:type="dxa"/>
              <w:right w:w="28" w:type="dxa"/>
            </w:tcMar>
          </w:tcPr>
          <w:p w14:paraId="6023382A"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22E97D9" w14:textId="77777777" w:rsidR="00ED6DA9" w:rsidRPr="00A1115A" w:rsidRDefault="00ED6DA9" w:rsidP="006D7926">
            <w:pPr>
              <w:pStyle w:val="TAC"/>
              <w:rPr>
                <w:rFonts w:eastAsia="Yu Mincho"/>
              </w:rPr>
            </w:pPr>
          </w:p>
        </w:tc>
        <w:tc>
          <w:tcPr>
            <w:tcW w:w="628" w:type="dxa"/>
            <w:tcMar>
              <w:left w:w="28" w:type="dxa"/>
              <w:right w:w="28" w:type="dxa"/>
            </w:tcMar>
            <w:vAlign w:val="center"/>
          </w:tcPr>
          <w:p w14:paraId="10842B96" w14:textId="77777777" w:rsidR="00ED6DA9" w:rsidRPr="00A1115A" w:rsidRDefault="00ED6DA9" w:rsidP="006D7926">
            <w:pPr>
              <w:pStyle w:val="TAC"/>
              <w:rPr>
                <w:rFonts w:eastAsia="Yu Mincho"/>
              </w:rPr>
            </w:pPr>
          </w:p>
        </w:tc>
        <w:tc>
          <w:tcPr>
            <w:tcW w:w="643" w:type="dxa"/>
            <w:tcMar>
              <w:left w:w="28" w:type="dxa"/>
              <w:right w:w="28" w:type="dxa"/>
            </w:tcMar>
          </w:tcPr>
          <w:p w14:paraId="3988E578" w14:textId="77777777" w:rsidR="00ED6DA9" w:rsidRPr="00A1115A" w:rsidRDefault="00ED6DA9" w:rsidP="006D7926">
            <w:pPr>
              <w:pStyle w:val="TAC"/>
              <w:rPr>
                <w:rFonts w:eastAsia="Yu Mincho"/>
              </w:rPr>
            </w:pPr>
          </w:p>
        </w:tc>
      </w:tr>
      <w:tr w:rsidR="00ED6DA9" w:rsidRPr="00A1115A" w14:paraId="51F593A3"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2289D5D7"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1CDD6EC0"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75EE86D3"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5AB74D01"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4511FF0C"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tcPr>
          <w:p w14:paraId="5E724779"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612CDE2C" w14:textId="77777777" w:rsidR="00ED6DA9" w:rsidRPr="00A1115A" w:rsidRDefault="00ED6DA9" w:rsidP="006D7926">
            <w:pPr>
              <w:pStyle w:val="TAC"/>
              <w:rPr>
                <w:rFonts w:eastAsia="Yu Mincho"/>
              </w:rPr>
            </w:pPr>
          </w:p>
        </w:tc>
        <w:tc>
          <w:tcPr>
            <w:tcW w:w="567" w:type="dxa"/>
            <w:tcMar>
              <w:left w:w="28" w:type="dxa"/>
              <w:right w:w="28" w:type="dxa"/>
            </w:tcMar>
          </w:tcPr>
          <w:p w14:paraId="1154296F" w14:textId="77777777" w:rsidR="00ED6DA9" w:rsidRPr="00A1115A" w:rsidRDefault="00ED6DA9" w:rsidP="006D7926">
            <w:pPr>
              <w:pStyle w:val="TAC"/>
              <w:rPr>
                <w:rFonts w:eastAsia="Yu Mincho"/>
              </w:rPr>
            </w:pPr>
          </w:p>
        </w:tc>
        <w:tc>
          <w:tcPr>
            <w:tcW w:w="709" w:type="dxa"/>
            <w:vAlign w:val="center"/>
          </w:tcPr>
          <w:p w14:paraId="64C64CEE" w14:textId="77777777" w:rsidR="00ED6DA9" w:rsidRPr="00A1115A" w:rsidRDefault="00ED6DA9" w:rsidP="006D7926">
            <w:pPr>
              <w:pStyle w:val="TAC"/>
              <w:rPr>
                <w:rFonts w:eastAsia="Yu Mincho"/>
              </w:rPr>
            </w:pPr>
          </w:p>
        </w:tc>
        <w:tc>
          <w:tcPr>
            <w:tcW w:w="709" w:type="dxa"/>
            <w:tcMar>
              <w:left w:w="28" w:type="dxa"/>
              <w:right w:w="28" w:type="dxa"/>
            </w:tcMar>
          </w:tcPr>
          <w:p w14:paraId="26823CD9" w14:textId="77777777" w:rsidR="00ED6DA9" w:rsidRPr="00A1115A" w:rsidRDefault="00ED6DA9" w:rsidP="006D7926">
            <w:pPr>
              <w:pStyle w:val="TAC"/>
              <w:rPr>
                <w:rFonts w:eastAsia="Yu Mincho"/>
              </w:rPr>
            </w:pPr>
          </w:p>
        </w:tc>
        <w:tc>
          <w:tcPr>
            <w:tcW w:w="709" w:type="dxa"/>
            <w:vAlign w:val="center"/>
          </w:tcPr>
          <w:p w14:paraId="6D652A5E" w14:textId="77777777" w:rsidR="00ED6DA9" w:rsidRPr="00A1115A" w:rsidRDefault="00ED6DA9" w:rsidP="006D7926">
            <w:pPr>
              <w:pStyle w:val="TAC"/>
              <w:rPr>
                <w:rFonts w:eastAsia="Yu Mincho"/>
              </w:rPr>
            </w:pPr>
          </w:p>
        </w:tc>
        <w:tc>
          <w:tcPr>
            <w:tcW w:w="709" w:type="dxa"/>
            <w:tcMar>
              <w:left w:w="28" w:type="dxa"/>
              <w:right w:w="28" w:type="dxa"/>
            </w:tcMar>
          </w:tcPr>
          <w:p w14:paraId="5D175AAC"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tcPr>
          <w:p w14:paraId="63FE6282" w14:textId="77777777" w:rsidR="00ED6DA9" w:rsidRPr="00A1115A" w:rsidRDefault="00ED6DA9" w:rsidP="006D7926">
            <w:pPr>
              <w:pStyle w:val="TAC"/>
              <w:rPr>
                <w:rFonts w:eastAsia="Yu Mincho"/>
              </w:rPr>
            </w:pPr>
          </w:p>
        </w:tc>
        <w:tc>
          <w:tcPr>
            <w:tcW w:w="709" w:type="dxa"/>
            <w:tcMar>
              <w:left w:w="28" w:type="dxa"/>
              <w:right w:w="28" w:type="dxa"/>
            </w:tcMar>
          </w:tcPr>
          <w:p w14:paraId="3115EFE4"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1A0CF6D" w14:textId="77777777" w:rsidR="00ED6DA9" w:rsidRPr="00A1115A" w:rsidRDefault="00ED6DA9" w:rsidP="006D7926">
            <w:pPr>
              <w:pStyle w:val="TAC"/>
              <w:rPr>
                <w:rFonts w:eastAsia="Yu Mincho"/>
              </w:rPr>
            </w:pPr>
          </w:p>
        </w:tc>
        <w:tc>
          <w:tcPr>
            <w:tcW w:w="628" w:type="dxa"/>
            <w:tcMar>
              <w:left w:w="28" w:type="dxa"/>
              <w:right w:w="28" w:type="dxa"/>
            </w:tcMar>
            <w:vAlign w:val="center"/>
          </w:tcPr>
          <w:p w14:paraId="01425B06" w14:textId="77777777" w:rsidR="00ED6DA9" w:rsidRPr="00A1115A" w:rsidRDefault="00ED6DA9" w:rsidP="006D7926">
            <w:pPr>
              <w:pStyle w:val="TAC"/>
              <w:rPr>
                <w:rFonts w:eastAsia="Yu Mincho"/>
              </w:rPr>
            </w:pPr>
          </w:p>
        </w:tc>
        <w:tc>
          <w:tcPr>
            <w:tcW w:w="643" w:type="dxa"/>
            <w:tcMar>
              <w:left w:w="28" w:type="dxa"/>
              <w:right w:w="28" w:type="dxa"/>
            </w:tcMar>
          </w:tcPr>
          <w:p w14:paraId="69AAA129" w14:textId="77777777" w:rsidR="00ED6DA9" w:rsidRPr="00A1115A" w:rsidRDefault="00ED6DA9" w:rsidP="006D7926">
            <w:pPr>
              <w:pStyle w:val="TAC"/>
              <w:rPr>
                <w:rFonts w:eastAsia="Yu Mincho"/>
              </w:rPr>
            </w:pPr>
          </w:p>
        </w:tc>
      </w:tr>
      <w:tr w:rsidR="00ED6DA9" w:rsidRPr="00A1115A" w14:paraId="61495239" w14:textId="77777777" w:rsidTr="006D7926">
        <w:trPr>
          <w:jc w:val="center"/>
        </w:trPr>
        <w:tc>
          <w:tcPr>
            <w:tcW w:w="707" w:type="dxa"/>
            <w:tcBorders>
              <w:bottom w:val="nil"/>
            </w:tcBorders>
            <w:shd w:val="clear" w:color="auto" w:fill="auto"/>
            <w:tcMar>
              <w:left w:w="28" w:type="dxa"/>
              <w:right w:w="28" w:type="dxa"/>
            </w:tcMar>
            <w:vAlign w:val="center"/>
            <w:hideMark/>
          </w:tcPr>
          <w:p w14:paraId="552DAF2D" w14:textId="77777777" w:rsidR="00ED6DA9" w:rsidRPr="00A1115A" w:rsidRDefault="00ED6DA9" w:rsidP="006D7926">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54A63ED1"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hideMark/>
          </w:tcPr>
          <w:p w14:paraId="08C4C03B" w14:textId="77777777" w:rsidR="00ED6DA9" w:rsidRPr="00A1115A" w:rsidRDefault="00ED6DA9" w:rsidP="006D7926">
            <w:pPr>
              <w:pStyle w:val="TAC"/>
              <w:rPr>
                <w:rFonts w:eastAsia="Yu Mincho"/>
              </w:rPr>
            </w:pPr>
            <w:r>
              <w:rPr>
                <w:rFonts w:eastAsia="Yu Mincho"/>
              </w:rPr>
              <w:t>5</w:t>
            </w:r>
          </w:p>
        </w:tc>
        <w:tc>
          <w:tcPr>
            <w:tcW w:w="637" w:type="dxa"/>
            <w:tcMar>
              <w:left w:w="28" w:type="dxa"/>
              <w:right w:w="28" w:type="dxa"/>
            </w:tcMar>
            <w:vAlign w:val="center"/>
            <w:hideMark/>
          </w:tcPr>
          <w:p w14:paraId="7F0F44E9"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07D3A8AB"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5DFA4BB6"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663769AB" w14:textId="77777777" w:rsidR="00ED6DA9" w:rsidRPr="00A1115A" w:rsidRDefault="00ED6DA9" w:rsidP="006D7926">
            <w:pPr>
              <w:pStyle w:val="TAC"/>
            </w:pPr>
            <w:r>
              <w:t>25</w:t>
            </w:r>
          </w:p>
        </w:tc>
        <w:tc>
          <w:tcPr>
            <w:tcW w:w="567" w:type="dxa"/>
            <w:tcMar>
              <w:left w:w="28" w:type="dxa"/>
              <w:right w:w="28" w:type="dxa"/>
            </w:tcMar>
            <w:vAlign w:val="center"/>
          </w:tcPr>
          <w:p w14:paraId="76DDBC2E" w14:textId="77777777" w:rsidR="00ED6DA9" w:rsidRPr="00A1115A" w:rsidRDefault="00ED6DA9" w:rsidP="006D7926">
            <w:pPr>
              <w:pStyle w:val="TAC"/>
            </w:pPr>
            <w:r>
              <w:t>30</w:t>
            </w:r>
          </w:p>
        </w:tc>
        <w:tc>
          <w:tcPr>
            <w:tcW w:w="709" w:type="dxa"/>
          </w:tcPr>
          <w:p w14:paraId="3389229A" w14:textId="77777777" w:rsidR="00ED6DA9" w:rsidRPr="00A1115A" w:rsidRDefault="00ED6DA9" w:rsidP="006D7926">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F014B62" w14:textId="77777777" w:rsidR="00ED6DA9" w:rsidRPr="00A1115A" w:rsidRDefault="00ED6DA9" w:rsidP="006D7926">
            <w:pPr>
              <w:pStyle w:val="TAC"/>
              <w:rPr>
                <w:rFonts w:eastAsia="Yu Mincho"/>
              </w:rPr>
            </w:pPr>
            <w:r>
              <w:rPr>
                <w:rFonts w:eastAsia="Yu Mincho"/>
              </w:rPr>
              <w:t>40</w:t>
            </w:r>
          </w:p>
        </w:tc>
        <w:tc>
          <w:tcPr>
            <w:tcW w:w="709" w:type="dxa"/>
          </w:tcPr>
          <w:p w14:paraId="5FB5B57B" w14:textId="77777777" w:rsidR="00ED6DA9" w:rsidRPr="00A1115A" w:rsidRDefault="00ED6DA9" w:rsidP="006D7926">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9002971"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642B441" w14:textId="77777777" w:rsidR="00ED6DA9" w:rsidRPr="00A1115A" w:rsidRDefault="00ED6DA9" w:rsidP="006D7926">
            <w:pPr>
              <w:pStyle w:val="TAC"/>
              <w:rPr>
                <w:rFonts w:eastAsia="Yu Mincho"/>
              </w:rPr>
            </w:pPr>
          </w:p>
        </w:tc>
        <w:tc>
          <w:tcPr>
            <w:tcW w:w="709" w:type="dxa"/>
            <w:tcMar>
              <w:left w:w="28" w:type="dxa"/>
              <w:right w:w="28" w:type="dxa"/>
            </w:tcMar>
          </w:tcPr>
          <w:p w14:paraId="780A2A81"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90D91AC" w14:textId="77777777" w:rsidR="00ED6DA9" w:rsidRPr="00A1115A" w:rsidRDefault="00ED6DA9" w:rsidP="006D7926">
            <w:pPr>
              <w:pStyle w:val="TAC"/>
              <w:rPr>
                <w:rFonts w:eastAsia="Yu Mincho"/>
              </w:rPr>
            </w:pPr>
          </w:p>
        </w:tc>
        <w:tc>
          <w:tcPr>
            <w:tcW w:w="628" w:type="dxa"/>
            <w:tcMar>
              <w:left w:w="28" w:type="dxa"/>
              <w:right w:w="28" w:type="dxa"/>
            </w:tcMar>
          </w:tcPr>
          <w:p w14:paraId="589A423C"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30EBCDF7" w14:textId="77777777" w:rsidR="00ED6DA9" w:rsidRPr="00A1115A" w:rsidRDefault="00ED6DA9" w:rsidP="006D7926">
            <w:pPr>
              <w:pStyle w:val="TAC"/>
              <w:rPr>
                <w:rFonts w:eastAsia="Yu Mincho"/>
              </w:rPr>
            </w:pPr>
          </w:p>
        </w:tc>
      </w:tr>
      <w:tr w:rsidR="00ED6DA9" w:rsidRPr="00A1115A" w14:paraId="319AE298" w14:textId="77777777" w:rsidTr="006D7926">
        <w:trPr>
          <w:jc w:val="center"/>
        </w:trPr>
        <w:tc>
          <w:tcPr>
            <w:tcW w:w="707" w:type="dxa"/>
            <w:tcBorders>
              <w:top w:val="nil"/>
              <w:bottom w:val="nil"/>
            </w:tcBorders>
            <w:shd w:val="clear" w:color="auto" w:fill="auto"/>
            <w:tcMar>
              <w:left w:w="28" w:type="dxa"/>
              <w:right w:w="28" w:type="dxa"/>
            </w:tcMar>
            <w:vAlign w:val="center"/>
            <w:hideMark/>
          </w:tcPr>
          <w:p w14:paraId="54E43836"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524D51D9"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7B49D0B0" w14:textId="77777777" w:rsidR="00ED6DA9" w:rsidRPr="00A1115A" w:rsidRDefault="00ED6DA9" w:rsidP="006D7926">
            <w:pPr>
              <w:pStyle w:val="TAC"/>
              <w:rPr>
                <w:rFonts w:eastAsia="Yu Mincho"/>
              </w:rPr>
            </w:pPr>
          </w:p>
        </w:tc>
        <w:tc>
          <w:tcPr>
            <w:tcW w:w="637" w:type="dxa"/>
            <w:tcMar>
              <w:left w:w="28" w:type="dxa"/>
              <w:right w:w="28" w:type="dxa"/>
            </w:tcMar>
            <w:hideMark/>
          </w:tcPr>
          <w:p w14:paraId="59D7EE7D"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4BE529AB"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317C736B"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0E6491BD" w14:textId="77777777" w:rsidR="00ED6DA9" w:rsidRPr="00A1115A" w:rsidRDefault="00ED6DA9" w:rsidP="006D7926">
            <w:pPr>
              <w:pStyle w:val="TAC"/>
            </w:pPr>
            <w:r>
              <w:t>25</w:t>
            </w:r>
          </w:p>
        </w:tc>
        <w:tc>
          <w:tcPr>
            <w:tcW w:w="567" w:type="dxa"/>
            <w:tcMar>
              <w:left w:w="28" w:type="dxa"/>
              <w:right w:w="28" w:type="dxa"/>
            </w:tcMar>
            <w:vAlign w:val="center"/>
          </w:tcPr>
          <w:p w14:paraId="4337A62C" w14:textId="77777777" w:rsidR="00ED6DA9" w:rsidRPr="00A1115A" w:rsidRDefault="00ED6DA9" w:rsidP="006D7926">
            <w:pPr>
              <w:pStyle w:val="TAC"/>
            </w:pPr>
            <w:r>
              <w:t>30</w:t>
            </w:r>
          </w:p>
        </w:tc>
        <w:tc>
          <w:tcPr>
            <w:tcW w:w="709" w:type="dxa"/>
          </w:tcPr>
          <w:p w14:paraId="48EECDC3" w14:textId="77777777" w:rsidR="00ED6DA9" w:rsidRPr="00A1115A" w:rsidRDefault="00ED6DA9" w:rsidP="006D7926">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C587B46" w14:textId="77777777" w:rsidR="00ED6DA9" w:rsidRPr="00A1115A" w:rsidRDefault="00ED6DA9" w:rsidP="006D7926">
            <w:pPr>
              <w:pStyle w:val="TAC"/>
              <w:rPr>
                <w:rFonts w:eastAsia="Yu Mincho"/>
              </w:rPr>
            </w:pPr>
            <w:r>
              <w:rPr>
                <w:rFonts w:eastAsia="Yu Mincho"/>
              </w:rPr>
              <w:t>40</w:t>
            </w:r>
          </w:p>
        </w:tc>
        <w:tc>
          <w:tcPr>
            <w:tcW w:w="709" w:type="dxa"/>
          </w:tcPr>
          <w:p w14:paraId="397DE035" w14:textId="77777777" w:rsidR="00ED6DA9" w:rsidRPr="00A1115A" w:rsidRDefault="00ED6DA9" w:rsidP="006D7926">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D0F1870"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7294998" w14:textId="77777777" w:rsidR="00ED6DA9" w:rsidRPr="00A1115A" w:rsidRDefault="00ED6DA9" w:rsidP="006D7926">
            <w:pPr>
              <w:pStyle w:val="TAC"/>
              <w:rPr>
                <w:rFonts w:eastAsia="Yu Mincho"/>
              </w:rPr>
            </w:pPr>
          </w:p>
        </w:tc>
        <w:tc>
          <w:tcPr>
            <w:tcW w:w="709" w:type="dxa"/>
            <w:tcMar>
              <w:left w:w="28" w:type="dxa"/>
              <w:right w:w="28" w:type="dxa"/>
            </w:tcMar>
          </w:tcPr>
          <w:p w14:paraId="45F91BF1"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0B1D096" w14:textId="77777777" w:rsidR="00ED6DA9" w:rsidRPr="00A1115A" w:rsidRDefault="00ED6DA9" w:rsidP="006D7926">
            <w:pPr>
              <w:pStyle w:val="TAC"/>
              <w:rPr>
                <w:rFonts w:eastAsia="Yu Mincho"/>
              </w:rPr>
            </w:pPr>
          </w:p>
        </w:tc>
        <w:tc>
          <w:tcPr>
            <w:tcW w:w="628" w:type="dxa"/>
            <w:tcMar>
              <w:left w:w="28" w:type="dxa"/>
              <w:right w:w="28" w:type="dxa"/>
            </w:tcMar>
          </w:tcPr>
          <w:p w14:paraId="409BAA69"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2EE56686" w14:textId="77777777" w:rsidR="00ED6DA9" w:rsidRPr="00A1115A" w:rsidRDefault="00ED6DA9" w:rsidP="006D7926">
            <w:pPr>
              <w:pStyle w:val="TAC"/>
              <w:rPr>
                <w:rFonts w:eastAsia="Yu Mincho"/>
              </w:rPr>
            </w:pPr>
          </w:p>
        </w:tc>
      </w:tr>
      <w:tr w:rsidR="00ED6DA9" w:rsidRPr="00A1115A" w14:paraId="1A4D906A"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hideMark/>
          </w:tcPr>
          <w:p w14:paraId="1DF3B8BD"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2A02E422"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4BF6AC0A" w14:textId="77777777" w:rsidR="00ED6DA9" w:rsidRPr="00A1115A" w:rsidRDefault="00ED6DA9" w:rsidP="006D7926">
            <w:pPr>
              <w:pStyle w:val="TAC"/>
              <w:rPr>
                <w:rFonts w:eastAsia="Yu Mincho"/>
              </w:rPr>
            </w:pPr>
          </w:p>
        </w:tc>
        <w:tc>
          <w:tcPr>
            <w:tcW w:w="637" w:type="dxa"/>
            <w:tcMar>
              <w:left w:w="28" w:type="dxa"/>
              <w:right w:w="28" w:type="dxa"/>
            </w:tcMar>
            <w:vAlign w:val="center"/>
            <w:hideMark/>
          </w:tcPr>
          <w:p w14:paraId="5132E49B"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2878FA82"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442F0BCB"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5BE437EC" w14:textId="77777777" w:rsidR="00ED6DA9" w:rsidRPr="00A1115A" w:rsidRDefault="00ED6DA9" w:rsidP="006D7926">
            <w:pPr>
              <w:pStyle w:val="TAC"/>
            </w:pPr>
            <w:r>
              <w:t>25</w:t>
            </w:r>
          </w:p>
        </w:tc>
        <w:tc>
          <w:tcPr>
            <w:tcW w:w="567" w:type="dxa"/>
            <w:tcMar>
              <w:left w:w="28" w:type="dxa"/>
              <w:right w:w="28" w:type="dxa"/>
            </w:tcMar>
            <w:vAlign w:val="center"/>
          </w:tcPr>
          <w:p w14:paraId="5D423605" w14:textId="77777777" w:rsidR="00ED6DA9" w:rsidRPr="00A1115A" w:rsidRDefault="00ED6DA9" w:rsidP="006D7926">
            <w:pPr>
              <w:pStyle w:val="TAC"/>
            </w:pPr>
            <w:r>
              <w:t>30</w:t>
            </w:r>
          </w:p>
        </w:tc>
        <w:tc>
          <w:tcPr>
            <w:tcW w:w="709" w:type="dxa"/>
          </w:tcPr>
          <w:p w14:paraId="501F3D20" w14:textId="77777777" w:rsidR="00ED6DA9" w:rsidRPr="00A1115A" w:rsidRDefault="00ED6DA9" w:rsidP="006D7926">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978D043" w14:textId="77777777" w:rsidR="00ED6DA9" w:rsidRPr="00A1115A" w:rsidRDefault="00ED6DA9" w:rsidP="006D7926">
            <w:pPr>
              <w:pStyle w:val="TAC"/>
              <w:rPr>
                <w:rFonts w:eastAsia="Yu Mincho"/>
              </w:rPr>
            </w:pPr>
            <w:r>
              <w:rPr>
                <w:rFonts w:eastAsia="Yu Mincho"/>
              </w:rPr>
              <w:t>40</w:t>
            </w:r>
          </w:p>
        </w:tc>
        <w:tc>
          <w:tcPr>
            <w:tcW w:w="709" w:type="dxa"/>
          </w:tcPr>
          <w:p w14:paraId="0ADA79CD" w14:textId="77777777" w:rsidR="00ED6DA9" w:rsidRPr="00A1115A" w:rsidRDefault="00ED6DA9" w:rsidP="006D7926">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A7F70AE"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612C0CB" w14:textId="77777777" w:rsidR="00ED6DA9" w:rsidRPr="00A1115A" w:rsidRDefault="00ED6DA9" w:rsidP="006D7926">
            <w:pPr>
              <w:pStyle w:val="TAC"/>
              <w:rPr>
                <w:rFonts w:eastAsia="Yu Mincho"/>
              </w:rPr>
            </w:pPr>
          </w:p>
        </w:tc>
        <w:tc>
          <w:tcPr>
            <w:tcW w:w="709" w:type="dxa"/>
            <w:tcMar>
              <w:left w:w="28" w:type="dxa"/>
              <w:right w:w="28" w:type="dxa"/>
            </w:tcMar>
          </w:tcPr>
          <w:p w14:paraId="187AEFB5"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F4AC2ED" w14:textId="77777777" w:rsidR="00ED6DA9" w:rsidRPr="00A1115A" w:rsidRDefault="00ED6DA9" w:rsidP="006D7926">
            <w:pPr>
              <w:pStyle w:val="TAC"/>
              <w:rPr>
                <w:rFonts w:eastAsia="Yu Mincho"/>
              </w:rPr>
            </w:pPr>
          </w:p>
        </w:tc>
        <w:tc>
          <w:tcPr>
            <w:tcW w:w="628" w:type="dxa"/>
            <w:tcMar>
              <w:left w:w="28" w:type="dxa"/>
              <w:right w:w="28" w:type="dxa"/>
            </w:tcMar>
          </w:tcPr>
          <w:p w14:paraId="3224E593"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4C880C52" w14:textId="77777777" w:rsidR="00ED6DA9" w:rsidRPr="00A1115A" w:rsidRDefault="00ED6DA9" w:rsidP="006D7926">
            <w:pPr>
              <w:pStyle w:val="TAC"/>
              <w:rPr>
                <w:rFonts w:eastAsia="Yu Mincho"/>
              </w:rPr>
            </w:pPr>
          </w:p>
        </w:tc>
      </w:tr>
      <w:tr w:rsidR="00ED6DA9" w:rsidRPr="00A1115A" w14:paraId="79E4EA18" w14:textId="77777777" w:rsidTr="006D7926">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CA9F831" w14:textId="77777777" w:rsidR="00ED6DA9" w:rsidRPr="00A1115A" w:rsidRDefault="00ED6DA9" w:rsidP="006D7926">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0FA346CC" w14:textId="77777777" w:rsidR="00ED6DA9" w:rsidRPr="00A1115A" w:rsidRDefault="00ED6DA9" w:rsidP="006D7926">
            <w:pPr>
              <w:pStyle w:val="TAC"/>
              <w:keepNext w:val="0"/>
              <w:rPr>
                <w:rFonts w:eastAsia="Yu Mincho"/>
              </w:rPr>
            </w:pPr>
            <w:r>
              <w:t>15</w:t>
            </w:r>
          </w:p>
        </w:tc>
        <w:tc>
          <w:tcPr>
            <w:tcW w:w="566" w:type="dxa"/>
            <w:tcMar>
              <w:left w:w="28" w:type="dxa"/>
              <w:right w:w="28" w:type="dxa"/>
            </w:tcMar>
          </w:tcPr>
          <w:p w14:paraId="05DFAF2B" w14:textId="77777777" w:rsidR="00ED6DA9" w:rsidRPr="00A1115A" w:rsidDel="00B30034" w:rsidRDefault="00ED6DA9" w:rsidP="006D7926">
            <w:pPr>
              <w:pStyle w:val="TAC"/>
              <w:rPr>
                <w:rFonts w:eastAsia="Yu Mincho"/>
              </w:rPr>
            </w:pPr>
            <w:r>
              <w:rPr>
                <w:rFonts w:eastAsia="Yu Mincho"/>
              </w:rPr>
              <w:t>5</w:t>
            </w:r>
          </w:p>
        </w:tc>
        <w:tc>
          <w:tcPr>
            <w:tcW w:w="637" w:type="dxa"/>
            <w:tcMar>
              <w:left w:w="28" w:type="dxa"/>
              <w:right w:w="28" w:type="dxa"/>
            </w:tcMar>
            <w:vAlign w:val="center"/>
          </w:tcPr>
          <w:p w14:paraId="714FBACB" w14:textId="77777777" w:rsidR="00ED6DA9" w:rsidRPr="00A1115A" w:rsidDel="00B30034"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1ABDE41A" w14:textId="77777777" w:rsidR="00ED6DA9" w:rsidRPr="00A1115A" w:rsidDel="00B30034" w:rsidRDefault="00ED6DA9" w:rsidP="006D7926">
            <w:pPr>
              <w:pStyle w:val="TAC"/>
              <w:rPr>
                <w:rFonts w:eastAsia="Yu Mincho"/>
              </w:rPr>
            </w:pPr>
            <w:r>
              <w:rPr>
                <w:rFonts w:eastAsia="Yu Mincho"/>
              </w:rPr>
              <w:t>15</w:t>
            </w:r>
          </w:p>
        </w:tc>
        <w:tc>
          <w:tcPr>
            <w:tcW w:w="708" w:type="dxa"/>
            <w:tcMar>
              <w:left w:w="28" w:type="dxa"/>
              <w:right w:w="28" w:type="dxa"/>
            </w:tcMar>
            <w:vAlign w:val="center"/>
          </w:tcPr>
          <w:p w14:paraId="01E471B8" w14:textId="77777777" w:rsidR="00ED6DA9" w:rsidRPr="00A1115A" w:rsidDel="00B30034"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33EB6321" w14:textId="77777777" w:rsidR="00ED6DA9" w:rsidRPr="00A1115A" w:rsidDel="005672C0" w:rsidRDefault="00ED6DA9" w:rsidP="006D7926">
            <w:pPr>
              <w:pStyle w:val="TAC"/>
              <w:rPr>
                <w:rFonts w:eastAsia="Yu Mincho"/>
              </w:rPr>
            </w:pPr>
          </w:p>
        </w:tc>
        <w:tc>
          <w:tcPr>
            <w:tcW w:w="567" w:type="dxa"/>
            <w:tcMar>
              <w:left w:w="28" w:type="dxa"/>
              <w:right w:w="28" w:type="dxa"/>
            </w:tcMar>
          </w:tcPr>
          <w:p w14:paraId="6846C72C" w14:textId="77777777" w:rsidR="00ED6DA9" w:rsidRPr="00A1115A" w:rsidRDefault="00ED6DA9" w:rsidP="006D7926">
            <w:pPr>
              <w:pStyle w:val="TAC"/>
              <w:rPr>
                <w:rFonts w:eastAsia="Yu Mincho"/>
              </w:rPr>
            </w:pPr>
          </w:p>
        </w:tc>
        <w:tc>
          <w:tcPr>
            <w:tcW w:w="709" w:type="dxa"/>
          </w:tcPr>
          <w:p w14:paraId="7E53E030"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72CC7F48" w14:textId="77777777" w:rsidR="00ED6DA9" w:rsidRPr="00A1115A" w:rsidRDefault="00ED6DA9" w:rsidP="006D7926">
            <w:pPr>
              <w:pStyle w:val="TAC"/>
              <w:rPr>
                <w:rFonts w:eastAsia="Yu Mincho"/>
              </w:rPr>
            </w:pPr>
          </w:p>
        </w:tc>
        <w:tc>
          <w:tcPr>
            <w:tcW w:w="709" w:type="dxa"/>
          </w:tcPr>
          <w:p w14:paraId="2A3BD216"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53F7633E"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4A725C7" w14:textId="77777777" w:rsidR="00ED6DA9" w:rsidRPr="00A1115A" w:rsidRDefault="00ED6DA9" w:rsidP="006D7926">
            <w:pPr>
              <w:pStyle w:val="TAC"/>
              <w:rPr>
                <w:rFonts w:eastAsia="Yu Mincho"/>
              </w:rPr>
            </w:pPr>
          </w:p>
        </w:tc>
        <w:tc>
          <w:tcPr>
            <w:tcW w:w="709" w:type="dxa"/>
            <w:tcMar>
              <w:left w:w="28" w:type="dxa"/>
              <w:right w:w="28" w:type="dxa"/>
            </w:tcMar>
          </w:tcPr>
          <w:p w14:paraId="2B611E7B"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7DB30B2" w14:textId="77777777" w:rsidR="00ED6DA9" w:rsidRPr="00A1115A" w:rsidRDefault="00ED6DA9" w:rsidP="006D7926">
            <w:pPr>
              <w:pStyle w:val="TAC"/>
              <w:rPr>
                <w:rFonts w:eastAsia="Yu Mincho"/>
              </w:rPr>
            </w:pPr>
          </w:p>
        </w:tc>
        <w:tc>
          <w:tcPr>
            <w:tcW w:w="628" w:type="dxa"/>
            <w:tcMar>
              <w:left w:w="28" w:type="dxa"/>
              <w:right w:w="28" w:type="dxa"/>
            </w:tcMar>
          </w:tcPr>
          <w:p w14:paraId="3EE7F89A"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643900EA" w14:textId="77777777" w:rsidR="00ED6DA9" w:rsidRPr="00A1115A" w:rsidRDefault="00ED6DA9" w:rsidP="006D7926">
            <w:pPr>
              <w:pStyle w:val="TAC"/>
              <w:rPr>
                <w:rFonts w:eastAsia="Yu Mincho"/>
              </w:rPr>
            </w:pPr>
          </w:p>
        </w:tc>
      </w:tr>
      <w:tr w:rsidR="00ED6DA9" w:rsidRPr="00A1115A" w14:paraId="554AD943" w14:textId="77777777" w:rsidTr="006D7926">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DF599CC" w14:textId="77777777" w:rsidR="00ED6DA9" w:rsidRPr="00A1115A" w:rsidRDefault="00ED6DA9" w:rsidP="006D7926">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321A0359" w14:textId="77777777" w:rsidR="00ED6DA9" w:rsidRPr="00A1115A" w:rsidRDefault="00ED6DA9" w:rsidP="006D7926">
            <w:pPr>
              <w:pStyle w:val="TAC"/>
              <w:keepNext w:val="0"/>
              <w:rPr>
                <w:rFonts w:eastAsia="Yu Mincho"/>
              </w:rPr>
            </w:pPr>
            <w:r>
              <w:t>30</w:t>
            </w:r>
          </w:p>
        </w:tc>
        <w:tc>
          <w:tcPr>
            <w:tcW w:w="566" w:type="dxa"/>
            <w:tcMar>
              <w:left w:w="28" w:type="dxa"/>
              <w:right w:w="28" w:type="dxa"/>
            </w:tcMar>
          </w:tcPr>
          <w:p w14:paraId="2AFF37D0" w14:textId="77777777" w:rsidR="00ED6DA9" w:rsidRPr="00A1115A" w:rsidDel="00B30034" w:rsidRDefault="00ED6DA9" w:rsidP="006D7926">
            <w:pPr>
              <w:pStyle w:val="TAC"/>
              <w:rPr>
                <w:rFonts w:eastAsia="Yu Mincho"/>
              </w:rPr>
            </w:pPr>
          </w:p>
        </w:tc>
        <w:tc>
          <w:tcPr>
            <w:tcW w:w="637" w:type="dxa"/>
            <w:tcMar>
              <w:left w:w="28" w:type="dxa"/>
              <w:right w:w="28" w:type="dxa"/>
            </w:tcMar>
          </w:tcPr>
          <w:p w14:paraId="1C0CEF2C" w14:textId="77777777" w:rsidR="00ED6DA9" w:rsidRPr="00A1115A" w:rsidDel="00B30034"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37401ED6" w14:textId="77777777" w:rsidR="00ED6DA9" w:rsidRPr="00A1115A" w:rsidDel="00B30034" w:rsidRDefault="00ED6DA9" w:rsidP="006D7926">
            <w:pPr>
              <w:pStyle w:val="TAC"/>
              <w:rPr>
                <w:rFonts w:eastAsia="Yu Mincho"/>
              </w:rPr>
            </w:pPr>
            <w:r>
              <w:rPr>
                <w:rFonts w:eastAsia="Yu Mincho"/>
              </w:rPr>
              <w:t>15</w:t>
            </w:r>
          </w:p>
        </w:tc>
        <w:tc>
          <w:tcPr>
            <w:tcW w:w="708" w:type="dxa"/>
            <w:tcMar>
              <w:left w:w="28" w:type="dxa"/>
              <w:right w:w="28" w:type="dxa"/>
            </w:tcMar>
            <w:vAlign w:val="center"/>
          </w:tcPr>
          <w:p w14:paraId="31EBC5E5" w14:textId="77777777" w:rsidR="00ED6DA9" w:rsidRPr="00A1115A" w:rsidDel="00B30034"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3D13A6FA" w14:textId="77777777" w:rsidR="00ED6DA9" w:rsidRPr="00A1115A" w:rsidDel="005672C0" w:rsidRDefault="00ED6DA9" w:rsidP="006D7926">
            <w:pPr>
              <w:pStyle w:val="TAC"/>
              <w:rPr>
                <w:rFonts w:eastAsia="Yu Mincho"/>
              </w:rPr>
            </w:pPr>
          </w:p>
        </w:tc>
        <w:tc>
          <w:tcPr>
            <w:tcW w:w="567" w:type="dxa"/>
            <w:tcMar>
              <w:left w:w="28" w:type="dxa"/>
              <w:right w:w="28" w:type="dxa"/>
            </w:tcMar>
          </w:tcPr>
          <w:p w14:paraId="35F994EB" w14:textId="77777777" w:rsidR="00ED6DA9" w:rsidRPr="00A1115A" w:rsidRDefault="00ED6DA9" w:rsidP="006D7926">
            <w:pPr>
              <w:pStyle w:val="TAC"/>
              <w:rPr>
                <w:rFonts w:eastAsia="Yu Mincho"/>
              </w:rPr>
            </w:pPr>
          </w:p>
        </w:tc>
        <w:tc>
          <w:tcPr>
            <w:tcW w:w="709" w:type="dxa"/>
          </w:tcPr>
          <w:p w14:paraId="42D2DBE1"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2E4A1EC8" w14:textId="77777777" w:rsidR="00ED6DA9" w:rsidRPr="00A1115A" w:rsidRDefault="00ED6DA9" w:rsidP="006D7926">
            <w:pPr>
              <w:pStyle w:val="TAC"/>
              <w:rPr>
                <w:rFonts w:eastAsia="Yu Mincho"/>
              </w:rPr>
            </w:pPr>
          </w:p>
        </w:tc>
        <w:tc>
          <w:tcPr>
            <w:tcW w:w="709" w:type="dxa"/>
          </w:tcPr>
          <w:p w14:paraId="6C8BA28A"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43E777B3"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1E7F9B4" w14:textId="77777777" w:rsidR="00ED6DA9" w:rsidRPr="00A1115A" w:rsidRDefault="00ED6DA9" w:rsidP="006D7926">
            <w:pPr>
              <w:pStyle w:val="TAC"/>
              <w:rPr>
                <w:rFonts w:eastAsia="Yu Mincho"/>
              </w:rPr>
            </w:pPr>
          </w:p>
        </w:tc>
        <w:tc>
          <w:tcPr>
            <w:tcW w:w="709" w:type="dxa"/>
            <w:tcMar>
              <w:left w:w="28" w:type="dxa"/>
              <w:right w:w="28" w:type="dxa"/>
            </w:tcMar>
          </w:tcPr>
          <w:p w14:paraId="5B63228A"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530F229" w14:textId="77777777" w:rsidR="00ED6DA9" w:rsidRPr="00A1115A" w:rsidRDefault="00ED6DA9" w:rsidP="006D7926">
            <w:pPr>
              <w:pStyle w:val="TAC"/>
              <w:rPr>
                <w:rFonts w:eastAsia="Yu Mincho"/>
              </w:rPr>
            </w:pPr>
          </w:p>
        </w:tc>
        <w:tc>
          <w:tcPr>
            <w:tcW w:w="628" w:type="dxa"/>
            <w:tcMar>
              <w:left w:w="28" w:type="dxa"/>
              <w:right w:w="28" w:type="dxa"/>
            </w:tcMar>
          </w:tcPr>
          <w:p w14:paraId="41C6C332"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013B26C4" w14:textId="77777777" w:rsidR="00ED6DA9" w:rsidRPr="00A1115A" w:rsidRDefault="00ED6DA9" w:rsidP="006D7926">
            <w:pPr>
              <w:pStyle w:val="TAC"/>
              <w:rPr>
                <w:rFonts w:eastAsia="Yu Mincho"/>
              </w:rPr>
            </w:pPr>
          </w:p>
        </w:tc>
      </w:tr>
      <w:tr w:rsidR="00ED6DA9" w:rsidRPr="00A1115A" w14:paraId="2FCD89B7" w14:textId="77777777" w:rsidTr="006D7926">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37DB1B0" w14:textId="77777777" w:rsidR="00ED6DA9" w:rsidRPr="00A1115A" w:rsidRDefault="00ED6DA9" w:rsidP="006D7926">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81683C7" w14:textId="77777777" w:rsidR="00ED6DA9" w:rsidRPr="00A1115A" w:rsidRDefault="00ED6DA9" w:rsidP="006D7926">
            <w:pPr>
              <w:pStyle w:val="TAC"/>
              <w:keepNext w:val="0"/>
              <w:rPr>
                <w:rFonts w:eastAsia="Yu Mincho"/>
              </w:rPr>
            </w:pPr>
            <w:r>
              <w:t>60</w:t>
            </w:r>
          </w:p>
        </w:tc>
        <w:tc>
          <w:tcPr>
            <w:tcW w:w="566" w:type="dxa"/>
            <w:tcMar>
              <w:left w:w="28" w:type="dxa"/>
              <w:right w:w="28" w:type="dxa"/>
            </w:tcMar>
          </w:tcPr>
          <w:p w14:paraId="12CA5724" w14:textId="77777777" w:rsidR="00ED6DA9" w:rsidRPr="00A1115A" w:rsidDel="00B30034" w:rsidRDefault="00ED6DA9" w:rsidP="006D7926">
            <w:pPr>
              <w:pStyle w:val="TAC"/>
              <w:rPr>
                <w:rFonts w:eastAsia="Yu Mincho"/>
              </w:rPr>
            </w:pPr>
          </w:p>
        </w:tc>
        <w:tc>
          <w:tcPr>
            <w:tcW w:w="637" w:type="dxa"/>
            <w:tcMar>
              <w:left w:w="28" w:type="dxa"/>
              <w:right w:w="28" w:type="dxa"/>
            </w:tcMar>
            <w:vAlign w:val="center"/>
          </w:tcPr>
          <w:p w14:paraId="777DBEA4" w14:textId="77777777" w:rsidR="00ED6DA9" w:rsidRPr="00A1115A" w:rsidDel="00B30034" w:rsidRDefault="00ED6DA9" w:rsidP="006D7926">
            <w:pPr>
              <w:pStyle w:val="TAC"/>
              <w:rPr>
                <w:rFonts w:eastAsia="Yu Mincho"/>
              </w:rPr>
            </w:pPr>
          </w:p>
        </w:tc>
        <w:tc>
          <w:tcPr>
            <w:tcW w:w="638" w:type="dxa"/>
            <w:tcMar>
              <w:left w:w="28" w:type="dxa"/>
              <w:right w:w="28" w:type="dxa"/>
            </w:tcMar>
            <w:vAlign w:val="center"/>
          </w:tcPr>
          <w:p w14:paraId="2E078D1E" w14:textId="77777777" w:rsidR="00ED6DA9" w:rsidRPr="00A1115A" w:rsidDel="00B30034" w:rsidRDefault="00ED6DA9" w:rsidP="006D7926">
            <w:pPr>
              <w:pStyle w:val="TAC"/>
              <w:rPr>
                <w:rFonts w:eastAsia="Yu Mincho"/>
              </w:rPr>
            </w:pPr>
          </w:p>
        </w:tc>
        <w:tc>
          <w:tcPr>
            <w:tcW w:w="708" w:type="dxa"/>
            <w:tcMar>
              <w:left w:w="28" w:type="dxa"/>
              <w:right w:w="28" w:type="dxa"/>
            </w:tcMar>
            <w:vAlign w:val="center"/>
          </w:tcPr>
          <w:p w14:paraId="72BD9555" w14:textId="77777777" w:rsidR="00ED6DA9" w:rsidRPr="00A1115A" w:rsidDel="00B30034" w:rsidRDefault="00ED6DA9" w:rsidP="006D7926">
            <w:pPr>
              <w:pStyle w:val="TAC"/>
              <w:rPr>
                <w:rFonts w:eastAsia="Yu Mincho"/>
              </w:rPr>
            </w:pPr>
          </w:p>
        </w:tc>
        <w:tc>
          <w:tcPr>
            <w:tcW w:w="567" w:type="dxa"/>
            <w:tcMar>
              <w:left w:w="28" w:type="dxa"/>
              <w:right w:w="28" w:type="dxa"/>
            </w:tcMar>
            <w:vAlign w:val="center"/>
          </w:tcPr>
          <w:p w14:paraId="6E16CB1F" w14:textId="77777777" w:rsidR="00ED6DA9" w:rsidRPr="00A1115A" w:rsidDel="005672C0" w:rsidRDefault="00ED6DA9" w:rsidP="006D7926">
            <w:pPr>
              <w:pStyle w:val="TAC"/>
              <w:rPr>
                <w:rFonts w:eastAsia="Yu Mincho"/>
              </w:rPr>
            </w:pPr>
          </w:p>
        </w:tc>
        <w:tc>
          <w:tcPr>
            <w:tcW w:w="567" w:type="dxa"/>
            <w:tcMar>
              <w:left w:w="28" w:type="dxa"/>
              <w:right w:w="28" w:type="dxa"/>
            </w:tcMar>
          </w:tcPr>
          <w:p w14:paraId="7B7B5E2B" w14:textId="77777777" w:rsidR="00ED6DA9" w:rsidRPr="00A1115A" w:rsidRDefault="00ED6DA9" w:rsidP="006D7926">
            <w:pPr>
              <w:pStyle w:val="TAC"/>
              <w:rPr>
                <w:rFonts w:eastAsia="Yu Mincho"/>
              </w:rPr>
            </w:pPr>
          </w:p>
        </w:tc>
        <w:tc>
          <w:tcPr>
            <w:tcW w:w="709" w:type="dxa"/>
          </w:tcPr>
          <w:p w14:paraId="46D885D7" w14:textId="77777777" w:rsidR="00ED6DA9" w:rsidRDefault="00ED6DA9" w:rsidP="006D7926">
            <w:pPr>
              <w:pStyle w:val="TAC"/>
            </w:pPr>
          </w:p>
        </w:tc>
        <w:tc>
          <w:tcPr>
            <w:tcW w:w="709" w:type="dxa"/>
            <w:tcMar>
              <w:left w:w="28" w:type="dxa"/>
              <w:right w:w="28" w:type="dxa"/>
            </w:tcMar>
            <w:vAlign w:val="center"/>
          </w:tcPr>
          <w:p w14:paraId="7B936A6F" w14:textId="77777777" w:rsidR="00ED6DA9" w:rsidRPr="00A1115A" w:rsidRDefault="00ED6DA9" w:rsidP="006D7926">
            <w:pPr>
              <w:pStyle w:val="TAC"/>
              <w:rPr>
                <w:rFonts w:eastAsia="Yu Mincho"/>
              </w:rPr>
            </w:pPr>
          </w:p>
        </w:tc>
        <w:tc>
          <w:tcPr>
            <w:tcW w:w="709" w:type="dxa"/>
          </w:tcPr>
          <w:p w14:paraId="616722A7"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4CA94419"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4A64E59" w14:textId="77777777" w:rsidR="00ED6DA9" w:rsidRPr="00A1115A" w:rsidRDefault="00ED6DA9" w:rsidP="006D7926">
            <w:pPr>
              <w:pStyle w:val="TAC"/>
              <w:rPr>
                <w:rFonts w:eastAsia="Yu Mincho"/>
              </w:rPr>
            </w:pPr>
          </w:p>
        </w:tc>
        <w:tc>
          <w:tcPr>
            <w:tcW w:w="709" w:type="dxa"/>
            <w:tcMar>
              <w:left w:w="28" w:type="dxa"/>
              <w:right w:w="28" w:type="dxa"/>
            </w:tcMar>
          </w:tcPr>
          <w:p w14:paraId="4B1868F3"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27F0A19" w14:textId="77777777" w:rsidR="00ED6DA9" w:rsidRPr="00A1115A" w:rsidRDefault="00ED6DA9" w:rsidP="006D7926">
            <w:pPr>
              <w:pStyle w:val="TAC"/>
              <w:rPr>
                <w:rFonts w:eastAsia="Yu Mincho"/>
              </w:rPr>
            </w:pPr>
          </w:p>
        </w:tc>
        <w:tc>
          <w:tcPr>
            <w:tcW w:w="628" w:type="dxa"/>
            <w:tcMar>
              <w:left w:w="28" w:type="dxa"/>
              <w:right w:w="28" w:type="dxa"/>
            </w:tcMar>
          </w:tcPr>
          <w:p w14:paraId="5EB3100F"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167C0B63" w14:textId="77777777" w:rsidR="00ED6DA9" w:rsidRPr="00A1115A" w:rsidRDefault="00ED6DA9" w:rsidP="006D7926">
            <w:pPr>
              <w:pStyle w:val="TAC"/>
              <w:rPr>
                <w:rFonts w:eastAsia="Yu Mincho"/>
              </w:rPr>
            </w:pPr>
          </w:p>
        </w:tc>
      </w:tr>
      <w:tr w:rsidR="00ED6DA9" w:rsidRPr="00A1115A" w14:paraId="55DE7C65" w14:textId="77777777" w:rsidTr="006D7926">
        <w:trPr>
          <w:jc w:val="center"/>
        </w:trPr>
        <w:tc>
          <w:tcPr>
            <w:tcW w:w="707" w:type="dxa"/>
            <w:tcBorders>
              <w:top w:val="single" w:sz="4" w:space="0" w:color="auto"/>
              <w:bottom w:val="nil"/>
            </w:tcBorders>
            <w:shd w:val="clear" w:color="auto" w:fill="auto"/>
            <w:tcMar>
              <w:left w:w="28" w:type="dxa"/>
              <w:right w:w="28" w:type="dxa"/>
            </w:tcMar>
            <w:vAlign w:val="center"/>
            <w:hideMark/>
          </w:tcPr>
          <w:p w14:paraId="7B290685" w14:textId="77777777" w:rsidR="00ED6DA9" w:rsidRPr="00A1115A" w:rsidRDefault="00ED6DA9" w:rsidP="006D7926">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6FEC22BC"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hideMark/>
          </w:tcPr>
          <w:p w14:paraId="50FD8167" w14:textId="77777777" w:rsidR="00ED6DA9" w:rsidRPr="00A1115A" w:rsidRDefault="00ED6DA9" w:rsidP="006D7926">
            <w:pPr>
              <w:pStyle w:val="TAC"/>
              <w:rPr>
                <w:rFonts w:eastAsia="Yu Mincho"/>
              </w:rPr>
            </w:pPr>
            <w:r>
              <w:rPr>
                <w:rFonts w:eastAsia="Yu Mincho"/>
              </w:rPr>
              <w:t>5</w:t>
            </w:r>
          </w:p>
        </w:tc>
        <w:tc>
          <w:tcPr>
            <w:tcW w:w="637" w:type="dxa"/>
            <w:tcMar>
              <w:left w:w="28" w:type="dxa"/>
              <w:right w:w="28" w:type="dxa"/>
            </w:tcMar>
            <w:vAlign w:val="center"/>
            <w:hideMark/>
          </w:tcPr>
          <w:p w14:paraId="285A370B"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27FE66AE"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65B5F833" w14:textId="77777777" w:rsidR="00ED6DA9" w:rsidRPr="00A1115A" w:rsidRDefault="00ED6DA9" w:rsidP="006D7926">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0FFB850" w14:textId="77777777" w:rsidR="00ED6DA9" w:rsidRPr="00A1115A" w:rsidRDefault="00ED6DA9" w:rsidP="006D7926">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D4E8B3C" w14:textId="77777777" w:rsidR="00ED6DA9" w:rsidRPr="00A1115A" w:rsidRDefault="00ED6DA9" w:rsidP="006D7926">
            <w:pPr>
              <w:pStyle w:val="TAC"/>
              <w:rPr>
                <w:rFonts w:eastAsia="Yu Mincho"/>
              </w:rPr>
            </w:pPr>
          </w:p>
        </w:tc>
        <w:tc>
          <w:tcPr>
            <w:tcW w:w="709" w:type="dxa"/>
          </w:tcPr>
          <w:p w14:paraId="09406327" w14:textId="77777777" w:rsidR="00ED6DA9" w:rsidRDefault="00ED6DA9" w:rsidP="006D7926">
            <w:pPr>
              <w:pStyle w:val="TAC"/>
            </w:pPr>
          </w:p>
        </w:tc>
        <w:tc>
          <w:tcPr>
            <w:tcW w:w="709" w:type="dxa"/>
            <w:tcMar>
              <w:left w:w="28" w:type="dxa"/>
              <w:right w:w="28" w:type="dxa"/>
            </w:tcMar>
            <w:vAlign w:val="center"/>
          </w:tcPr>
          <w:p w14:paraId="0628874B" w14:textId="77777777" w:rsidR="00ED6DA9" w:rsidRPr="00A1115A" w:rsidRDefault="00ED6DA9" w:rsidP="006D7926">
            <w:pPr>
              <w:pStyle w:val="TAC"/>
              <w:rPr>
                <w:rFonts w:eastAsia="Yu Mincho"/>
              </w:rPr>
            </w:pPr>
          </w:p>
        </w:tc>
        <w:tc>
          <w:tcPr>
            <w:tcW w:w="709" w:type="dxa"/>
          </w:tcPr>
          <w:p w14:paraId="5BDAFD98"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7B3F96A4"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1831D65" w14:textId="77777777" w:rsidR="00ED6DA9" w:rsidRPr="00A1115A" w:rsidRDefault="00ED6DA9" w:rsidP="006D7926">
            <w:pPr>
              <w:pStyle w:val="TAC"/>
              <w:rPr>
                <w:rFonts w:eastAsia="Yu Mincho"/>
              </w:rPr>
            </w:pPr>
          </w:p>
        </w:tc>
        <w:tc>
          <w:tcPr>
            <w:tcW w:w="709" w:type="dxa"/>
            <w:tcMar>
              <w:left w:w="28" w:type="dxa"/>
              <w:right w:w="28" w:type="dxa"/>
            </w:tcMar>
          </w:tcPr>
          <w:p w14:paraId="2E0B836F"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ABE07B4" w14:textId="77777777" w:rsidR="00ED6DA9" w:rsidRPr="00A1115A" w:rsidRDefault="00ED6DA9" w:rsidP="006D7926">
            <w:pPr>
              <w:pStyle w:val="TAC"/>
              <w:rPr>
                <w:rFonts w:eastAsia="Yu Mincho"/>
              </w:rPr>
            </w:pPr>
          </w:p>
        </w:tc>
        <w:tc>
          <w:tcPr>
            <w:tcW w:w="628" w:type="dxa"/>
            <w:tcMar>
              <w:left w:w="28" w:type="dxa"/>
              <w:right w:w="28" w:type="dxa"/>
            </w:tcMar>
          </w:tcPr>
          <w:p w14:paraId="373A37B8"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4F785194" w14:textId="77777777" w:rsidR="00ED6DA9" w:rsidRPr="00A1115A" w:rsidRDefault="00ED6DA9" w:rsidP="006D7926">
            <w:pPr>
              <w:pStyle w:val="TAC"/>
              <w:rPr>
                <w:rFonts w:eastAsia="Yu Mincho"/>
              </w:rPr>
            </w:pPr>
          </w:p>
        </w:tc>
      </w:tr>
      <w:tr w:rsidR="00ED6DA9" w:rsidRPr="00A1115A" w14:paraId="05570577" w14:textId="77777777" w:rsidTr="006D7926">
        <w:trPr>
          <w:jc w:val="center"/>
        </w:trPr>
        <w:tc>
          <w:tcPr>
            <w:tcW w:w="707" w:type="dxa"/>
            <w:tcBorders>
              <w:top w:val="nil"/>
              <w:bottom w:val="nil"/>
            </w:tcBorders>
            <w:shd w:val="clear" w:color="auto" w:fill="auto"/>
            <w:tcMar>
              <w:left w:w="28" w:type="dxa"/>
              <w:right w:w="28" w:type="dxa"/>
            </w:tcMar>
            <w:vAlign w:val="center"/>
            <w:hideMark/>
          </w:tcPr>
          <w:p w14:paraId="53572288"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50D48E34"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05602FB8" w14:textId="77777777" w:rsidR="00ED6DA9" w:rsidRPr="00A1115A" w:rsidRDefault="00ED6DA9" w:rsidP="006D7926">
            <w:pPr>
              <w:pStyle w:val="TAC"/>
              <w:rPr>
                <w:rFonts w:eastAsia="Yu Mincho"/>
              </w:rPr>
            </w:pPr>
          </w:p>
        </w:tc>
        <w:tc>
          <w:tcPr>
            <w:tcW w:w="637" w:type="dxa"/>
            <w:tcMar>
              <w:left w:w="28" w:type="dxa"/>
              <w:right w:w="28" w:type="dxa"/>
            </w:tcMar>
            <w:hideMark/>
          </w:tcPr>
          <w:p w14:paraId="56135C9E"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3FD4EAC5"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663F6B72" w14:textId="77777777" w:rsidR="00ED6DA9" w:rsidRPr="00A1115A" w:rsidRDefault="00ED6DA9" w:rsidP="006D7926">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2A09D320" w14:textId="77777777" w:rsidR="00ED6DA9" w:rsidRPr="00A1115A" w:rsidRDefault="00ED6DA9" w:rsidP="006D7926">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5F53CE1" w14:textId="77777777" w:rsidR="00ED6DA9" w:rsidRPr="00A1115A" w:rsidRDefault="00ED6DA9" w:rsidP="006D7926">
            <w:pPr>
              <w:pStyle w:val="TAC"/>
              <w:rPr>
                <w:rFonts w:eastAsia="Yu Mincho"/>
              </w:rPr>
            </w:pPr>
          </w:p>
        </w:tc>
        <w:tc>
          <w:tcPr>
            <w:tcW w:w="709" w:type="dxa"/>
          </w:tcPr>
          <w:p w14:paraId="3C2D5DCD" w14:textId="77777777" w:rsidR="00ED6DA9" w:rsidRDefault="00ED6DA9" w:rsidP="006D7926">
            <w:pPr>
              <w:pStyle w:val="TAC"/>
            </w:pPr>
          </w:p>
        </w:tc>
        <w:tc>
          <w:tcPr>
            <w:tcW w:w="709" w:type="dxa"/>
            <w:tcMar>
              <w:left w:w="28" w:type="dxa"/>
              <w:right w:w="28" w:type="dxa"/>
            </w:tcMar>
            <w:vAlign w:val="center"/>
          </w:tcPr>
          <w:p w14:paraId="3374680D" w14:textId="77777777" w:rsidR="00ED6DA9" w:rsidRPr="00A1115A" w:rsidRDefault="00ED6DA9" w:rsidP="006D7926">
            <w:pPr>
              <w:pStyle w:val="TAC"/>
              <w:rPr>
                <w:rFonts w:eastAsia="Yu Mincho"/>
              </w:rPr>
            </w:pPr>
          </w:p>
        </w:tc>
        <w:tc>
          <w:tcPr>
            <w:tcW w:w="709" w:type="dxa"/>
          </w:tcPr>
          <w:p w14:paraId="13C887C1"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0F0CA01A"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266C6A1" w14:textId="77777777" w:rsidR="00ED6DA9" w:rsidRPr="00A1115A" w:rsidRDefault="00ED6DA9" w:rsidP="006D7926">
            <w:pPr>
              <w:pStyle w:val="TAC"/>
              <w:rPr>
                <w:rFonts w:eastAsia="Yu Mincho"/>
              </w:rPr>
            </w:pPr>
          </w:p>
        </w:tc>
        <w:tc>
          <w:tcPr>
            <w:tcW w:w="709" w:type="dxa"/>
            <w:tcMar>
              <w:left w:w="28" w:type="dxa"/>
              <w:right w:w="28" w:type="dxa"/>
            </w:tcMar>
          </w:tcPr>
          <w:p w14:paraId="6BDF0FBD"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76BAC3C" w14:textId="77777777" w:rsidR="00ED6DA9" w:rsidRPr="00A1115A" w:rsidRDefault="00ED6DA9" w:rsidP="006D7926">
            <w:pPr>
              <w:pStyle w:val="TAC"/>
              <w:rPr>
                <w:rFonts w:eastAsia="Yu Mincho"/>
              </w:rPr>
            </w:pPr>
          </w:p>
        </w:tc>
        <w:tc>
          <w:tcPr>
            <w:tcW w:w="628" w:type="dxa"/>
            <w:tcMar>
              <w:left w:w="28" w:type="dxa"/>
              <w:right w:w="28" w:type="dxa"/>
            </w:tcMar>
          </w:tcPr>
          <w:p w14:paraId="28BB6D43"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395B79A8" w14:textId="77777777" w:rsidR="00ED6DA9" w:rsidRPr="00A1115A" w:rsidRDefault="00ED6DA9" w:rsidP="006D7926">
            <w:pPr>
              <w:pStyle w:val="TAC"/>
              <w:rPr>
                <w:rFonts w:eastAsia="Yu Mincho"/>
              </w:rPr>
            </w:pPr>
          </w:p>
        </w:tc>
      </w:tr>
      <w:tr w:rsidR="00ED6DA9" w:rsidRPr="00A1115A" w14:paraId="36599D2A"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hideMark/>
          </w:tcPr>
          <w:p w14:paraId="76795B20"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28A9E3F8"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189B78FD" w14:textId="77777777" w:rsidR="00ED6DA9" w:rsidRPr="00A1115A" w:rsidRDefault="00ED6DA9" w:rsidP="006D7926">
            <w:pPr>
              <w:pStyle w:val="TAC"/>
              <w:rPr>
                <w:rFonts w:eastAsia="Yu Mincho"/>
              </w:rPr>
            </w:pPr>
          </w:p>
        </w:tc>
        <w:tc>
          <w:tcPr>
            <w:tcW w:w="637" w:type="dxa"/>
            <w:tcMar>
              <w:left w:w="28" w:type="dxa"/>
              <w:right w:w="28" w:type="dxa"/>
            </w:tcMar>
            <w:vAlign w:val="center"/>
            <w:hideMark/>
          </w:tcPr>
          <w:p w14:paraId="1F7D37DC"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21D4C45F"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7A7E34FE" w14:textId="77777777" w:rsidR="00ED6DA9" w:rsidRPr="00A1115A" w:rsidRDefault="00ED6DA9" w:rsidP="006D7926">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56C3F539" w14:textId="77777777" w:rsidR="00ED6DA9" w:rsidRPr="00A1115A" w:rsidRDefault="00ED6DA9" w:rsidP="006D7926">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6A37CC6" w14:textId="77777777" w:rsidR="00ED6DA9" w:rsidRPr="00A1115A" w:rsidRDefault="00ED6DA9" w:rsidP="006D7926">
            <w:pPr>
              <w:pStyle w:val="TAC"/>
              <w:rPr>
                <w:rFonts w:eastAsia="Yu Mincho"/>
              </w:rPr>
            </w:pPr>
          </w:p>
        </w:tc>
        <w:tc>
          <w:tcPr>
            <w:tcW w:w="709" w:type="dxa"/>
          </w:tcPr>
          <w:p w14:paraId="38F69571" w14:textId="77777777" w:rsidR="00ED6DA9" w:rsidRDefault="00ED6DA9" w:rsidP="006D7926">
            <w:pPr>
              <w:pStyle w:val="TAC"/>
            </w:pPr>
          </w:p>
        </w:tc>
        <w:tc>
          <w:tcPr>
            <w:tcW w:w="709" w:type="dxa"/>
            <w:tcMar>
              <w:left w:w="28" w:type="dxa"/>
              <w:right w:w="28" w:type="dxa"/>
            </w:tcMar>
            <w:vAlign w:val="center"/>
          </w:tcPr>
          <w:p w14:paraId="66CFDDE6" w14:textId="77777777" w:rsidR="00ED6DA9" w:rsidRPr="00A1115A" w:rsidRDefault="00ED6DA9" w:rsidP="006D7926">
            <w:pPr>
              <w:pStyle w:val="TAC"/>
              <w:rPr>
                <w:rFonts w:eastAsia="Yu Mincho"/>
              </w:rPr>
            </w:pPr>
          </w:p>
        </w:tc>
        <w:tc>
          <w:tcPr>
            <w:tcW w:w="709" w:type="dxa"/>
          </w:tcPr>
          <w:p w14:paraId="4F80B631"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17DA5663"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E30CC9D" w14:textId="77777777" w:rsidR="00ED6DA9" w:rsidRPr="00A1115A" w:rsidRDefault="00ED6DA9" w:rsidP="006D7926">
            <w:pPr>
              <w:pStyle w:val="TAC"/>
              <w:rPr>
                <w:rFonts w:eastAsia="Yu Mincho"/>
              </w:rPr>
            </w:pPr>
          </w:p>
        </w:tc>
        <w:tc>
          <w:tcPr>
            <w:tcW w:w="709" w:type="dxa"/>
            <w:tcMar>
              <w:left w:w="28" w:type="dxa"/>
              <w:right w:w="28" w:type="dxa"/>
            </w:tcMar>
          </w:tcPr>
          <w:p w14:paraId="212662CD"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8A91C0D" w14:textId="77777777" w:rsidR="00ED6DA9" w:rsidRPr="00A1115A" w:rsidRDefault="00ED6DA9" w:rsidP="006D7926">
            <w:pPr>
              <w:pStyle w:val="TAC"/>
              <w:rPr>
                <w:rFonts w:eastAsia="Yu Mincho"/>
              </w:rPr>
            </w:pPr>
          </w:p>
        </w:tc>
        <w:tc>
          <w:tcPr>
            <w:tcW w:w="628" w:type="dxa"/>
            <w:tcMar>
              <w:left w:w="28" w:type="dxa"/>
              <w:right w:w="28" w:type="dxa"/>
            </w:tcMar>
          </w:tcPr>
          <w:p w14:paraId="6AA606CC"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7E5FA569" w14:textId="77777777" w:rsidR="00ED6DA9" w:rsidRPr="00A1115A" w:rsidRDefault="00ED6DA9" w:rsidP="006D7926">
            <w:pPr>
              <w:pStyle w:val="TAC"/>
              <w:rPr>
                <w:rFonts w:eastAsia="Yu Mincho"/>
              </w:rPr>
            </w:pPr>
          </w:p>
        </w:tc>
      </w:tr>
      <w:tr w:rsidR="00ED6DA9" w:rsidRPr="00A1115A" w14:paraId="439019F8" w14:textId="77777777" w:rsidTr="006D7926">
        <w:trPr>
          <w:jc w:val="center"/>
        </w:trPr>
        <w:tc>
          <w:tcPr>
            <w:tcW w:w="707" w:type="dxa"/>
            <w:tcBorders>
              <w:bottom w:val="nil"/>
            </w:tcBorders>
            <w:shd w:val="clear" w:color="auto" w:fill="auto"/>
            <w:tcMar>
              <w:left w:w="28" w:type="dxa"/>
              <w:right w:w="28" w:type="dxa"/>
            </w:tcMar>
            <w:vAlign w:val="center"/>
            <w:hideMark/>
          </w:tcPr>
          <w:p w14:paraId="26EF1D04" w14:textId="77777777" w:rsidR="00ED6DA9" w:rsidRPr="00A1115A" w:rsidRDefault="00ED6DA9" w:rsidP="006D7926">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3E38E43E"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hideMark/>
          </w:tcPr>
          <w:p w14:paraId="2798E46F" w14:textId="77777777" w:rsidR="00ED6DA9" w:rsidRPr="00A1115A" w:rsidRDefault="00ED6DA9" w:rsidP="006D7926">
            <w:pPr>
              <w:pStyle w:val="TAC"/>
              <w:rPr>
                <w:rFonts w:eastAsia="Yu Mincho"/>
              </w:rPr>
            </w:pPr>
            <w:r>
              <w:rPr>
                <w:rFonts w:eastAsia="Yu Mincho"/>
              </w:rPr>
              <w:t>5</w:t>
            </w:r>
          </w:p>
        </w:tc>
        <w:tc>
          <w:tcPr>
            <w:tcW w:w="637" w:type="dxa"/>
            <w:tcMar>
              <w:left w:w="28" w:type="dxa"/>
              <w:right w:w="28" w:type="dxa"/>
            </w:tcMar>
            <w:vAlign w:val="center"/>
            <w:hideMark/>
          </w:tcPr>
          <w:p w14:paraId="2F803BDC"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65852FFA"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418E677B"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tcPr>
          <w:p w14:paraId="0F24B579" w14:textId="77777777" w:rsidR="00ED6DA9" w:rsidRPr="00A1115A" w:rsidRDefault="00ED6DA9" w:rsidP="006D7926">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E52A9FE" w14:textId="77777777" w:rsidR="00ED6DA9" w:rsidRPr="00A1115A" w:rsidRDefault="00ED6DA9" w:rsidP="006D7926">
            <w:pPr>
              <w:pStyle w:val="TAC"/>
              <w:rPr>
                <w:rFonts w:eastAsia="Yu Mincho"/>
              </w:rPr>
            </w:pPr>
            <w:r>
              <w:rPr>
                <w:rFonts w:eastAsia="Yu Mincho"/>
              </w:rPr>
              <w:t>30</w:t>
            </w:r>
            <w:r w:rsidRPr="00A1115A">
              <w:rPr>
                <w:rFonts w:eastAsia="Yu Mincho"/>
                <w:vertAlign w:val="superscript"/>
              </w:rPr>
              <w:t>3</w:t>
            </w:r>
          </w:p>
        </w:tc>
        <w:tc>
          <w:tcPr>
            <w:tcW w:w="709" w:type="dxa"/>
          </w:tcPr>
          <w:p w14:paraId="1450303F" w14:textId="77777777" w:rsidR="00ED6DA9" w:rsidRDefault="00ED6DA9" w:rsidP="006D7926">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6357927D" w14:textId="77777777" w:rsidR="00ED6DA9" w:rsidRPr="00A1115A" w:rsidRDefault="00ED6DA9" w:rsidP="006D7926">
            <w:pPr>
              <w:pStyle w:val="TAC"/>
              <w:rPr>
                <w:rFonts w:eastAsia="Yu Mincho"/>
              </w:rPr>
            </w:pPr>
          </w:p>
        </w:tc>
        <w:tc>
          <w:tcPr>
            <w:tcW w:w="709" w:type="dxa"/>
          </w:tcPr>
          <w:p w14:paraId="319BA8B1"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3BA35BA1"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4FEF45A" w14:textId="77777777" w:rsidR="00ED6DA9" w:rsidRPr="00A1115A" w:rsidRDefault="00ED6DA9" w:rsidP="006D7926">
            <w:pPr>
              <w:pStyle w:val="TAC"/>
              <w:rPr>
                <w:rFonts w:eastAsia="Yu Mincho"/>
              </w:rPr>
            </w:pPr>
          </w:p>
        </w:tc>
        <w:tc>
          <w:tcPr>
            <w:tcW w:w="709" w:type="dxa"/>
            <w:tcMar>
              <w:left w:w="28" w:type="dxa"/>
              <w:right w:w="28" w:type="dxa"/>
            </w:tcMar>
          </w:tcPr>
          <w:p w14:paraId="43F0D166"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89E1272" w14:textId="77777777" w:rsidR="00ED6DA9" w:rsidRPr="00A1115A" w:rsidRDefault="00ED6DA9" w:rsidP="006D7926">
            <w:pPr>
              <w:pStyle w:val="TAC"/>
              <w:rPr>
                <w:rFonts w:eastAsia="Yu Mincho"/>
              </w:rPr>
            </w:pPr>
          </w:p>
        </w:tc>
        <w:tc>
          <w:tcPr>
            <w:tcW w:w="628" w:type="dxa"/>
            <w:tcMar>
              <w:left w:w="28" w:type="dxa"/>
              <w:right w:w="28" w:type="dxa"/>
            </w:tcMar>
          </w:tcPr>
          <w:p w14:paraId="33365178"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45E028F5" w14:textId="77777777" w:rsidR="00ED6DA9" w:rsidRPr="00A1115A" w:rsidRDefault="00ED6DA9" w:rsidP="006D7926">
            <w:pPr>
              <w:pStyle w:val="TAC"/>
              <w:rPr>
                <w:rFonts w:eastAsia="Yu Mincho"/>
              </w:rPr>
            </w:pPr>
          </w:p>
        </w:tc>
      </w:tr>
      <w:tr w:rsidR="00ED6DA9" w:rsidRPr="00A1115A" w14:paraId="32C620C9" w14:textId="77777777" w:rsidTr="006D7926">
        <w:trPr>
          <w:jc w:val="center"/>
        </w:trPr>
        <w:tc>
          <w:tcPr>
            <w:tcW w:w="707" w:type="dxa"/>
            <w:tcBorders>
              <w:top w:val="nil"/>
              <w:bottom w:val="nil"/>
            </w:tcBorders>
            <w:shd w:val="clear" w:color="auto" w:fill="auto"/>
            <w:tcMar>
              <w:left w:w="28" w:type="dxa"/>
              <w:right w:w="28" w:type="dxa"/>
            </w:tcMar>
            <w:vAlign w:val="center"/>
            <w:hideMark/>
          </w:tcPr>
          <w:p w14:paraId="0A410634"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7B97BAD3"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06E72ADD" w14:textId="77777777" w:rsidR="00ED6DA9" w:rsidRPr="00A1115A" w:rsidRDefault="00ED6DA9" w:rsidP="006D7926">
            <w:pPr>
              <w:pStyle w:val="TAC"/>
              <w:rPr>
                <w:rFonts w:eastAsia="Yu Mincho"/>
              </w:rPr>
            </w:pPr>
          </w:p>
        </w:tc>
        <w:tc>
          <w:tcPr>
            <w:tcW w:w="637" w:type="dxa"/>
            <w:tcMar>
              <w:left w:w="28" w:type="dxa"/>
              <w:right w:w="28" w:type="dxa"/>
            </w:tcMar>
            <w:hideMark/>
          </w:tcPr>
          <w:p w14:paraId="6D641DA6"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34D26071"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05CAA1B3"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tcPr>
          <w:p w14:paraId="49AA10EA" w14:textId="77777777" w:rsidR="00ED6DA9" w:rsidRPr="00A1115A" w:rsidRDefault="00ED6DA9" w:rsidP="006D7926">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C57C663" w14:textId="77777777" w:rsidR="00ED6DA9" w:rsidRPr="00A1115A" w:rsidRDefault="00ED6DA9" w:rsidP="006D7926">
            <w:pPr>
              <w:pStyle w:val="TAC"/>
              <w:rPr>
                <w:rFonts w:eastAsia="Yu Mincho"/>
              </w:rPr>
            </w:pPr>
            <w:r>
              <w:rPr>
                <w:rFonts w:eastAsia="Yu Mincho"/>
              </w:rPr>
              <w:t>30</w:t>
            </w:r>
            <w:r w:rsidRPr="00A1115A">
              <w:rPr>
                <w:rFonts w:eastAsia="Yu Mincho"/>
                <w:vertAlign w:val="superscript"/>
              </w:rPr>
              <w:t>3</w:t>
            </w:r>
          </w:p>
        </w:tc>
        <w:tc>
          <w:tcPr>
            <w:tcW w:w="709" w:type="dxa"/>
          </w:tcPr>
          <w:p w14:paraId="6E629496" w14:textId="77777777" w:rsidR="00ED6DA9" w:rsidRDefault="00ED6DA9" w:rsidP="006D7926">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56EB296A" w14:textId="77777777" w:rsidR="00ED6DA9" w:rsidRPr="00A1115A" w:rsidRDefault="00ED6DA9" w:rsidP="006D7926">
            <w:pPr>
              <w:pStyle w:val="TAC"/>
              <w:rPr>
                <w:rFonts w:eastAsia="Yu Mincho"/>
              </w:rPr>
            </w:pPr>
          </w:p>
        </w:tc>
        <w:tc>
          <w:tcPr>
            <w:tcW w:w="709" w:type="dxa"/>
          </w:tcPr>
          <w:p w14:paraId="16A0A924"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2C85978E"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C13F562" w14:textId="77777777" w:rsidR="00ED6DA9" w:rsidRPr="00A1115A" w:rsidRDefault="00ED6DA9" w:rsidP="006D7926">
            <w:pPr>
              <w:pStyle w:val="TAC"/>
              <w:rPr>
                <w:rFonts w:eastAsia="Yu Mincho"/>
              </w:rPr>
            </w:pPr>
          </w:p>
        </w:tc>
        <w:tc>
          <w:tcPr>
            <w:tcW w:w="709" w:type="dxa"/>
            <w:tcMar>
              <w:left w:w="28" w:type="dxa"/>
              <w:right w:w="28" w:type="dxa"/>
            </w:tcMar>
          </w:tcPr>
          <w:p w14:paraId="44B97F6D"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B5A55BC" w14:textId="77777777" w:rsidR="00ED6DA9" w:rsidRPr="00A1115A" w:rsidRDefault="00ED6DA9" w:rsidP="006D7926">
            <w:pPr>
              <w:pStyle w:val="TAC"/>
              <w:rPr>
                <w:rFonts w:eastAsia="Yu Mincho"/>
              </w:rPr>
            </w:pPr>
          </w:p>
        </w:tc>
        <w:tc>
          <w:tcPr>
            <w:tcW w:w="628" w:type="dxa"/>
            <w:tcMar>
              <w:left w:w="28" w:type="dxa"/>
              <w:right w:w="28" w:type="dxa"/>
            </w:tcMar>
          </w:tcPr>
          <w:p w14:paraId="7397DEAB"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24462A01" w14:textId="77777777" w:rsidR="00ED6DA9" w:rsidRPr="00A1115A" w:rsidRDefault="00ED6DA9" w:rsidP="006D7926">
            <w:pPr>
              <w:pStyle w:val="TAC"/>
              <w:rPr>
                <w:rFonts w:eastAsia="Yu Mincho"/>
              </w:rPr>
            </w:pPr>
          </w:p>
        </w:tc>
      </w:tr>
      <w:tr w:rsidR="00ED6DA9" w:rsidRPr="00A1115A" w14:paraId="58BCBE8B"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hideMark/>
          </w:tcPr>
          <w:p w14:paraId="75E4903D"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5C7E7077"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79AD6C41"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0D1EF074" w14:textId="77777777" w:rsidR="00ED6DA9" w:rsidRPr="00A1115A" w:rsidRDefault="00ED6DA9" w:rsidP="006D7926">
            <w:pPr>
              <w:pStyle w:val="TAC"/>
              <w:rPr>
                <w:rFonts w:eastAsia="Yu Mincho"/>
              </w:rPr>
            </w:pPr>
          </w:p>
        </w:tc>
        <w:tc>
          <w:tcPr>
            <w:tcW w:w="638" w:type="dxa"/>
            <w:tcMar>
              <w:left w:w="28" w:type="dxa"/>
              <w:right w:w="28" w:type="dxa"/>
            </w:tcMar>
            <w:vAlign w:val="center"/>
          </w:tcPr>
          <w:p w14:paraId="76FB48E9"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21290A62" w14:textId="77777777" w:rsidR="00ED6DA9" w:rsidRPr="00A1115A" w:rsidRDefault="00ED6DA9" w:rsidP="006D7926">
            <w:pPr>
              <w:pStyle w:val="TAC"/>
              <w:rPr>
                <w:rFonts w:eastAsia="Yu Mincho"/>
              </w:rPr>
            </w:pPr>
          </w:p>
        </w:tc>
        <w:tc>
          <w:tcPr>
            <w:tcW w:w="567" w:type="dxa"/>
            <w:tcMar>
              <w:left w:w="28" w:type="dxa"/>
              <w:right w:w="28" w:type="dxa"/>
            </w:tcMar>
          </w:tcPr>
          <w:p w14:paraId="3E800F45" w14:textId="77777777" w:rsidR="00ED6DA9" w:rsidRPr="00A1115A" w:rsidRDefault="00ED6DA9" w:rsidP="006D7926">
            <w:pPr>
              <w:pStyle w:val="TAC"/>
              <w:rPr>
                <w:rFonts w:eastAsia="Yu Mincho"/>
              </w:rPr>
            </w:pPr>
          </w:p>
        </w:tc>
        <w:tc>
          <w:tcPr>
            <w:tcW w:w="567" w:type="dxa"/>
            <w:tcMar>
              <w:left w:w="28" w:type="dxa"/>
              <w:right w:w="28" w:type="dxa"/>
            </w:tcMar>
          </w:tcPr>
          <w:p w14:paraId="51D69059" w14:textId="77777777" w:rsidR="00ED6DA9" w:rsidRPr="00A1115A" w:rsidRDefault="00ED6DA9" w:rsidP="006D7926">
            <w:pPr>
              <w:pStyle w:val="TAC"/>
              <w:rPr>
                <w:rFonts w:eastAsia="Yu Mincho"/>
              </w:rPr>
            </w:pPr>
          </w:p>
        </w:tc>
        <w:tc>
          <w:tcPr>
            <w:tcW w:w="709" w:type="dxa"/>
          </w:tcPr>
          <w:p w14:paraId="2F6C8EB5" w14:textId="77777777" w:rsidR="00ED6DA9" w:rsidRDefault="00ED6DA9" w:rsidP="006D7926">
            <w:pPr>
              <w:pStyle w:val="TAC"/>
            </w:pPr>
          </w:p>
        </w:tc>
        <w:tc>
          <w:tcPr>
            <w:tcW w:w="709" w:type="dxa"/>
            <w:tcMar>
              <w:left w:w="28" w:type="dxa"/>
              <w:right w:w="28" w:type="dxa"/>
            </w:tcMar>
            <w:vAlign w:val="center"/>
          </w:tcPr>
          <w:p w14:paraId="72AB9090" w14:textId="77777777" w:rsidR="00ED6DA9" w:rsidRPr="00A1115A" w:rsidRDefault="00ED6DA9" w:rsidP="006D7926">
            <w:pPr>
              <w:pStyle w:val="TAC"/>
              <w:rPr>
                <w:rFonts w:eastAsia="Yu Mincho"/>
              </w:rPr>
            </w:pPr>
          </w:p>
        </w:tc>
        <w:tc>
          <w:tcPr>
            <w:tcW w:w="709" w:type="dxa"/>
          </w:tcPr>
          <w:p w14:paraId="3AD5EA36" w14:textId="77777777" w:rsidR="00ED6DA9" w:rsidRDefault="00ED6DA9" w:rsidP="006D7926">
            <w:pPr>
              <w:pStyle w:val="TAC"/>
            </w:pPr>
          </w:p>
        </w:tc>
        <w:tc>
          <w:tcPr>
            <w:tcW w:w="709" w:type="dxa"/>
            <w:tcMar>
              <w:left w:w="28" w:type="dxa"/>
              <w:right w:w="28" w:type="dxa"/>
            </w:tcMar>
          </w:tcPr>
          <w:p w14:paraId="3B86E3DF" w14:textId="77777777" w:rsidR="00ED6DA9" w:rsidRPr="00A1115A" w:rsidRDefault="00ED6DA9" w:rsidP="006D7926">
            <w:pPr>
              <w:pStyle w:val="TAC"/>
              <w:rPr>
                <w:rFonts w:eastAsia="Yu Mincho"/>
              </w:rPr>
            </w:pPr>
          </w:p>
        </w:tc>
        <w:tc>
          <w:tcPr>
            <w:tcW w:w="567" w:type="dxa"/>
            <w:tcMar>
              <w:left w:w="28" w:type="dxa"/>
              <w:right w:w="28" w:type="dxa"/>
            </w:tcMar>
          </w:tcPr>
          <w:p w14:paraId="40E0BC13" w14:textId="77777777" w:rsidR="00ED6DA9" w:rsidRPr="00A1115A" w:rsidRDefault="00ED6DA9" w:rsidP="006D7926">
            <w:pPr>
              <w:pStyle w:val="TAC"/>
              <w:rPr>
                <w:rFonts w:eastAsia="Yu Mincho"/>
              </w:rPr>
            </w:pPr>
          </w:p>
        </w:tc>
        <w:tc>
          <w:tcPr>
            <w:tcW w:w="709" w:type="dxa"/>
            <w:tcMar>
              <w:left w:w="28" w:type="dxa"/>
              <w:right w:w="28" w:type="dxa"/>
            </w:tcMar>
          </w:tcPr>
          <w:p w14:paraId="089C0B7C" w14:textId="77777777" w:rsidR="00ED6DA9" w:rsidRPr="00A1115A" w:rsidRDefault="00ED6DA9" w:rsidP="006D7926">
            <w:pPr>
              <w:pStyle w:val="TAC"/>
              <w:rPr>
                <w:rFonts w:eastAsia="Yu Mincho"/>
              </w:rPr>
            </w:pPr>
          </w:p>
        </w:tc>
        <w:tc>
          <w:tcPr>
            <w:tcW w:w="567" w:type="dxa"/>
            <w:tcMar>
              <w:left w:w="28" w:type="dxa"/>
              <w:right w:w="28" w:type="dxa"/>
            </w:tcMar>
          </w:tcPr>
          <w:p w14:paraId="65713AB5" w14:textId="77777777" w:rsidR="00ED6DA9" w:rsidRPr="00A1115A" w:rsidRDefault="00ED6DA9" w:rsidP="006D7926">
            <w:pPr>
              <w:pStyle w:val="TAC"/>
              <w:rPr>
                <w:rFonts w:eastAsia="Yu Mincho"/>
              </w:rPr>
            </w:pPr>
          </w:p>
        </w:tc>
        <w:tc>
          <w:tcPr>
            <w:tcW w:w="628" w:type="dxa"/>
            <w:tcMar>
              <w:left w:w="28" w:type="dxa"/>
              <w:right w:w="28" w:type="dxa"/>
            </w:tcMar>
          </w:tcPr>
          <w:p w14:paraId="43E62777"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6F84E7C7" w14:textId="77777777" w:rsidR="00ED6DA9" w:rsidRPr="00A1115A" w:rsidRDefault="00ED6DA9" w:rsidP="006D7926">
            <w:pPr>
              <w:pStyle w:val="TAC"/>
              <w:rPr>
                <w:rFonts w:eastAsia="Yu Mincho"/>
              </w:rPr>
            </w:pPr>
          </w:p>
        </w:tc>
      </w:tr>
      <w:tr w:rsidR="00ED6DA9" w:rsidRPr="00A1115A" w14:paraId="78CD1809" w14:textId="77777777" w:rsidTr="006D7926">
        <w:trPr>
          <w:jc w:val="center"/>
        </w:trPr>
        <w:tc>
          <w:tcPr>
            <w:tcW w:w="707" w:type="dxa"/>
            <w:tcBorders>
              <w:bottom w:val="nil"/>
            </w:tcBorders>
            <w:shd w:val="clear" w:color="auto" w:fill="auto"/>
            <w:tcMar>
              <w:left w:w="28" w:type="dxa"/>
              <w:right w:w="28" w:type="dxa"/>
            </w:tcMar>
            <w:vAlign w:val="center"/>
          </w:tcPr>
          <w:p w14:paraId="5BE6C112" w14:textId="77777777" w:rsidR="00ED6DA9" w:rsidRPr="00A1115A" w:rsidRDefault="00ED6DA9" w:rsidP="006D7926">
            <w:pPr>
              <w:pStyle w:val="TAC"/>
              <w:keepNext w:val="0"/>
              <w:rPr>
                <w:rFonts w:eastAsia="Yu Mincho"/>
              </w:rPr>
            </w:pPr>
            <w:r w:rsidRPr="00A1115A">
              <w:rPr>
                <w:rFonts w:eastAsia="Yu Mincho"/>
              </w:rPr>
              <w:t>n74</w:t>
            </w:r>
          </w:p>
        </w:tc>
        <w:tc>
          <w:tcPr>
            <w:tcW w:w="709" w:type="dxa"/>
            <w:tcMar>
              <w:left w:w="28" w:type="dxa"/>
              <w:right w:w="28" w:type="dxa"/>
            </w:tcMar>
            <w:vAlign w:val="center"/>
          </w:tcPr>
          <w:p w14:paraId="3E89C2EE"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tcPr>
          <w:p w14:paraId="4607F3CF" w14:textId="77777777" w:rsidR="00ED6DA9" w:rsidRPr="00A1115A" w:rsidRDefault="00ED6DA9" w:rsidP="006D7926">
            <w:pPr>
              <w:pStyle w:val="TAC"/>
              <w:rPr>
                <w:rFonts w:eastAsia="Yu Mincho"/>
              </w:rPr>
            </w:pPr>
            <w:r>
              <w:rPr>
                <w:rFonts w:eastAsia="Yu Mincho"/>
              </w:rPr>
              <w:t>5</w:t>
            </w:r>
          </w:p>
        </w:tc>
        <w:tc>
          <w:tcPr>
            <w:tcW w:w="637" w:type="dxa"/>
            <w:tcMar>
              <w:left w:w="28" w:type="dxa"/>
              <w:right w:w="28" w:type="dxa"/>
            </w:tcMar>
            <w:vAlign w:val="center"/>
          </w:tcPr>
          <w:p w14:paraId="3A2133C0"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26CB27A4"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tcPr>
          <w:p w14:paraId="5ABC7EB7"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tcPr>
          <w:p w14:paraId="0C561EE8" w14:textId="77777777" w:rsidR="00ED6DA9" w:rsidRPr="00A1115A" w:rsidRDefault="00ED6DA9" w:rsidP="006D7926">
            <w:pPr>
              <w:pStyle w:val="TAC"/>
              <w:rPr>
                <w:rFonts w:eastAsia="Yu Mincho"/>
              </w:rPr>
            </w:pPr>
          </w:p>
        </w:tc>
        <w:tc>
          <w:tcPr>
            <w:tcW w:w="567" w:type="dxa"/>
            <w:tcMar>
              <w:left w:w="28" w:type="dxa"/>
              <w:right w:w="28" w:type="dxa"/>
            </w:tcMar>
          </w:tcPr>
          <w:p w14:paraId="5EEC5763" w14:textId="77777777" w:rsidR="00ED6DA9" w:rsidRPr="00A1115A" w:rsidRDefault="00ED6DA9" w:rsidP="006D7926">
            <w:pPr>
              <w:pStyle w:val="TAC"/>
              <w:rPr>
                <w:rFonts w:eastAsia="Yu Mincho"/>
              </w:rPr>
            </w:pPr>
          </w:p>
        </w:tc>
        <w:tc>
          <w:tcPr>
            <w:tcW w:w="709" w:type="dxa"/>
          </w:tcPr>
          <w:p w14:paraId="2BE15825" w14:textId="77777777" w:rsidR="00ED6DA9" w:rsidRDefault="00ED6DA9" w:rsidP="006D7926">
            <w:pPr>
              <w:pStyle w:val="TAC"/>
            </w:pPr>
          </w:p>
        </w:tc>
        <w:tc>
          <w:tcPr>
            <w:tcW w:w="709" w:type="dxa"/>
            <w:tcMar>
              <w:left w:w="28" w:type="dxa"/>
              <w:right w:w="28" w:type="dxa"/>
            </w:tcMar>
            <w:vAlign w:val="center"/>
          </w:tcPr>
          <w:p w14:paraId="7EFF3B7C" w14:textId="77777777" w:rsidR="00ED6DA9" w:rsidRPr="00A1115A" w:rsidRDefault="00ED6DA9" w:rsidP="006D7926">
            <w:pPr>
              <w:pStyle w:val="TAC"/>
              <w:rPr>
                <w:rFonts w:eastAsia="Yu Mincho"/>
              </w:rPr>
            </w:pPr>
          </w:p>
        </w:tc>
        <w:tc>
          <w:tcPr>
            <w:tcW w:w="709" w:type="dxa"/>
          </w:tcPr>
          <w:p w14:paraId="2099FF28" w14:textId="77777777" w:rsidR="00ED6DA9" w:rsidRDefault="00ED6DA9" w:rsidP="006D7926">
            <w:pPr>
              <w:pStyle w:val="TAC"/>
            </w:pPr>
          </w:p>
        </w:tc>
        <w:tc>
          <w:tcPr>
            <w:tcW w:w="709" w:type="dxa"/>
            <w:tcMar>
              <w:left w:w="28" w:type="dxa"/>
              <w:right w:w="28" w:type="dxa"/>
            </w:tcMar>
          </w:tcPr>
          <w:p w14:paraId="4EDE65CA" w14:textId="77777777" w:rsidR="00ED6DA9" w:rsidRPr="00A1115A" w:rsidRDefault="00ED6DA9" w:rsidP="006D7926">
            <w:pPr>
              <w:pStyle w:val="TAC"/>
              <w:rPr>
                <w:rFonts w:eastAsia="Yu Mincho"/>
              </w:rPr>
            </w:pPr>
          </w:p>
        </w:tc>
        <w:tc>
          <w:tcPr>
            <w:tcW w:w="567" w:type="dxa"/>
            <w:tcMar>
              <w:left w:w="28" w:type="dxa"/>
              <w:right w:w="28" w:type="dxa"/>
            </w:tcMar>
          </w:tcPr>
          <w:p w14:paraId="44F3E26E" w14:textId="77777777" w:rsidR="00ED6DA9" w:rsidRPr="00A1115A" w:rsidRDefault="00ED6DA9" w:rsidP="006D7926">
            <w:pPr>
              <w:pStyle w:val="TAC"/>
              <w:rPr>
                <w:rFonts w:eastAsia="Yu Mincho"/>
              </w:rPr>
            </w:pPr>
          </w:p>
        </w:tc>
        <w:tc>
          <w:tcPr>
            <w:tcW w:w="709" w:type="dxa"/>
            <w:tcMar>
              <w:left w:w="28" w:type="dxa"/>
              <w:right w:w="28" w:type="dxa"/>
            </w:tcMar>
          </w:tcPr>
          <w:p w14:paraId="5B426CF4" w14:textId="77777777" w:rsidR="00ED6DA9" w:rsidRPr="00A1115A" w:rsidRDefault="00ED6DA9" w:rsidP="006D7926">
            <w:pPr>
              <w:pStyle w:val="TAC"/>
              <w:rPr>
                <w:rFonts w:eastAsia="Yu Mincho"/>
              </w:rPr>
            </w:pPr>
          </w:p>
        </w:tc>
        <w:tc>
          <w:tcPr>
            <w:tcW w:w="567" w:type="dxa"/>
            <w:tcMar>
              <w:left w:w="28" w:type="dxa"/>
              <w:right w:w="28" w:type="dxa"/>
            </w:tcMar>
          </w:tcPr>
          <w:p w14:paraId="1E5AA210" w14:textId="77777777" w:rsidR="00ED6DA9" w:rsidRPr="00A1115A" w:rsidRDefault="00ED6DA9" w:rsidP="006D7926">
            <w:pPr>
              <w:pStyle w:val="TAC"/>
              <w:rPr>
                <w:rFonts w:eastAsia="Yu Mincho"/>
              </w:rPr>
            </w:pPr>
          </w:p>
        </w:tc>
        <w:tc>
          <w:tcPr>
            <w:tcW w:w="628" w:type="dxa"/>
            <w:tcMar>
              <w:left w:w="28" w:type="dxa"/>
              <w:right w:w="28" w:type="dxa"/>
            </w:tcMar>
          </w:tcPr>
          <w:p w14:paraId="1607F5FD" w14:textId="77777777" w:rsidR="00ED6DA9" w:rsidRPr="00A1115A" w:rsidRDefault="00ED6DA9" w:rsidP="006D7926">
            <w:pPr>
              <w:pStyle w:val="TAC"/>
              <w:rPr>
                <w:rFonts w:eastAsia="Yu Mincho"/>
              </w:rPr>
            </w:pPr>
          </w:p>
        </w:tc>
        <w:tc>
          <w:tcPr>
            <w:tcW w:w="643" w:type="dxa"/>
            <w:tcMar>
              <w:left w:w="28" w:type="dxa"/>
              <w:right w:w="28" w:type="dxa"/>
            </w:tcMar>
          </w:tcPr>
          <w:p w14:paraId="4A74AAE6" w14:textId="77777777" w:rsidR="00ED6DA9" w:rsidRPr="00A1115A" w:rsidRDefault="00ED6DA9" w:rsidP="006D7926">
            <w:pPr>
              <w:pStyle w:val="TAC"/>
              <w:rPr>
                <w:rFonts w:eastAsia="Yu Mincho"/>
              </w:rPr>
            </w:pPr>
          </w:p>
        </w:tc>
      </w:tr>
      <w:tr w:rsidR="00ED6DA9" w:rsidRPr="00A1115A" w14:paraId="750DECBB" w14:textId="77777777" w:rsidTr="006D7926">
        <w:trPr>
          <w:jc w:val="center"/>
        </w:trPr>
        <w:tc>
          <w:tcPr>
            <w:tcW w:w="707" w:type="dxa"/>
            <w:tcBorders>
              <w:top w:val="nil"/>
              <w:bottom w:val="nil"/>
            </w:tcBorders>
            <w:shd w:val="clear" w:color="auto" w:fill="auto"/>
            <w:tcMar>
              <w:left w:w="28" w:type="dxa"/>
              <w:right w:w="28" w:type="dxa"/>
            </w:tcMar>
            <w:vAlign w:val="center"/>
          </w:tcPr>
          <w:p w14:paraId="6F201358"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3C92FD65"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6E0FF137" w14:textId="77777777" w:rsidR="00ED6DA9" w:rsidRPr="00A1115A" w:rsidRDefault="00ED6DA9" w:rsidP="006D7926">
            <w:pPr>
              <w:pStyle w:val="TAC"/>
              <w:rPr>
                <w:rFonts w:eastAsia="Yu Mincho"/>
              </w:rPr>
            </w:pPr>
          </w:p>
        </w:tc>
        <w:tc>
          <w:tcPr>
            <w:tcW w:w="637" w:type="dxa"/>
            <w:tcMar>
              <w:left w:w="28" w:type="dxa"/>
              <w:right w:w="28" w:type="dxa"/>
            </w:tcMar>
          </w:tcPr>
          <w:p w14:paraId="74A5CFE6"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1825B3C0"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tcPr>
          <w:p w14:paraId="796D96B3"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tcPr>
          <w:p w14:paraId="7C3B5BF1" w14:textId="77777777" w:rsidR="00ED6DA9" w:rsidRPr="00A1115A" w:rsidRDefault="00ED6DA9" w:rsidP="006D7926">
            <w:pPr>
              <w:pStyle w:val="TAC"/>
              <w:rPr>
                <w:rFonts w:eastAsia="Yu Mincho"/>
              </w:rPr>
            </w:pPr>
          </w:p>
        </w:tc>
        <w:tc>
          <w:tcPr>
            <w:tcW w:w="567" w:type="dxa"/>
            <w:tcMar>
              <w:left w:w="28" w:type="dxa"/>
              <w:right w:w="28" w:type="dxa"/>
            </w:tcMar>
          </w:tcPr>
          <w:p w14:paraId="0C4323C4" w14:textId="77777777" w:rsidR="00ED6DA9" w:rsidRPr="00A1115A" w:rsidRDefault="00ED6DA9" w:rsidP="006D7926">
            <w:pPr>
              <w:pStyle w:val="TAC"/>
              <w:rPr>
                <w:rFonts w:eastAsia="Yu Mincho"/>
              </w:rPr>
            </w:pPr>
          </w:p>
        </w:tc>
        <w:tc>
          <w:tcPr>
            <w:tcW w:w="709" w:type="dxa"/>
          </w:tcPr>
          <w:p w14:paraId="06BFC962" w14:textId="77777777" w:rsidR="00ED6DA9" w:rsidRDefault="00ED6DA9" w:rsidP="006D7926">
            <w:pPr>
              <w:pStyle w:val="TAC"/>
            </w:pPr>
          </w:p>
        </w:tc>
        <w:tc>
          <w:tcPr>
            <w:tcW w:w="709" w:type="dxa"/>
            <w:tcMar>
              <w:left w:w="28" w:type="dxa"/>
              <w:right w:w="28" w:type="dxa"/>
            </w:tcMar>
            <w:vAlign w:val="center"/>
          </w:tcPr>
          <w:p w14:paraId="069D6A67" w14:textId="77777777" w:rsidR="00ED6DA9" w:rsidRPr="00A1115A" w:rsidRDefault="00ED6DA9" w:rsidP="006D7926">
            <w:pPr>
              <w:pStyle w:val="TAC"/>
              <w:rPr>
                <w:rFonts w:eastAsia="Yu Mincho"/>
              </w:rPr>
            </w:pPr>
          </w:p>
        </w:tc>
        <w:tc>
          <w:tcPr>
            <w:tcW w:w="709" w:type="dxa"/>
          </w:tcPr>
          <w:p w14:paraId="6007B4ED" w14:textId="77777777" w:rsidR="00ED6DA9" w:rsidRDefault="00ED6DA9" w:rsidP="006D7926">
            <w:pPr>
              <w:pStyle w:val="TAC"/>
            </w:pPr>
          </w:p>
        </w:tc>
        <w:tc>
          <w:tcPr>
            <w:tcW w:w="709" w:type="dxa"/>
            <w:tcMar>
              <w:left w:w="28" w:type="dxa"/>
              <w:right w:w="28" w:type="dxa"/>
            </w:tcMar>
          </w:tcPr>
          <w:p w14:paraId="22B4DB31" w14:textId="77777777" w:rsidR="00ED6DA9" w:rsidRPr="00A1115A" w:rsidRDefault="00ED6DA9" w:rsidP="006D7926">
            <w:pPr>
              <w:pStyle w:val="TAC"/>
              <w:rPr>
                <w:rFonts w:eastAsia="Yu Mincho"/>
              </w:rPr>
            </w:pPr>
          </w:p>
        </w:tc>
        <w:tc>
          <w:tcPr>
            <w:tcW w:w="567" w:type="dxa"/>
            <w:tcMar>
              <w:left w:w="28" w:type="dxa"/>
              <w:right w:w="28" w:type="dxa"/>
            </w:tcMar>
          </w:tcPr>
          <w:p w14:paraId="0F499A48" w14:textId="77777777" w:rsidR="00ED6DA9" w:rsidRPr="00A1115A" w:rsidRDefault="00ED6DA9" w:rsidP="006D7926">
            <w:pPr>
              <w:pStyle w:val="TAC"/>
              <w:rPr>
                <w:rFonts w:eastAsia="Yu Mincho"/>
              </w:rPr>
            </w:pPr>
          </w:p>
        </w:tc>
        <w:tc>
          <w:tcPr>
            <w:tcW w:w="709" w:type="dxa"/>
            <w:tcMar>
              <w:left w:w="28" w:type="dxa"/>
              <w:right w:w="28" w:type="dxa"/>
            </w:tcMar>
          </w:tcPr>
          <w:p w14:paraId="15B06778" w14:textId="77777777" w:rsidR="00ED6DA9" w:rsidRPr="00A1115A" w:rsidRDefault="00ED6DA9" w:rsidP="006D7926">
            <w:pPr>
              <w:pStyle w:val="TAC"/>
              <w:rPr>
                <w:rFonts w:eastAsia="Yu Mincho"/>
              </w:rPr>
            </w:pPr>
          </w:p>
        </w:tc>
        <w:tc>
          <w:tcPr>
            <w:tcW w:w="567" w:type="dxa"/>
            <w:tcMar>
              <w:left w:w="28" w:type="dxa"/>
              <w:right w:w="28" w:type="dxa"/>
            </w:tcMar>
          </w:tcPr>
          <w:p w14:paraId="2B7E199F" w14:textId="77777777" w:rsidR="00ED6DA9" w:rsidRPr="00A1115A" w:rsidRDefault="00ED6DA9" w:rsidP="006D7926">
            <w:pPr>
              <w:pStyle w:val="TAC"/>
              <w:rPr>
                <w:rFonts w:eastAsia="Yu Mincho"/>
              </w:rPr>
            </w:pPr>
          </w:p>
        </w:tc>
        <w:tc>
          <w:tcPr>
            <w:tcW w:w="628" w:type="dxa"/>
            <w:tcMar>
              <w:left w:w="28" w:type="dxa"/>
              <w:right w:w="28" w:type="dxa"/>
            </w:tcMar>
          </w:tcPr>
          <w:p w14:paraId="1FA9B6FD" w14:textId="77777777" w:rsidR="00ED6DA9" w:rsidRPr="00A1115A" w:rsidRDefault="00ED6DA9" w:rsidP="006D7926">
            <w:pPr>
              <w:pStyle w:val="TAC"/>
              <w:rPr>
                <w:rFonts w:eastAsia="Yu Mincho"/>
              </w:rPr>
            </w:pPr>
          </w:p>
        </w:tc>
        <w:tc>
          <w:tcPr>
            <w:tcW w:w="643" w:type="dxa"/>
            <w:tcMar>
              <w:left w:w="28" w:type="dxa"/>
              <w:right w:w="28" w:type="dxa"/>
            </w:tcMar>
          </w:tcPr>
          <w:p w14:paraId="4CDDD3AA" w14:textId="77777777" w:rsidR="00ED6DA9" w:rsidRPr="00A1115A" w:rsidRDefault="00ED6DA9" w:rsidP="006D7926">
            <w:pPr>
              <w:pStyle w:val="TAC"/>
              <w:rPr>
                <w:rFonts w:eastAsia="Yu Mincho"/>
              </w:rPr>
            </w:pPr>
          </w:p>
        </w:tc>
      </w:tr>
      <w:tr w:rsidR="00ED6DA9" w:rsidRPr="00A1115A" w14:paraId="784AC90B"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323FC92E"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5415BE4E"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613292F2"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6C3C3B3B"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5DB94729"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tcPr>
          <w:p w14:paraId="27EBCC22"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1C02FED5" w14:textId="77777777" w:rsidR="00ED6DA9" w:rsidRPr="00A1115A" w:rsidRDefault="00ED6DA9" w:rsidP="006D7926">
            <w:pPr>
              <w:pStyle w:val="TAC"/>
              <w:rPr>
                <w:rFonts w:eastAsia="Yu Mincho"/>
              </w:rPr>
            </w:pPr>
          </w:p>
        </w:tc>
        <w:tc>
          <w:tcPr>
            <w:tcW w:w="567" w:type="dxa"/>
            <w:tcMar>
              <w:left w:w="28" w:type="dxa"/>
              <w:right w:w="28" w:type="dxa"/>
            </w:tcMar>
          </w:tcPr>
          <w:p w14:paraId="39F6F9FC" w14:textId="77777777" w:rsidR="00ED6DA9" w:rsidRPr="00A1115A" w:rsidRDefault="00ED6DA9" w:rsidP="006D7926">
            <w:pPr>
              <w:pStyle w:val="TAC"/>
              <w:rPr>
                <w:rFonts w:eastAsia="Yu Mincho"/>
              </w:rPr>
            </w:pPr>
          </w:p>
        </w:tc>
        <w:tc>
          <w:tcPr>
            <w:tcW w:w="709" w:type="dxa"/>
          </w:tcPr>
          <w:p w14:paraId="52E112C2" w14:textId="77777777" w:rsidR="00ED6DA9" w:rsidRDefault="00ED6DA9" w:rsidP="006D7926">
            <w:pPr>
              <w:pStyle w:val="TAC"/>
              <w:rPr>
                <w:rFonts w:eastAsia="Yu Mincho"/>
              </w:rPr>
            </w:pPr>
          </w:p>
        </w:tc>
        <w:tc>
          <w:tcPr>
            <w:tcW w:w="709" w:type="dxa"/>
            <w:tcMar>
              <w:left w:w="28" w:type="dxa"/>
              <w:right w:w="28" w:type="dxa"/>
            </w:tcMar>
            <w:vAlign w:val="center"/>
          </w:tcPr>
          <w:p w14:paraId="1F9990FE" w14:textId="77777777" w:rsidR="00ED6DA9" w:rsidRPr="00A1115A" w:rsidRDefault="00ED6DA9" w:rsidP="006D7926">
            <w:pPr>
              <w:pStyle w:val="TAC"/>
              <w:rPr>
                <w:rFonts w:eastAsia="Yu Mincho"/>
              </w:rPr>
            </w:pPr>
          </w:p>
        </w:tc>
        <w:tc>
          <w:tcPr>
            <w:tcW w:w="709" w:type="dxa"/>
          </w:tcPr>
          <w:p w14:paraId="615C250E" w14:textId="77777777" w:rsidR="00ED6DA9" w:rsidRDefault="00ED6DA9" w:rsidP="006D7926">
            <w:pPr>
              <w:pStyle w:val="TAC"/>
              <w:rPr>
                <w:rFonts w:eastAsia="Yu Mincho"/>
              </w:rPr>
            </w:pPr>
          </w:p>
        </w:tc>
        <w:tc>
          <w:tcPr>
            <w:tcW w:w="709" w:type="dxa"/>
            <w:tcMar>
              <w:left w:w="28" w:type="dxa"/>
              <w:right w:w="28" w:type="dxa"/>
            </w:tcMar>
            <w:vAlign w:val="center"/>
          </w:tcPr>
          <w:p w14:paraId="2706808D"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F7E5B5E" w14:textId="77777777" w:rsidR="00ED6DA9" w:rsidRPr="00A1115A" w:rsidRDefault="00ED6DA9" w:rsidP="006D7926">
            <w:pPr>
              <w:pStyle w:val="TAC"/>
              <w:rPr>
                <w:rFonts w:eastAsia="Yu Mincho"/>
              </w:rPr>
            </w:pPr>
          </w:p>
        </w:tc>
        <w:tc>
          <w:tcPr>
            <w:tcW w:w="709" w:type="dxa"/>
            <w:tcMar>
              <w:left w:w="28" w:type="dxa"/>
              <w:right w:w="28" w:type="dxa"/>
            </w:tcMar>
          </w:tcPr>
          <w:p w14:paraId="6D83FD30"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B9504AF" w14:textId="77777777" w:rsidR="00ED6DA9" w:rsidRPr="00A1115A" w:rsidRDefault="00ED6DA9" w:rsidP="006D7926">
            <w:pPr>
              <w:pStyle w:val="TAC"/>
              <w:rPr>
                <w:rFonts w:eastAsia="Yu Mincho"/>
              </w:rPr>
            </w:pPr>
          </w:p>
        </w:tc>
        <w:tc>
          <w:tcPr>
            <w:tcW w:w="628" w:type="dxa"/>
            <w:tcMar>
              <w:left w:w="28" w:type="dxa"/>
              <w:right w:w="28" w:type="dxa"/>
            </w:tcMar>
          </w:tcPr>
          <w:p w14:paraId="1EE19D4B"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505C197E" w14:textId="77777777" w:rsidR="00ED6DA9" w:rsidRPr="00A1115A" w:rsidRDefault="00ED6DA9" w:rsidP="006D7926">
            <w:pPr>
              <w:pStyle w:val="TAC"/>
              <w:rPr>
                <w:rFonts w:eastAsia="Yu Mincho"/>
              </w:rPr>
            </w:pPr>
          </w:p>
        </w:tc>
      </w:tr>
      <w:tr w:rsidR="00ED6DA9" w:rsidRPr="00A1115A" w14:paraId="219CC27F" w14:textId="77777777" w:rsidTr="006D7926">
        <w:trPr>
          <w:jc w:val="center"/>
        </w:trPr>
        <w:tc>
          <w:tcPr>
            <w:tcW w:w="707" w:type="dxa"/>
            <w:tcBorders>
              <w:bottom w:val="nil"/>
            </w:tcBorders>
            <w:shd w:val="clear" w:color="auto" w:fill="auto"/>
            <w:tcMar>
              <w:left w:w="28" w:type="dxa"/>
              <w:right w:w="28" w:type="dxa"/>
            </w:tcMar>
            <w:vAlign w:val="center"/>
            <w:hideMark/>
          </w:tcPr>
          <w:p w14:paraId="680F95C4" w14:textId="77777777" w:rsidR="00ED6DA9" w:rsidRPr="00A1115A" w:rsidRDefault="00ED6DA9" w:rsidP="006D7926">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38F17A43"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hideMark/>
          </w:tcPr>
          <w:p w14:paraId="22EC320F" w14:textId="77777777" w:rsidR="00ED6DA9" w:rsidRPr="00A1115A" w:rsidRDefault="00ED6DA9" w:rsidP="006D7926">
            <w:pPr>
              <w:pStyle w:val="TAC"/>
              <w:rPr>
                <w:rFonts w:eastAsia="Yu Mincho"/>
              </w:rPr>
            </w:pPr>
            <w:r>
              <w:rPr>
                <w:rFonts w:eastAsia="Yu Mincho"/>
              </w:rPr>
              <w:t>5</w:t>
            </w:r>
          </w:p>
        </w:tc>
        <w:tc>
          <w:tcPr>
            <w:tcW w:w="637" w:type="dxa"/>
            <w:tcMar>
              <w:left w:w="28" w:type="dxa"/>
              <w:right w:w="28" w:type="dxa"/>
            </w:tcMar>
            <w:vAlign w:val="center"/>
            <w:hideMark/>
          </w:tcPr>
          <w:p w14:paraId="5A493B7F"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467C4D01"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29A2FF59"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tcPr>
          <w:p w14:paraId="6D2AC6F5" w14:textId="77777777" w:rsidR="00ED6DA9" w:rsidRPr="00A1115A" w:rsidRDefault="00ED6DA9" w:rsidP="006D7926">
            <w:pPr>
              <w:pStyle w:val="TAC"/>
              <w:rPr>
                <w:rFonts w:eastAsia="Yu Mincho"/>
              </w:rPr>
            </w:pPr>
            <w:r>
              <w:t>25</w:t>
            </w:r>
          </w:p>
        </w:tc>
        <w:tc>
          <w:tcPr>
            <w:tcW w:w="567" w:type="dxa"/>
            <w:tcMar>
              <w:left w:w="28" w:type="dxa"/>
              <w:right w:w="28" w:type="dxa"/>
            </w:tcMar>
          </w:tcPr>
          <w:p w14:paraId="1D1F85BD" w14:textId="77777777" w:rsidR="00ED6DA9" w:rsidRPr="00A1115A" w:rsidRDefault="00ED6DA9" w:rsidP="006D7926">
            <w:pPr>
              <w:pStyle w:val="TAC"/>
              <w:rPr>
                <w:rFonts w:eastAsia="Yu Mincho"/>
              </w:rPr>
            </w:pPr>
            <w:r>
              <w:t>30</w:t>
            </w:r>
          </w:p>
        </w:tc>
        <w:tc>
          <w:tcPr>
            <w:tcW w:w="709" w:type="dxa"/>
          </w:tcPr>
          <w:p w14:paraId="5D5A6A51" w14:textId="77777777" w:rsidR="00ED6DA9" w:rsidRDefault="00ED6DA9" w:rsidP="006D7926">
            <w:pPr>
              <w:pStyle w:val="TAC"/>
              <w:rPr>
                <w:rFonts w:eastAsia="Yu Mincho"/>
              </w:rPr>
            </w:pPr>
          </w:p>
        </w:tc>
        <w:tc>
          <w:tcPr>
            <w:tcW w:w="709" w:type="dxa"/>
            <w:tcMar>
              <w:left w:w="28" w:type="dxa"/>
              <w:right w:w="28" w:type="dxa"/>
            </w:tcMar>
          </w:tcPr>
          <w:p w14:paraId="70AD8A47" w14:textId="77777777" w:rsidR="00ED6DA9" w:rsidRPr="00A1115A" w:rsidRDefault="00ED6DA9" w:rsidP="006D7926">
            <w:pPr>
              <w:pStyle w:val="TAC"/>
              <w:rPr>
                <w:rFonts w:eastAsia="Yu Mincho"/>
              </w:rPr>
            </w:pPr>
            <w:r>
              <w:t>40</w:t>
            </w:r>
          </w:p>
        </w:tc>
        <w:tc>
          <w:tcPr>
            <w:tcW w:w="709" w:type="dxa"/>
          </w:tcPr>
          <w:p w14:paraId="4C9EB25D" w14:textId="77777777" w:rsidR="00ED6DA9" w:rsidRDefault="00ED6DA9" w:rsidP="006D7926">
            <w:pPr>
              <w:pStyle w:val="TAC"/>
              <w:rPr>
                <w:rFonts w:eastAsia="Yu Mincho"/>
              </w:rPr>
            </w:pPr>
          </w:p>
        </w:tc>
        <w:tc>
          <w:tcPr>
            <w:tcW w:w="709" w:type="dxa"/>
            <w:tcMar>
              <w:left w:w="28" w:type="dxa"/>
              <w:right w:w="28" w:type="dxa"/>
            </w:tcMar>
            <w:vAlign w:val="center"/>
          </w:tcPr>
          <w:p w14:paraId="7F2D7B43"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tcPr>
          <w:p w14:paraId="0EDEC59C" w14:textId="77777777" w:rsidR="00ED6DA9" w:rsidRPr="00A1115A" w:rsidRDefault="00ED6DA9" w:rsidP="006D7926">
            <w:pPr>
              <w:pStyle w:val="TAC"/>
              <w:rPr>
                <w:rFonts w:eastAsia="Yu Mincho"/>
              </w:rPr>
            </w:pPr>
          </w:p>
        </w:tc>
        <w:tc>
          <w:tcPr>
            <w:tcW w:w="709" w:type="dxa"/>
            <w:tcMar>
              <w:left w:w="28" w:type="dxa"/>
              <w:right w:w="28" w:type="dxa"/>
            </w:tcMar>
          </w:tcPr>
          <w:p w14:paraId="134FA659"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1AD7268" w14:textId="77777777" w:rsidR="00ED6DA9" w:rsidRPr="00A1115A" w:rsidRDefault="00ED6DA9" w:rsidP="006D7926">
            <w:pPr>
              <w:pStyle w:val="TAC"/>
              <w:rPr>
                <w:rFonts w:eastAsia="Yu Mincho"/>
              </w:rPr>
            </w:pPr>
          </w:p>
        </w:tc>
        <w:tc>
          <w:tcPr>
            <w:tcW w:w="628" w:type="dxa"/>
            <w:tcMar>
              <w:left w:w="28" w:type="dxa"/>
              <w:right w:w="28" w:type="dxa"/>
            </w:tcMar>
          </w:tcPr>
          <w:p w14:paraId="260AE3F6"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0AD828AA" w14:textId="77777777" w:rsidR="00ED6DA9" w:rsidRPr="00A1115A" w:rsidRDefault="00ED6DA9" w:rsidP="006D7926">
            <w:pPr>
              <w:pStyle w:val="TAC"/>
              <w:rPr>
                <w:rFonts w:eastAsia="Yu Mincho"/>
              </w:rPr>
            </w:pPr>
          </w:p>
        </w:tc>
      </w:tr>
      <w:tr w:rsidR="00ED6DA9" w:rsidRPr="00A1115A" w14:paraId="1BB24F55" w14:textId="77777777" w:rsidTr="006D7926">
        <w:trPr>
          <w:jc w:val="center"/>
        </w:trPr>
        <w:tc>
          <w:tcPr>
            <w:tcW w:w="707" w:type="dxa"/>
            <w:tcBorders>
              <w:top w:val="nil"/>
              <w:bottom w:val="nil"/>
            </w:tcBorders>
            <w:shd w:val="clear" w:color="auto" w:fill="auto"/>
            <w:tcMar>
              <w:left w:w="28" w:type="dxa"/>
              <w:right w:w="28" w:type="dxa"/>
            </w:tcMar>
            <w:vAlign w:val="center"/>
            <w:hideMark/>
          </w:tcPr>
          <w:p w14:paraId="15DE5995"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0E1F5BA2"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640B19A9" w14:textId="77777777" w:rsidR="00ED6DA9" w:rsidRPr="00A1115A" w:rsidRDefault="00ED6DA9" w:rsidP="006D7926">
            <w:pPr>
              <w:pStyle w:val="TAC"/>
              <w:rPr>
                <w:rFonts w:eastAsia="Yu Mincho"/>
              </w:rPr>
            </w:pPr>
          </w:p>
        </w:tc>
        <w:tc>
          <w:tcPr>
            <w:tcW w:w="637" w:type="dxa"/>
            <w:tcMar>
              <w:left w:w="28" w:type="dxa"/>
              <w:right w:w="28" w:type="dxa"/>
            </w:tcMar>
            <w:hideMark/>
          </w:tcPr>
          <w:p w14:paraId="18E450FF"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0A040FFF"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58E65671"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tcPr>
          <w:p w14:paraId="178F1EB8" w14:textId="77777777" w:rsidR="00ED6DA9" w:rsidRPr="00A1115A" w:rsidRDefault="00ED6DA9" w:rsidP="006D7926">
            <w:pPr>
              <w:pStyle w:val="TAC"/>
              <w:rPr>
                <w:rFonts w:eastAsia="Yu Mincho"/>
              </w:rPr>
            </w:pPr>
            <w:r>
              <w:t>25</w:t>
            </w:r>
          </w:p>
        </w:tc>
        <w:tc>
          <w:tcPr>
            <w:tcW w:w="567" w:type="dxa"/>
            <w:tcMar>
              <w:left w:w="28" w:type="dxa"/>
              <w:right w:w="28" w:type="dxa"/>
            </w:tcMar>
          </w:tcPr>
          <w:p w14:paraId="689A415F" w14:textId="77777777" w:rsidR="00ED6DA9" w:rsidRPr="00A1115A" w:rsidRDefault="00ED6DA9" w:rsidP="006D7926">
            <w:pPr>
              <w:pStyle w:val="TAC"/>
              <w:rPr>
                <w:rFonts w:eastAsia="Yu Mincho"/>
              </w:rPr>
            </w:pPr>
            <w:r>
              <w:t>30</w:t>
            </w:r>
          </w:p>
        </w:tc>
        <w:tc>
          <w:tcPr>
            <w:tcW w:w="709" w:type="dxa"/>
          </w:tcPr>
          <w:p w14:paraId="00CAD320" w14:textId="77777777" w:rsidR="00ED6DA9" w:rsidRDefault="00ED6DA9" w:rsidP="006D7926">
            <w:pPr>
              <w:pStyle w:val="TAC"/>
              <w:rPr>
                <w:rFonts w:eastAsia="Yu Mincho"/>
              </w:rPr>
            </w:pPr>
          </w:p>
        </w:tc>
        <w:tc>
          <w:tcPr>
            <w:tcW w:w="709" w:type="dxa"/>
            <w:tcMar>
              <w:left w:w="28" w:type="dxa"/>
              <w:right w:w="28" w:type="dxa"/>
            </w:tcMar>
          </w:tcPr>
          <w:p w14:paraId="00121E8A" w14:textId="77777777" w:rsidR="00ED6DA9" w:rsidRPr="00A1115A" w:rsidRDefault="00ED6DA9" w:rsidP="006D7926">
            <w:pPr>
              <w:pStyle w:val="TAC"/>
              <w:rPr>
                <w:rFonts w:eastAsia="Yu Mincho"/>
              </w:rPr>
            </w:pPr>
            <w:r>
              <w:t>40</w:t>
            </w:r>
          </w:p>
        </w:tc>
        <w:tc>
          <w:tcPr>
            <w:tcW w:w="709" w:type="dxa"/>
          </w:tcPr>
          <w:p w14:paraId="522A322E" w14:textId="77777777" w:rsidR="00ED6DA9" w:rsidRDefault="00ED6DA9" w:rsidP="006D7926">
            <w:pPr>
              <w:pStyle w:val="TAC"/>
              <w:rPr>
                <w:rFonts w:eastAsia="Yu Mincho"/>
              </w:rPr>
            </w:pPr>
          </w:p>
        </w:tc>
        <w:tc>
          <w:tcPr>
            <w:tcW w:w="709" w:type="dxa"/>
            <w:tcMar>
              <w:left w:w="28" w:type="dxa"/>
              <w:right w:w="28" w:type="dxa"/>
            </w:tcMar>
            <w:vAlign w:val="center"/>
          </w:tcPr>
          <w:p w14:paraId="37D3EDD5"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tcPr>
          <w:p w14:paraId="5857CCE9" w14:textId="77777777" w:rsidR="00ED6DA9" w:rsidRPr="00A1115A" w:rsidRDefault="00ED6DA9" w:rsidP="006D7926">
            <w:pPr>
              <w:pStyle w:val="TAC"/>
              <w:rPr>
                <w:rFonts w:eastAsia="Yu Mincho"/>
              </w:rPr>
            </w:pPr>
          </w:p>
        </w:tc>
        <w:tc>
          <w:tcPr>
            <w:tcW w:w="709" w:type="dxa"/>
            <w:tcMar>
              <w:left w:w="28" w:type="dxa"/>
              <w:right w:w="28" w:type="dxa"/>
            </w:tcMar>
          </w:tcPr>
          <w:p w14:paraId="3B5CD9E4"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41FD219" w14:textId="77777777" w:rsidR="00ED6DA9" w:rsidRPr="00A1115A" w:rsidRDefault="00ED6DA9" w:rsidP="006D7926">
            <w:pPr>
              <w:pStyle w:val="TAC"/>
              <w:rPr>
                <w:rFonts w:eastAsia="Yu Mincho"/>
              </w:rPr>
            </w:pPr>
          </w:p>
        </w:tc>
        <w:tc>
          <w:tcPr>
            <w:tcW w:w="628" w:type="dxa"/>
            <w:tcMar>
              <w:left w:w="28" w:type="dxa"/>
              <w:right w:w="28" w:type="dxa"/>
            </w:tcMar>
          </w:tcPr>
          <w:p w14:paraId="03CBF3DC"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4256EC41" w14:textId="77777777" w:rsidR="00ED6DA9" w:rsidRPr="00A1115A" w:rsidRDefault="00ED6DA9" w:rsidP="006D7926">
            <w:pPr>
              <w:pStyle w:val="TAC"/>
              <w:rPr>
                <w:rFonts w:eastAsia="Yu Mincho"/>
              </w:rPr>
            </w:pPr>
          </w:p>
        </w:tc>
      </w:tr>
      <w:tr w:rsidR="00ED6DA9" w:rsidRPr="00A1115A" w14:paraId="2B29F263"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hideMark/>
          </w:tcPr>
          <w:p w14:paraId="229A41ED"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12DFF6F8"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351241B7" w14:textId="77777777" w:rsidR="00ED6DA9" w:rsidRPr="00A1115A" w:rsidRDefault="00ED6DA9" w:rsidP="006D7926">
            <w:pPr>
              <w:pStyle w:val="TAC"/>
              <w:rPr>
                <w:rFonts w:eastAsia="Yu Mincho"/>
              </w:rPr>
            </w:pPr>
          </w:p>
        </w:tc>
        <w:tc>
          <w:tcPr>
            <w:tcW w:w="637" w:type="dxa"/>
            <w:tcMar>
              <w:left w:w="28" w:type="dxa"/>
              <w:right w:w="28" w:type="dxa"/>
            </w:tcMar>
            <w:vAlign w:val="center"/>
            <w:hideMark/>
          </w:tcPr>
          <w:p w14:paraId="186FD71C"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159C078B"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1DDA2615"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tcPr>
          <w:p w14:paraId="54F3AB26" w14:textId="77777777" w:rsidR="00ED6DA9" w:rsidRPr="00A1115A" w:rsidRDefault="00ED6DA9" w:rsidP="006D7926">
            <w:pPr>
              <w:pStyle w:val="TAC"/>
              <w:rPr>
                <w:rFonts w:eastAsia="Yu Mincho"/>
              </w:rPr>
            </w:pPr>
            <w:r>
              <w:t>25</w:t>
            </w:r>
          </w:p>
        </w:tc>
        <w:tc>
          <w:tcPr>
            <w:tcW w:w="567" w:type="dxa"/>
            <w:tcMar>
              <w:left w:w="28" w:type="dxa"/>
              <w:right w:w="28" w:type="dxa"/>
            </w:tcMar>
          </w:tcPr>
          <w:p w14:paraId="22F9C180" w14:textId="77777777" w:rsidR="00ED6DA9" w:rsidRPr="00A1115A" w:rsidRDefault="00ED6DA9" w:rsidP="006D7926">
            <w:pPr>
              <w:pStyle w:val="TAC"/>
              <w:rPr>
                <w:rFonts w:eastAsia="Yu Mincho"/>
              </w:rPr>
            </w:pPr>
            <w:r>
              <w:t>30</w:t>
            </w:r>
          </w:p>
        </w:tc>
        <w:tc>
          <w:tcPr>
            <w:tcW w:w="709" w:type="dxa"/>
          </w:tcPr>
          <w:p w14:paraId="6281062B" w14:textId="77777777" w:rsidR="00ED6DA9" w:rsidRDefault="00ED6DA9" w:rsidP="006D7926">
            <w:pPr>
              <w:pStyle w:val="TAC"/>
              <w:rPr>
                <w:rFonts w:eastAsia="Yu Mincho"/>
              </w:rPr>
            </w:pPr>
          </w:p>
        </w:tc>
        <w:tc>
          <w:tcPr>
            <w:tcW w:w="709" w:type="dxa"/>
            <w:tcMar>
              <w:left w:w="28" w:type="dxa"/>
              <w:right w:w="28" w:type="dxa"/>
            </w:tcMar>
          </w:tcPr>
          <w:p w14:paraId="0AD68215" w14:textId="77777777" w:rsidR="00ED6DA9" w:rsidRPr="00A1115A" w:rsidRDefault="00ED6DA9" w:rsidP="006D7926">
            <w:pPr>
              <w:pStyle w:val="TAC"/>
              <w:rPr>
                <w:rFonts w:eastAsia="Yu Mincho"/>
              </w:rPr>
            </w:pPr>
            <w:r>
              <w:t>40</w:t>
            </w:r>
          </w:p>
        </w:tc>
        <w:tc>
          <w:tcPr>
            <w:tcW w:w="709" w:type="dxa"/>
          </w:tcPr>
          <w:p w14:paraId="624906AA"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269199F3"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tcPr>
          <w:p w14:paraId="3ACBD239" w14:textId="77777777" w:rsidR="00ED6DA9" w:rsidRPr="00A1115A" w:rsidRDefault="00ED6DA9" w:rsidP="006D7926">
            <w:pPr>
              <w:pStyle w:val="TAC"/>
              <w:rPr>
                <w:rFonts w:eastAsia="Yu Mincho"/>
              </w:rPr>
            </w:pPr>
          </w:p>
        </w:tc>
        <w:tc>
          <w:tcPr>
            <w:tcW w:w="709" w:type="dxa"/>
            <w:tcMar>
              <w:left w:w="28" w:type="dxa"/>
              <w:right w:w="28" w:type="dxa"/>
            </w:tcMar>
          </w:tcPr>
          <w:p w14:paraId="384CB178"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1411D7C" w14:textId="77777777" w:rsidR="00ED6DA9" w:rsidRPr="00A1115A" w:rsidRDefault="00ED6DA9" w:rsidP="006D7926">
            <w:pPr>
              <w:pStyle w:val="TAC"/>
              <w:rPr>
                <w:rFonts w:eastAsia="Yu Mincho"/>
              </w:rPr>
            </w:pPr>
          </w:p>
        </w:tc>
        <w:tc>
          <w:tcPr>
            <w:tcW w:w="628" w:type="dxa"/>
            <w:tcMar>
              <w:left w:w="28" w:type="dxa"/>
              <w:right w:w="28" w:type="dxa"/>
            </w:tcMar>
          </w:tcPr>
          <w:p w14:paraId="6A151688"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460E3C3E" w14:textId="77777777" w:rsidR="00ED6DA9" w:rsidRPr="00A1115A" w:rsidRDefault="00ED6DA9" w:rsidP="006D7926">
            <w:pPr>
              <w:pStyle w:val="TAC"/>
              <w:rPr>
                <w:rFonts w:eastAsia="Yu Mincho"/>
              </w:rPr>
            </w:pPr>
          </w:p>
        </w:tc>
      </w:tr>
      <w:tr w:rsidR="00ED6DA9" w:rsidRPr="00A1115A" w14:paraId="42EE454F" w14:textId="77777777" w:rsidTr="006D7926">
        <w:trPr>
          <w:jc w:val="center"/>
        </w:trPr>
        <w:tc>
          <w:tcPr>
            <w:tcW w:w="707" w:type="dxa"/>
            <w:tcBorders>
              <w:bottom w:val="nil"/>
            </w:tcBorders>
            <w:shd w:val="clear" w:color="auto" w:fill="auto"/>
            <w:tcMar>
              <w:left w:w="28" w:type="dxa"/>
              <w:right w:w="28" w:type="dxa"/>
            </w:tcMar>
            <w:vAlign w:val="center"/>
            <w:hideMark/>
          </w:tcPr>
          <w:p w14:paraId="03448DF8" w14:textId="77777777" w:rsidR="00ED6DA9" w:rsidRPr="00A1115A" w:rsidRDefault="00ED6DA9" w:rsidP="006D7926">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780719F0"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hideMark/>
          </w:tcPr>
          <w:p w14:paraId="437B0AE5" w14:textId="77777777" w:rsidR="00ED6DA9" w:rsidRPr="00A1115A" w:rsidRDefault="00ED6DA9" w:rsidP="006D7926">
            <w:pPr>
              <w:pStyle w:val="TAC"/>
              <w:rPr>
                <w:rFonts w:eastAsia="Yu Mincho"/>
              </w:rPr>
            </w:pPr>
            <w:r>
              <w:rPr>
                <w:rFonts w:eastAsia="Yu Mincho"/>
              </w:rPr>
              <w:t>5</w:t>
            </w:r>
          </w:p>
        </w:tc>
        <w:tc>
          <w:tcPr>
            <w:tcW w:w="637" w:type="dxa"/>
            <w:tcMar>
              <w:left w:w="28" w:type="dxa"/>
              <w:right w:w="28" w:type="dxa"/>
            </w:tcMar>
            <w:vAlign w:val="center"/>
          </w:tcPr>
          <w:p w14:paraId="625DC396" w14:textId="77777777" w:rsidR="00ED6DA9" w:rsidRPr="00A1115A" w:rsidRDefault="00ED6DA9" w:rsidP="006D7926">
            <w:pPr>
              <w:pStyle w:val="TAC"/>
              <w:rPr>
                <w:rFonts w:eastAsia="Yu Mincho"/>
              </w:rPr>
            </w:pPr>
          </w:p>
        </w:tc>
        <w:tc>
          <w:tcPr>
            <w:tcW w:w="638" w:type="dxa"/>
            <w:tcMar>
              <w:left w:w="28" w:type="dxa"/>
              <w:right w:w="28" w:type="dxa"/>
            </w:tcMar>
            <w:vAlign w:val="center"/>
          </w:tcPr>
          <w:p w14:paraId="42254DE0"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2C2951EF"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8390335" w14:textId="77777777" w:rsidR="00ED6DA9" w:rsidRPr="00A1115A" w:rsidRDefault="00ED6DA9" w:rsidP="006D7926">
            <w:pPr>
              <w:pStyle w:val="TAC"/>
              <w:rPr>
                <w:rFonts w:eastAsia="Yu Mincho"/>
              </w:rPr>
            </w:pPr>
          </w:p>
        </w:tc>
        <w:tc>
          <w:tcPr>
            <w:tcW w:w="567" w:type="dxa"/>
            <w:tcMar>
              <w:left w:w="28" w:type="dxa"/>
              <w:right w:w="28" w:type="dxa"/>
            </w:tcMar>
          </w:tcPr>
          <w:p w14:paraId="4E3CE9BC" w14:textId="77777777" w:rsidR="00ED6DA9" w:rsidRPr="00A1115A" w:rsidRDefault="00ED6DA9" w:rsidP="006D7926">
            <w:pPr>
              <w:pStyle w:val="TAC"/>
              <w:rPr>
                <w:rFonts w:eastAsia="Yu Mincho"/>
              </w:rPr>
            </w:pPr>
          </w:p>
        </w:tc>
        <w:tc>
          <w:tcPr>
            <w:tcW w:w="709" w:type="dxa"/>
          </w:tcPr>
          <w:p w14:paraId="11DFB734" w14:textId="77777777" w:rsidR="00ED6DA9" w:rsidRDefault="00ED6DA9" w:rsidP="006D7926">
            <w:pPr>
              <w:pStyle w:val="TAC"/>
              <w:rPr>
                <w:rFonts w:eastAsia="Yu Mincho"/>
              </w:rPr>
            </w:pPr>
          </w:p>
        </w:tc>
        <w:tc>
          <w:tcPr>
            <w:tcW w:w="709" w:type="dxa"/>
            <w:tcMar>
              <w:left w:w="28" w:type="dxa"/>
              <w:right w:w="28" w:type="dxa"/>
            </w:tcMar>
            <w:vAlign w:val="center"/>
          </w:tcPr>
          <w:p w14:paraId="4E83FA91" w14:textId="77777777" w:rsidR="00ED6DA9" w:rsidRPr="00A1115A" w:rsidRDefault="00ED6DA9" w:rsidP="006D7926">
            <w:pPr>
              <w:pStyle w:val="TAC"/>
              <w:rPr>
                <w:rFonts w:eastAsia="Yu Mincho"/>
              </w:rPr>
            </w:pPr>
          </w:p>
        </w:tc>
        <w:tc>
          <w:tcPr>
            <w:tcW w:w="709" w:type="dxa"/>
          </w:tcPr>
          <w:p w14:paraId="38305AC0"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32165BEE"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ED18DAF" w14:textId="77777777" w:rsidR="00ED6DA9" w:rsidRPr="00A1115A" w:rsidRDefault="00ED6DA9" w:rsidP="006D7926">
            <w:pPr>
              <w:pStyle w:val="TAC"/>
              <w:rPr>
                <w:rFonts w:eastAsia="Yu Mincho"/>
              </w:rPr>
            </w:pPr>
          </w:p>
        </w:tc>
        <w:tc>
          <w:tcPr>
            <w:tcW w:w="709" w:type="dxa"/>
            <w:tcMar>
              <w:left w:w="28" w:type="dxa"/>
              <w:right w:w="28" w:type="dxa"/>
            </w:tcMar>
          </w:tcPr>
          <w:p w14:paraId="68352C58"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AF30788" w14:textId="77777777" w:rsidR="00ED6DA9" w:rsidRPr="00A1115A" w:rsidRDefault="00ED6DA9" w:rsidP="006D7926">
            <w:pPr>
              <w:pStyle w:val="TAC"/>
              <w:rPr>
                <w:rFonts w:eastAsia="Yu Mincho"/>
              </w:rPr>
            </w:pPr>
          </w:p>
        </w:tc>
        <w:tc>
          <w:tcPr>
            <w:tcW w:w="628" w:type="dxa"/>
            <w:tcMar>
              <w:left w:w="28" w:type="dxa"/>
              <w:right w:w="28" w:type="dxa"/>
            </w:tcMar>
          </w:tcPr>
          <w:p w14:paraId="3874C4E6"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72B272E2" w14:textId="77777777" w:rsidR="00ED6DA9" w:rsidRPr="00A1115A" w:rsidRDefault="00ED6DA9" w:rsidP="006D7926">
            <w:pPr>
              <w:pStyle w:val="TAC"/>
              <w:rPr>
                <w:rFonts w:eastAsia="Yu Mincho"/>
              </w:rPr>
            </w:pPr>
          </w:p>
        </w:tc>
      </w:tr>
      <w:tr w:rsidR="00ED6DA9" w:rsidRPr="00A1115A" w14:paraId="51C9D7C7" w14:textId="77777777" w:rsidTr="006D7926">
        <w:trPr>
          <w:jc w:val="center"/>
        </w:trPr>
        <w:tc>
          <w:tcPr>
            <w:tcW w:w="707" w:type="dxa"/>
            <w:tcBorders>
              <w:top w:val="nil"/>
              <w:bottom w:val="nil"/>
            </w:tcBorders>
            <w:shd w:val="clear" w:color="auto" w:fill="auto"/>
            <w:tcMar>
              <w:left w:w="28" w:type="dxa"/>
              <w:right w:w="28" w:type="dxa"/>
            </w:tcMar>
            <w:vAlign w:val="center"/>
            <w:hideMark/>
          </w:tcPr>
          <w:p w14:paraId="49E5AF41"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0B813C5D"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77F576E7" w14:textId="77777777" w:rsidR="00ED6DA9" w:rsidRPr="00A1115A" w:rsidRDefault="00ED6DA9" w:rsidP="006D7926">
            <w:pPr>
              <w:pStyle w:val="TAC"/>
              <w:rPr>
                <w:rFonts w:eastAsia="Yu Mincho"/>
              </w:rPr>
            </w:pPr>
          </w:p>
        </w:tc>
        <w:tc>
          <w:tcPr>
            <w:tcW w:w="637" w:type="dxa"/>
            <w:tcMar>
              <w:left w:w="28" w:type="dxa"/>
              <w:right w:w="28" w:type="dxa"/>
            </w:tcMar>
          </w:tcPr>
          <w:p w14:paraId="1EDF61D3" w14:textId="77777777" w:rsidR="00ED6DA9" w:rsidRPr="00A1115A" w:rsidRDefault="00ED6DA9" w:rsidP="006D7926">
            <w:pPr>
              <w:pStyle w:val="TAC"/>
              <w:rPr>
                <w:rFonts w:eastAsia="Yu Mincho"/>
              </w:rPr>
            </w:pPr>
          </w:p>
        </w:tc>
        <w:tc>
          <w:tcPr>
            <w:tcW w:w="638" w:type="dxa"/>
            <w:tcMar>
              <w:left w:w="28" w:type="dxa"/>
              <w:right w:w="28" w:type="dxa"/>
            </w:tcMar>
            <w:vAlign w:val="center"/>
          </w:tcPr>
          <w:p w14:paraId="7AB89053"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1585B498"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56DE92F"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497923B" w14:textId="77777777" w:rsidR="00ED6DA9" w:rsidRPr="00A1115A" w:rsidRDefault="00ED6DA9" w:rsidP="006D7926">
            <w:pPr>
              <w:pStyle w:val="TAC"/>
              <w:rPr>
                <w:rFonts w:eastAsia="Yu Mincho"/>
              </w:rPr>
            </w:pPr>
          </w:p>
        </w:tc>
        <w:tc>
          <w:tcPr>
            <w:tcW w:w="709" w:type="dxa"/>
          </w:tcPr>
          <w:p w14:paraId="65D1B953" w14:textId="77777777" w:rsidR="00ED6DA9" w:rsidRDefault="00ED6DA9" w:rsidP="006D7926">
            <w:pPr>
              <w:pStyle w:val="TAC"/>
              <w:rPr>
                <w:rFonts w:eastAsia="Yu Mincho" w:cs="Arial"/>
                <w:szCs w:val="18"/>
              </w:rPr>
            </w:pPr>
          </w:p>
        </w:tc>
        <w:tc>
          <w:tcPr>
            <w:tcW w:w="709" w:type="dxa"/>
            <w:tcMar>
              <w:left w:w="28" w:type="dxa"/>
              <w:right w:w="28" w:type="dxa"/>
            </w:tcMar>
            <w:vAlign w:val="center"/>
          </w:tcPr>
          <w:p w14:paraId="39BF8177" w14:textId="77777777" w:rsidR="00ED6DA9" w:rsidRPr="00A1115A" w:rsidRDefault="00ED6DA9" w:rsidP="006D7926">
            <w:pPr>
              <w:pStyle w:val="TAC"/>
              <w:rPr>
                <w:rFonts w:eastAsia="Yu Mincho"/>
              </w:rPr>
            </w:pPr>
          </w:p>
        </w:tc>
        <w:tc>
          <w:tcPr>
            <w:tcW w:w="709" w:type="dxa"/>
          </w:tcPr>
          <w:p w14:paraId="02D683AE" w14:textId="77777777" w:rsidR="00ED6DA9" w:rsidRPr="00A1115A" w:rsidRDefault="00ED6DA9" w:rsidP="006D7926">
            <w:pPr>
              <w:pStyle w:val="TAC"/>
              <w:rPr>
                <w:rFonts w:eastAsia="Yu Mincho"/>
              </w:rPr>
            </w:pPr>
          </w:p>
        </w:tc>
        <w:tc>
          <w:tcPr>
            <w:tcW w:w="709" w:type="dxa"/>
            <w:tcMar>
              <w:left w:w="28" w:type="dxa"/>
              <w:right w:w="28" w:type="dxa"/>
            </w:tcMar>
          </w:tcPr>
          <w:p w14:paraId="7A866EB1"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2517D42" w14:textId="77777777" w:rsidR="00ED6DA9" w:rsidRPr="00A1115A" w:rsidRDefault="00ED6DA9" w:rsidP="006D7926">
            <w:pPr>
              <w:pStyle w:val="TAC"/>
              <w:rPr>
                <w:rFonts w:eastAsia="Yu Mincho"/>
              </w:rPr>
            </w:pPr>
          </w:p>
        </w:tc>
        <w:tc>
          <w:tcPr>
            <w:tcW w:w="709" w:type="dxa"/>
            <w:tcMar>
              <w:left w:w="28" w:type="dxa"/>
              <w:right w:w="28" w:type="dxa"/>
            </w:tcMar>
          </w:tcPr>
          <w:p w14:paraId="5B3F083E"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C2C265D" w14:textId="77777777" w:rsidR="00ED6DA9" w:rsidRPr="00A1115A" w:rsidRDefault="00ED6DA9" w:rsidP="006D7926">
            <w:pPr>
              <w:pStyle w:val="TAC"/>
              <w:rPr>
                <w:rFonts w:eastAsia="Yu Mincho"/>
              </w:rPr>
            </w:pPr>
          </w:p>
        </w:tc>
        <w:tc>
          <w:tcPr>
            <w:tcW w:w="628" w:type="dxa"/>
            <w:tcMar>
              <w:left w:w="28" w:type="dxa"/>
              <w:right w:w="28" w:type="dxa"/>
            </w:tcMar>
          </w:tcPr>
          <w:p w14:paraId="64C89094"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7D5F72F3" w14:textId="77777777" w:rsidR="00ED6DA9" w:rsidRPr="00A1115A" w:rsidRDefault="00ED6DA9" w:rsidP="006D7926">
            <w:pPr>
              <w:pStyle w:val="TAC"/>
              <w:rPr>
                <w:rFonts w:eastAsia="Yu Mincho"/>
              </w:rPr>
            </w:pPr>
          </w:p>
        </w:tc>
      </w:tr>
      <w:tr w:rsidR="00ED6DA9" w:rsidRPr="00A1115A" w14:paraId="57B93FE3"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hideMark/>
          </w:tcPr>
          <w:p w14:paraId="4767BEBD"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720D4381"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01E3ACD2"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166998A2" w14:textId="77777777" w:rsidR="00ED6DA9" w:rsidRPr="00A1115A" w:rsidRDefault="00ED6DA9" w:rsidP="006D7926">
            <w:pPr>
              <w:pStyle w:val="TAC"/>
              <w:rPr>
                <w:rFonts w:eastAsia="Yu Mincho"/>
              </w:rPr>
            </w:pPr>
          </w:p>
        </w:tc>
        <w:tc>
          <w:tcPr>
            <w:tcW w:w="638" w:type="dxa"/>
            <w:tcMar>
              <w:left w:w="28" w:type="dxa"/>
              <w:right w:w="28" w:type="dxa"/>
            </w:tcMar>
            <w:vAlign w:val="center"/>
          </w:tcPr>
          <w:p w14:paraId="6C113600"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6B5182DA"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115D1EB" w14:textId="77777777" w:rsidR="00ED6DA9" w:rsidRPr="00A1115A" w:rsidRDefault="00ED6DA9" w:rsidP="006D7926">
            <w:pPr>
              <w:pStyle w:val="TAC"/>
              <w:rPr>
                <w:rFonts w:eastAsia="Yu Mincho"/>
              </w:rPr>
            </w:pPr>
          </w:p>
        </w:tc>
        <w:tc>
          <w:tcPr>
            <w:tcW w:w="567" w:type="dxa"/>
            <w:tcMar>
              <w:left w:w="28" w:type="dxa"/>
              <w:right w:w="28" w:type="dxa"/>
            </w:tcMar>
          </w:tcPr>
          <w:p w14:paraId="2D22ED6D" w14:textId="77777777" w:rsidR="00ED6DA9" w:rsidRPr="00A1115A" w:rsidRDefault="00ED6DA9" w:rsidP="006D7926">
            <w:pPr>
              <w:pStyle w:val="TAC"/>
              <w:rPr>
                <w:rFonts w:eastAsia="Yu Mincho"/>
              </w:rPr>
            </w:pPr>
          </w:p>
        </w:tc>
        <w:tc>
          <w:tcPr>
            <w:tcW w:w="709" w:type="dxa"/>
          </w:tcPr>
          <w:p w14:paraId="2FFB4C42" w14:textId="77777777" w:rsidR="00ED6DA9" w:rsidRDefault="00ED6DA9" w:rsidP="006D7926">
            <w:pPr>
              <w:pStyle w:val="TAC"/>
              <w:rPr>
                <w:rFonts w:eastAsia="Yu Mincho"/>
              </w:rPr>
            </w:pPr>
          </w:p>
        </w:tc>
        <w:tc>
          <w:tcPr>
            <w:tcW w:w="709" w:type="dxa"/>
            <w:tcMar>
              <w:left w:w="28" w:type="dxa"/>
              <w:right w:w="28" w:type="dxa"/>
            </w:tcMar>
            <w:vAlign w:val="center"/>
          </w:tcPr>
          <w:p w14:paraId="56A95BC3" w14:textId="77777777" w:rsidR="00ED6DA9" w:rsidRPr="00A1115A" w:rsidRDefault="00ED6DA9" w:rsidP="006D7926">
            <w:pPr>
              <w:pStyle w:val="TAC"/>
              <w:rPr>
                <w:rFonts w:eastAsia="Yu Mincho"/>
              </w:rPr>
            </w:pPr>
          </w:p>
        </w:tc>
        <w:tc>
          <w:tcPr>
            <w:tcW w:w="709" w:type="dxa"/>
          </w:tcPr>
          <w:p w14:paraId="3A32353C" w14:textId="77777777" w:rsidR="00ED6DA9" w:rsidRPr="00A1115A" w:rsidRDefault="00ED6DA9" w:rsidP="006D7926">
            <w:pPr>
              <w:pStyle w:val="TAC"/>
              <w:rPr>
                <w:rFonts w:eastAsia="Yu Mincho"/>
              </w:rPr>
            </w:pPr>
          </w:p>
        </w:tc>
        <w:tc>
          <w:tcPr>
            <w:tcW w:w="709" w:type="dxa"/>
            <w:tcMar>
              <w:left w:w="28" w:type="dxa"/>
              <w:right w:w="28" w:type="dxa"/>
            </w:tcMar>
          </w:tcPr>
          <w:p w14:paraId="33312021" w14:textId="77777777" w:rsidR="00ED6DA9" w:rsidRPr="00A1115A" w:rsidRDefault="00ED6DA9" w:rsidP="006D7926">
            <w:pPr>
              <w:pStyle w:val="TAC"/>
              <w:rPr>
                <w:rFonts w:eastAsia="Yu Mincho"/>
              </w:rPr>
            </w:pPr>
          </w:p>
        </w:tc>
        <w:tc>
          <w:tcPr>
            <w:tcW w:w="567" w:type="dxa"/>
            <w:tcMar>
              <w:left w:w="28" w:type="dxa"/>
              <w:right w:w="28" w:type="dxa"/>
            </w:tcMar>
          </w:tcPr>
          <w:p w14:paraId="7EAA69F3" w14:textId="77777777" w:rsidR="00ED6DA9" w:rsidRPr="00A1115A" w:rsidRDefault="00ED6DA9" w:rsidP="006D7926">
            <w:pPr>
              <w:pStyle w:val="TAC"/>
              <w:rPr>
                <w:rFonts w:eastAsia="Yu Mincho"/>
              </w:rPr>
            </w:pPr>
          </w:p>
        </w:tc>
        <w:tc>
          <w:tcPr>
            <w:tcW w:w="709" w:type="dxa"/>
            <w:tcMar>
              <w:left w:w="28" w:type="dxa"/>
              <w:right w:w="28" w:type="dxa"/>
            </w:tcMar>
          </w:tcPr>
          <w:p w14:paraId="6AAF98EB" w14:textId="77777777" w:rsidR="00ED6DA9" w:rsidRPr="00A1115A" w:rsidRDefault="00ED6DA9" w:rsidP="006D7926">
            <w:pPr>
              <w:pStyle w:val="TAC"/>
              <w:rPr>
                <w:rFonts w:eastAsia="Yu Mincho"/>
              </w:rPr>
            </w:pPr>
          </w:p>
        </w:tc>
        <w:tc>
          <w:tcPr>
            <w:tcW w:w="567" w:type="dxa"/>
            <w:tcMar>
              <w:left w:w="28" w:type="dxa"/>
              <w:right w:w="28" w:type="dxa"/>
            </w:tcMar>
          </w:tcPr>
          <w:p w14:paraId="6D8A6322" w14:textId="77777777" w:rsidR="00ED6DA9" w:rsidRPr="00A1115A" w:rsidRDefault="00ED6DA9" w:rsidP="006D7926">
            <w:pPr>
              <w:pStyle w:val="TAC"/>
              <w:rPr>
                <w:rFonts w:eastAsia="Yu Mincho"/>
              </w:rPr>
            </w:pPr>
          </w:p>
        </w:tc>
        <w:tc>
          <w:tcPr>
            <w:tcW w:w="628" w:type="dxa"/>
            <w:tcMar>
              <w:left w:w="28" w:type="dxa"/>
              <w:right w:w="28" w:type="dxa"/>
            </w:tcMar>
          </w:tcPr>
          <w:p w14:paraId="710A018A" w14:textId="77777777" w:rsidR="00ED6DA9" w:rsidRPr="00A1115A" w:rsidRDefault="00ED6DA9" w:rsidP="006D7926">
            <w:pPr>
              <w:pStyle w:val="TAC"/>
              <w:rPr>
                <w:rFonts w:eastAsia="Yu Mincho"/>
              </w:rPr>
            </w:pPr>
          </w:p>
        </w:tc>
        <w:tc>
          <w:tcPr>
            <w:tcW w:w="643" w:type="dxa"/>
            <w:tcMar>
              <w:left w:w="28" w:type="dxa"/>
              <w:right w:w="28" w:type="dxa"/>
            </w:tcMar>
          </w:tcPr>
          <w:p w14:paraId="27EA0472" w14:textId="77777777" w:rsidR="00ED6DA9" w:rsidRPr="00A1115A" w:rsidRDefault="00ED6DA9" w:rsidP="006D7926">
            <w:pPr>
              <w:pStyle w:val="TAC"/>
              <w:rPr>
                <w:rFonts w:eastAsia="Yu Mincho"/>
              </w:rPr>
            </w:pPr>
          </w:p>
        </w:tc>
      </w:tr>
      <w:tr w:rsidR="00ED6DA9" w:rsidRPr="00A1115A" w14:paraId="702C45B0" w14:textId="77777777" w:rsidTr="006D7926">
        <w:trPr>
          <w:jc w:val="center"/>
        </w:trPr>
        <w:tc>
          <w:tcPr>
            <w:tcW w:w="707" w:type="dxa"/>
            <w:tcBorders>
              <w:bottom w:val="nil"/>
            </w:tcBorders>
            <w:shd w:val="clear" w:color="auto" w:fill="auto"/>
            <w:tcMar>
              <w:left w:w="28" w:type="dxa"/>
              <w:right w:w="28" w:type="dxa"/>
            </w:tcMar>
            <w:vAlign w:val="center"/>
            <w:hideMark/>
          </w:tcPr>
          <w:p w14:paraId="78D4C353" w14:textId="77777777" w:rsidR="00ED6DA9" w:rsidRPr="00A1115A" w:rsidRDefault="00ED6DA9" w:rsidP="006D7926">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15563B85"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tcPr>
          <w:p w14:paraId="2836143E" w14:textId="77777777" w:rsidR="00ED6DA9" w:rsidRPr="00A1115A" w:rsidRDefault="00ED6DA9" w:rsidP="006D7926">
            <w:pPr>
              <w:pStyle w:val="TAC"/>
              <w:rPr>
                <w:rFonts w:eastAsia="Yu Mincho"/>
              </w:rPr>
            </w:pPr>
          </w:p>
        </w:tc>
        <w:tc>
          <w:tcPr>
            <w:tcW w:w="637" w:type="dxa"/>
            <w:tcMar>
              <w:left w:w="28" w:type="dxa"/>
              <w:right w:w="28" w:type="dxa"/>
            </w:tcMar>
            <w:vAlign w:val="center"/>
            <w:hideMark/>
          </w:tcPr>
          <w:p w14:paraId="3DB34778"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21C9A23C"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4F6190E4"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6D006466" w14:textId="77777777" w:rsidR="00ED6DA9" w:rsidRPr="00A1115A" w:rsidRDefault="00ED6DA9" w:rsidP="006D7926">
            <w:pPr>
              <w:pStyle w:val="TAC"/>
              <w:rPr>
                <w:rFonts w:eastAsia="Yu Mincho"/>
              </w:rPr>
            </w:pPr>
            <w:r>
              <w:rPr>
                <w:rFonts w:eastAsia="Yu Mincho"/>
              </w:rPr>
              <w:t>25</w:t>
            </w:r>
          </w:p>
        </w:tc>
        <w:tc>
          <w:tcPr>
            <w:tcW w:w="567" w:type="dxa"/>
            <w:tcMar>
              <w:left w:w="28" w:type="dxa"/>
              <w:right w:w="28" w:type="dxa"/>
            </w:tcMar>
            <w:vAlign w:val="center"/>
          </w:tcPr>
          <w:p w14:paraId="43189AA2" w14:textId="77777777" w:rsidR="00ED6DA9" w:rsidRPr="00A1115A" w:rsidRDefault="00ED6DA9" w:rsidP="006D7926">
            <w:pPr>
              <w:pStyle w:val="TAC"/>
              <w:rPr>
                <w:rFonts w:eastAsia="Yu Mincho"/>
              </w:rPr>
            </w:pPr>
            <w:r>
              <w:rPr>
                <w:rFonts w:eastAsia="Yu Mincho"/>
              </w:rPr>
              <w:t>30</w:t>
            </w:r>
          </w:p>
        </w:tc>
        <w:tc>
          <w:tcPr>
            <w:tcW w:w="709" w:type="dxa"/>
          </w:tcPr>
          <w:p w14:paraId="21F1232D" w14:textId="77777777" w:rsidR="00ED6DA9" w:rsidRDefault="00ED6DA9" w:rsidP="006D7926">
            <w:pPr>
              <w:pStyle w:val="TAC"/>
              <w:rPr>
                <w:rFonts w:eastAsia="Yu Mincho"/>
              </w:rPr>
            </w:pPr>
          </w:p>
        </w:tc>
        <w:tc>
          <w:tcPr>
            <w:tcW w:w="709" w:type="dxa"/>
            <w:tcMar>
              <w:left w:w="28" w:type="dxa"/>
              <w:right w:w="28" w:type="dxa"/>
            </w:tcMar>
            <w:vAlign w:val="center"/>
            <w:hideMark/>
          </w:tcPr>
          <w:p w14:paraId="3ADF4586" w14:textId="77777777" w:rsidR="00ED6DA9" w:rsidRPr="00A1115A" w:rsidRDefault="00ED6DA9" w:rsidP="006D7926">
            <w:pPr>
              <w:pStyle w:val="TAC"/>
              <w:rPr>
                <w:rFonts w:eastAsia="Yu Mincho"/>
              </w:rPr>
            </w:pPr>
            <w:r>
              <w:rPr>
                <w:rFonts w:eastAsia="Yu Mincho"/>
              </w:rPr>
              <w:t>40</w:t>
            </w:r>
          </w:p>
        </w:tc>
        <w:tc>
          <w:tcPr>
            <w:tcW w:w="709" w:type="dxa"/>
          </w:tcPr>
          <w:p w14:paraId="227AE6CB" w14:textId="77777777" w:rsidR="00ED6DA9" w:rsidRPr="00A1115A" w:rsidRDefault="00ED6DA9" w:rsidP="006D7926">
            <w:pPr>
              <w:pStyle w:val="TAC"/>
              <w:rPr>
                <w:rFonts w:eastAsia="Yu Mincho"/>
              </w:rPr>
            </w:pPr>
          </w:p>
        </w:tc>
        <w:tc>
          <w:tcPr>
            <w:tcW w:w="709" w:type="dxa"/>
            <w:tcMar>
              <w:left w:w="28" w:type="dxa"/>
              <w:right w:w="28" w:type="dxa"/>
            </w:tcMar>
            <w:vAlign w:val="center"/>
            <w:hideMark/>
          </w:tcPr>
          <w:p w14:paraId="5FF4CDAA"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hideMark/>
          </w:tcPr>
          <w:p w14:paraId="4D82DD61" w14:textId="77777777" w:rsidR="00ED6DA9" w:rsidRPr="00A1115A" w:rsidRDefault="00ED6DA9" w:rsidP="006D7926">
            <w:pPr>
              <w:pStyle w:val="TAC"/>
              <w:rPr>
                <w:rFonts w:eastAsia="Yu Mincho"/>
              </w:rPr>
            </w:pPr>
          </w:p>
        </w:tc>
        <w:tc>
          <w:tcPr>
            <w:tcW w:w="709" w:type="dxa"/>
            <w:tcMar>
              <w:left w:w="28" w:type="dxa"/>
              <w:right w:w="28" w:type="dxa"/>
            </w:tcMar>
          </w:tcPr>
          <w:p w14:paraId="3073BE49"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357CD82" w14:textId="77777777" w:rsidR="00ED6DA9" w:rsidRPr="00A1115A" w:rsidRDefault="00ED6DA9" w:rsidP="006D7926">
            <w:pPr>
              <w:pStyle w:val="TAC"/>
              <w:rPr>
                <w:rFonts w:eastAsia="Yu Mincho"/>
              </w:rPr>
            </w:pPr>
          </w:p>
        </w:tc>
        <w:tc>
          <w:tcPr>
            <w:tcW w:w="628" w:type="dxa"/>
            <w:tcMar>
              <w:left w:w="28" w:type="dxa"/>
              <w:right w:w="28" w:type="dxa"/>
            </w:tcMar>
          </w:tcPr>
          <w:p w14:paraId="3A73F002"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0CCB5944" w14:textId="77777777" w:rsidR="00ED6DA9" w:rsidRPr="00A1115A" w:rsidRDefault="00ED6DA9" w:rsidP="006D7926">
            <w:pPr>
              <w:pStyle w:val="TAC"/>
              <w:rPr>
                <w:rFonts w:eastAsia="Yu Mincho"/>
              </w:rPr>
            </w:pPr>
          </w:p>
        </w:tc>
      </w:tr>
      <w:tr w:rsidR="00ED6DA9" w:rsidRPr="00A1115A" w14:paraId="781CE54A" w14:textId="77777777" w:rsidTr="006D7926">
        <w:trPr>
          <w:jc w:val="center"/>
        </w:trPr>
        <w:tc>
          <w:tcPr>
            <w:tcW w:w="707" w:type="dxa"/>
            <w:tcBorders>
              <w:top w:val="nil"/>
              <w:bottom w:val="nil"/>
            </w:tcBorders>
            <w:shd w:val="clear" w:color="auto" w:fill="auto"/>
            <w:tcMar>
              <w:left w:w="28" w:type="dxa"/>
              <w:right w:w="28" w:type="dxa"/>
            </w:tcMar>
            <w:vAlign w:val="center"/>
            <w:hideMark/>
          </w:tcPr>
          <w:p w14:paraId="6D7A75C8"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0E057BCF"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036B7B4F" w14:textId="77777777" w:rsidR="00ED6DA9" w:rsidRPr="00A1115A" w:rsidRDefault="00ED6DA9" w:rsidP="006D7926">
            <w:pPr>
              <w:pStyle w:val="TAC"/>
              <w:rPr>
                <w:rFonts w:eastAsia="Yu Mincho"/>
              </w:rPr>
            </w:pPr>
          </w:p>
        </w:tc>
        <w:tc>
          <w:tcPr>
            <w:tcW w:w="637" w:type="dxa"/>
            <w:tcMar>
              <w:left w:w="28" w:type="dxa"/>
              <w:right w:w="28" w:type="dxa"/>
            </w:tcMar>
            <w:hideMark/>
          </w:tcPr>
          <w:p w14:paraId="4D6647A3"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67D70C0F"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3FF67F1B"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6E76F89C" w14:textId="77777777" w:rsidR="00ED6DA9" w:rsidRPr="00A1115A" w:rsidRDefault="00ED6DA9" w:rsidP="006D7926">
            <w:pPr>
              <w:pStyle w:val="TAC"/>
              <w:rPr>
                <w:rFonts w:eastAsia="Yu Mincho"/>
              </w:rPr>
            </w:pPr>
            <w:r>
              <w:rPr>
                <w:rFonts w:eastAsia="Yu Mincho"/>
              </w:rPr>
              <w:t>25</w:t>
            </w:r>
          </w:p>
        </w:tc>
        <w:tc>
          <w:tcPr>
            <w:tcW w:w="567" w:type="dxa"/>
            <w:tcMar>
              <w:left w:w="28" w:type="dxa"/>
              <w:right w:w="28" w:type="dxa"/>
            </w:tcMar>
            <w:vAlign w:val="center"/>
          </w:tcPr>
          <w:p w14:paraId="652C75A6" w14:textId="77777777" w:rsidR="00ED6DA9" w:rsidRPr="00A1115A" w:rsidRDefault="00ED6DA9" w:rsidP="006D7926">
            <w:pPr>
              <w:pStyle w:val="TAC"/>
              <w:rPr>
                <w:rFonts w:eastAsia="Yu Mincho"/>
              </w:rPr>
            </w:pPr>
            <w:r>
              <w:rPr>
                <w:rFonts w:eastAsia="Yu Mincho"/>
              </w:rPr>
              <w:t>30</w:t>
            </w:r>
          </w:p>
        </w:tc>
        <w:tc>
          <w:tcPr>
            <w:tcW w:w="709" w:type="dxa"/>
          </w:tcPr>
          <w:p w14:paraId="75AA609B" w14:textId="77777777" w:rsidR="00ED6DA9" w:rsidRDefault="00ED6DA9" w:rsidP="006D7926">
            <w:pPr>
              <w:pStyle w:val="TAC"/>
              <w:rPr>
                <w:rFonts w:eastAsia="Yu Mincho"/>
              </w:rPr>
            </w:pPr>
          </w:p>
        </w:tc>
        <w:tc>
          <w:tcPr>
            <w:tcW w:w="709" w:type="dxa"/>
            <w:tcMar>
              <w:left w:w="28" w:type="dxa"/>
              <w:right w:w="28" w:type="dxa"/>
            </w:tcMar>
            <w:vAlign w:val="center"/>
            <w:hideMark/>
          </w:tcPr>
          <w:p w14:paraId="24490B74" w14:textId="77777777" w:rsidR="00ED6DA9" w:rsidRPr="00A1115A" w:rsidRDefault="00ED6DA9" w:rsidP="006D7926">
            <w:pPr>
              <w:pStyle w:val="TAC"/>
              <w:rPr>
                <w:rFonts w:eastAsia="Yu Mincho"/>
              </w:rPr>
            </w:pPr>
            <w:r>
              <w:rPr>
                <w:rFonts w:eastAsia="Yu Mincho"/>
              </w:rPr>
              <w:t>40</w:t>
            </w:r>
          </w:p>
        </w:tc>
        <w:tc>
          <w:tcPr>
            <w:tcW w:w="709" w:type="dxa"/>
          </w:tcPr>
          <w:p w14:paraId="21491F69" w14:textId="77777777" w:rsidR="00ED6DA9" w:rsidRPr="00A1115A" w:rsidRDefault="00ED6DA9" w:rsidP="006D7926">
            <w:pPr>
              <w:pStyle w:val="TAC"/>
              <w:rPr>
                <w:rFonts w:eastAsia="Yu Mincho"/>
              </w:rPr>
            </w:pPr>
          </w:p>
        </w:tc>
        <w:tc>
          <w:tcPr>
            <w:tcW w:w="709" w:type="dxa"/>
            <w:tcMar>
              <w:left w:w="28" w:type="dxa"/>
              <w:right w:w="28" w:type="dxa"/>
            </w:tcMar>
            <w:vAlign w:val="center"/>
            <w:hideMark/>
          </w:tcPr>
          <w:p w14:paraId="0D46B073"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hideMark/>
          </w:tcPr>
          <w:p w14:paraId="6BEBF32F" w14:textId="77777777" w:rsidR="00ED6DA9" w:rsidRPr="00A1115A" w:rsidRDefault="00ED6DA9" w:rsidP="006D7926">
            <w:pPr>
              <w:pStyle w:val="TAC"/>
              <w:rPr>
                <w:rFonts w:eastAsia="Yu Mincho"/>
              </w:rPr>
            </w:pPr>
            <w:r>
              <w:rPr>
                <w:rFonts w:eastAsia="Yu Mincho"/>
              </w:rPr>
              <w:t>60</w:t>
            </w:r>
          </w:p>
        </w:tc>
        <w:tc>
          <w:tcPr>
            <w:tcW w:w="709" w:type="dxa"/>
            <w:tcMar>
              <w:left w:w="28" w:type="dxa"/>
              <w:right w:w="28" w:type="dxa"/>
            </w:tcMar>
            <w:vAlign w:val="center"/>
            <w:hideMark/>
          </w:tcPr>
          <w:p w14:paraId="55DD2FE2" w14:textId="77777777" w:rsidR="00ED6DA9" w:rsidRPr="00A1115A" w:rsidRDefault="00ED6DA9" w:rsidP="006D7926">
            <w:pPr>
              <w:pStyle w:val="TAC"/>
              <w:rPr>
                <w:rFonts w:eastAsia="Yu Mincho"/>
              </w:rPr>
            </w:pPr>
            <w:r>
              <w:rPr>
                <w:rFonts w:eastAsia="Yu Mincho"/>
              </w:rPr>
              <w:t>70</w:t>
            </w:r>
          </w:p>
        </w:tc>
        <w:tc>
          <w:tcPr>
            <w:tcW w:w="567" w:type="dxa"/>
            <w:tcMar>
              <w:left w:w="28" w:type="dxa"/>
              <w:right w:w="28" w:type="dxa"/>
            </w:tcMar>
            <w:vAlign w:val="center"/>
          </w:tcPr>
          <w:p w14:paraId="2182DAD4" w14:textId="77777777" w:rsidR="00ED6DA9" w:rsidRPr="00A1115A" w:rsidRDefault="00ED6DA9" w:rsidP="006D7926">
            <w:pPr>
              <w:pStyle w:val="TAC"/>
              <w:rPr>
                <w:rFonts w:eastAsia="Yu Mincho"/>
              </w:rPr>
            </w:pPr>
            <w:r>
              <w:rPr>
                <w:rFonts w:eastAsia="Yu Mincho"/>
              </w:rPr>
              <w:t>80</w:t>
            </w:r>
          </w:p>
        </w:tc>
        <w:tc>
          <w:tcPr>
            <w:tcW w:w="628" w:type="dxa"/>
            <w:tcMar>
              <w:left w:w="28" w:type="dxa"/>
              <w:right w:w="28" w:type="dxa"/>
            </w:tcMar>
          </w:tcPr>
          <w:p w14:paraId="3411B5CE" w14:textId="77777777" w:rsidR="00ED6DA9" w:rsidRPr="00A1115A" w:rsidRDefault="00ED6DA9" w:rsidP="006D7926">
            <w:pPr>
              <w:pStyle w:val="TAC"/>
              <w:rPr>
                <w:rFonts w:eastAsia="Yu Mincho"/>
              </w:rPr>
            </w:pPr>
            <w:r>
              <w:rPr>
                <w:rFonts w:eastAsia="Yu Mincho"/>
              </w:rPr>
              <w:t>90</w:t>
            </w:r>
          </w:p>
        </w:tc>
        <w:tc>
          <w:tcPr>
            <w:tcW w:w="643" w:type="dxa"/>
            <w:tcMar>
              <w:left w:w="28" w:type="dxa"/>
              <w:right w:w="28" w:type="dxa"/>
            </w:tcMar>
            <w:vAlign w:val="center"/>
            <w:hideMark/>
          </w:tcPr>
          <w:p w14:paraId="267881EB" w14:textId="77777777" w:rsidR="00ED6DA9" w:rsidRPr="00A1115A" w:rsidRDefault="00ED6DA9" w:rsidP="006D7926">
            <w:pPr>
              <w:pStyle w:val="TAC"/>
              <w:rPr>
                <w:rFonts w:eastAsia="Yu Mincho"/>
              </w:rPr>
            </w:pPr>
            <w:r>
              <w:rPr>
                <w:rFonts w:eastAsia="Yu Mincho"/>
              </w:rPr>
              <w:t>100</w:t>
            </w:r>
          </w:p>
        </w:tc>
      </w:tr>
      <w:tr w:rsidR="00ED6DA9" w:rsidRPr="00A1115A" w14:paraId="5BC661F6"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hideMark/>
          </w:tcPr>
          <w:p w14:paraId="07954EAF"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05F83A5D"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1EE3AA66" w14:textId="77777777" w:rsidR="00ED6DA9" w:rsidRPr="00A1115A" w:rsidRDefault="00ED6DA9" w:rsidP="006D7926">
            <w:pPr>
              <w:pStyle w:val="TAC"/>
              <w:rPr>
                <w:rFonts w:eastAsia="Yu Mincho"/>
              </w:rPr>
            </w:pPr>
          </w:p>
        </w:tc>
        <w:tc>
          <w:tcPr>
            <w:tcW w:w="637" w:type="dxa"/>
            <w:tcMar>
              <w:left w:w="28" w:type="dxa"/>
              <w:right w:w="28" w:type="dxa"/>
            </w:tcMar>
            <w:vAlign w:val="center"/>
            <w:hideMark/>
          </w:tcPr>
          <w:p w14:paraId="1F0CCFC4"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498B5B55"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023BB083"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46EF42E4" w14:textId="77777777" w:rsidR="00ED6DA9" w:rsidRPr="00A1115A" w:rsidRDefault="00ED6DA9" w:rsidP="006D7926">
            <w:pPr>
              <w:pStyle w:val="TAC"/>
              <w:rPr>
                <w:rFonts w:eastAsia="Yu Mincho"/>
              </w:rPr>
            </w:pPr>
            <w:r>
              <w:rPr>
                <w:rFonts w:eastAsia="Yu Mincho"/>
              </w:rPr>
              <w:t>25</w:t>
            </w:r>
          </w:p>
        </w:tc>
        <w:tc>
          <w:tcPr>
            <w:tcW w:w="567" w:type="dxa"/>
            <w:tcMar>
              <w:left w:w="28" w:type="dxa"/>
              <w:right w:w="28" w:type="dxa"/>
            </w:tcMar>
            <w:vAlign w:val="center"/>
          </w:tcPr>
          <w:p w14:paraId="63E61299" w14:textId="77777777" w:rsidR="00ED6DA9" w:rsidRPr="00A1115A" w:rsidRDefault="00ED6DA9" w:rsidP="006D7926">
            <w:pPr>
              <w:pStyle w:val="TAC"/>
              <w:rPr>
                <w:rFonts w:eastAsia="Yu Mincho"/>
              </w:rPr>
            </w:pPr>
            <w:r>
              <w:rPr>
                <w:rFonts w:eastAsia="Yu Mincho"/>
              </w:rPr>
              <w:t>30</w:t>
            </w:r>
          </w:p>
        </w:tc>
        <w:tc>
          <w:tcPr>
            <w:tcW w:w="709" w:type="dxa"/>
          </w:tcPr>
          <w:p w14:paraId="0C646C66" w14:textId="77777777" w:rsidR="00ED6DA9" w:rsidRDefault="00ED6DA9" w:rsidP="006D7926">
            <w:pPr>
              <w:pStyle w:val="TAC"/>
              <w:rPr>
                <w:rFonts w:eastAsia="Yu Mincho"/>
              </w:rPr>
            </w:pPr>
          </w:p>
        </w:tc>
        <w:tc>
          <w:tcPr>
            <w:tcW w:w="709" w:type="dxa"/>
            <w:tcMar>
              <w:left w:w="28" w:type="dxa"/>
              <w:right w:w="28" w:type="dxa"/>
            </w:tcMar>
            <w:vAlign w:val="center"/>
            <w:hideMark/>
          </w:tcPr>
          <w:p w14:paraId="039F3F5A" w14:textId="77777777" w:rsidR="00ED6DA9" w:rsidRPr="00A1115A" w:rsidRDefault="00ED6DA9" w:rsidP="006D7926">
            <w:pPr>
              <w:pStyle w:val="TAC"/>
              <w:rPr>
                <w:rFonts w:eastAsia="Yu Mincho"/>
              </w:rPr>
            </w:pPr>
            <w:r>
              <w:rPr>
                <w:rFonts w:eastAsia="Yu Mincho"/>
              </w:rPr>
              <w:t>40</w:t>
            </w:r>
          </w:p>
        </w:tc>
        <w:tc>
          <w:tcPr>
            <w:tcW w:w="709" w:type="dxa"/>
          </w:tcPr>
          <w:p w14:paraId="0F4E1F50" w14:textId="77777777" w:rsidR="00ED6DA9" w:rsidRDefault="00ED6DA9" w:rsidP="006D7926">
            <w:pPr>
              <w:pStyle w:val="TAC"/>
              <w:rPr>
                <w:rFonts w:eastAsia="Yu Mincho"/>
              </w:rPr>
            </w:pPr>
          </w:p>
        </w:tc>
        <w:tc>
          <w:tcPr>
            <w:tcW w:w="709" w:type="dxa"/>
            <w:tcMar>
              <w:left w:w="28" w:type="dxa"/>
              <w:right w:w="28" w:type="dxa"/>
            </w:tcMar>
            <w:vAlign w:val="center"/>
            <w:hideMark/>
          </w:tcPr>
          <w:p w14:paraId="4313FBB5"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hideMark/>
          </w:tcPr>
          <w:p w14:paraId="70AC18B5" w14:textId="77777777" w:rsidR="00ED6DA9" w:rsidRPr="00A1115A" w:rsidRDefault="00ED6DA9" w:rsidP="006D7926">
            <w:pPr>
              <w:pStyle w:val="TAC"/>
              <w:rPr>
                <w:rFonts w:eastAsia="Yu Mincho"/>
              </w:rPr>
            </w:pPr>
            <w:r>
              <w:rPr>
                <w:rFonts w:eastAsia="Yu Mincho"/>
              </w:rPr>
              <w:t>60</w:t>
            </w:r>
          </w:p>
        </w:tc>
        <w:tc>
          <w:tcPr>
            <w:tcW w:w="709" w:type="dxa"/>
            <w:tcMar>
              <w:left w:w="28" w:type="dxa"/>
              <w:right w:w="28" w:type="dxa"/>
            </w:tcMar>
            <w:vAlign w:val="center"/>
            <w:hideMark/>
          </w:tcPr>
          <w:p w14:paraId="153CBC50" w14:textId="77777777" w:rsidR="00ED6DA9" w:rsidRPr="00A1115A" w:rsidRDefault="00ED6DA9" w:rsidP="006D7926">
            <w:pPr>
              <w:pStyle w:val="TAC"/>
              <w:rPr>
                <w:rFonts w:eastAsia="Yu Mincho"/>
              </w:rPr>
            </w:pPr>
            <w:r>
              <w:rPr>
                <w:rFonts w:eastAsia="Yu Mincho"/>
              </w:rPr>
              <w:t>70</w:t>
            </w:r>
          </w:p>
        </w:tc>
        <w:tc>
          <w:tcPr>
            <w:tcW w:w="567" w:type="dxa"/>
            <w:tcMar>
              <w:left w:w="28" w:type="dxa"/>
              <w:right w:w="28" w:type="dxa"/>
            </w:tcMar>
            <w:vAlign w:val="center"/>
          </w:tcPr>
          <w:p w14:paraId="5610F38C" w14:textId="77777777" w:rsidR="00ED6DA9" w:rsidRPr="00A1115A" w:rsidRDefault="00ED6DA9" w:rsidP="006D7926">
            <w:pPr>
              <w:pStyle w:val="TAC"/>
              <w:rPr>
                <w:rFonts w:eastAsia="Yu Mincho"/>
              </w:rPr>
            </w:pPr>
            <w:r>
              <w:rPr>
                <w:rFonts w:eastAsia="Yu Mincho"/>
              </w:rPr>
              <w:t>80</w:t>
            </w:r>
          </w:p>
        </w:tc>
        <w:tc>
          <w:tcPr>
            <w:tcW w:w="628" w:type="dxa"/>
            <w:tcMar>
              <w:left w:w="28" w:type="dxa"/>
              <w:right w:w="28" w:type="dxa"/>
            </w:tcMar>
          </w:tcPr>
          <w:p w14:paraId="635C1B52" w14:textId="77777777" w:rsidR="00ED6DA9" w:rsidRPr="00A1115A" w:rsidRDefault="00ED6DA9" w:rsidP="006D7926">
            <w:pPr>
              <w:pStyle w:val="TAC"/>
              <w:rPr>
                <w:rFonts w:eastAsia="Yu Mincho"/>
              </w:rPr>
            </w:pPr>
            <w:r>
              <w:rPr>
                <w:rFonts w:eastAsia="Yu Mincho"/>
              </w:rPr>
              <w:t>90</w:t>
            </w:r>
          </w:p>
        </w:tc>
        <w:tc>
          <w:tcPr>
            <w:tcW w:w="643" w:type="dxa"/>
            <w:tcMar>
              <w:left w:w="28" w:type="dxa"/>
              <w:right w:w="28" w:type="dxa"/>
            </w:tcMar>
            <w:vAlign w:val="center"/>
            <w:hideMark/>
          </w:tcPr>
          <w:p w14:paraId="5F911458" w14:textId="77777777" w:rsidR="00ED6DA9" w:rsidRPr="00A1115A" w:rsidRDefault="00ED6DA9" w:rsidP="006D7926">
            <w:pPr>
              <w:pStyle w:val="TAC"/>
              <w:rPr>
                <w:rFonts w:eastAsia="Yu Mincho"/>
              </w:rPr>
            </w:pPr>
            <w:r>
              <w:rPr>
                <w:rFonts w:eastAsia="Yu Mincho"/>
              </w:rPr>
              <w:t>100</w:t>
            </w:r>
          </w:p>
        </w:tc>
      </w:tr>
      <w:tr w:rsidR="00ED6DA9" w:rsidRPr="00A1115A" w14:paraId="682AB59B" w14:textId="77777777" w:rsidTr="006D7926">
        <w:trPr>
          <w:jc w:val="center"/>
        </w:trPr>
        <w:tc>
          <w:tcPr>
            <w:tcW w:w="707" w:type="dxa"/>
            <w:tcBorders>
              <w:bottom w:val="nil"/>
            </w:tcBorders>
            <w:shd w:val="clear" w:color="auto" w:fill="auto"/>
            <w:tcMar>
              <w:left w:w="28" w:type="dxa"/>
              <w:right w:w="28" w:type="dxa"/>
            </w:tcMar>
            <w:vAlign w:val="center"/>
            <w:hideMark/>
          </w:tcPr>
          <w:p w14:paraId="64A90D15" w14:textId="77777777" w:rsidR="00ED6DA9" w:rsidRPr="00A1115A" w:rsidRDefault="00ED6DA9" w:rsidP="006D7926">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4467BBFD"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tcPr>
          <w:p w14:paraId="5AA3BF30" w14:textId="77777777" w:rsidR="00ED6DA9" w:rsidRPr="00A1115A" w:rsidRDefault="00ED6DA9" w:rsidP="006D7926">
            <w:pPr>
              <w:pStyle w:val="TAC"/>
              <w:rPr>
                <w:rFonts w:eastAsia="Yu Mincho"/>
              </w:rPr>
            </w:pPr>
          </w:p>
        </w:tc>
        <w:tc>
          <w:tcPr>
            <w:tcW w:w="637" w:type="dxa"/>
            <w:tcMar>
              <w:left w:w="28" w:type="dxa"/>
              <w:right w:w="28" w:type="dxa"/>
            </w:tcMar>
            <w:vAlign w:val="center"/>
            <w:hideMark/>
          </w:tcPr>
          <w:p w14:paraId="56EA6BF4"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7A3C4F78"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76C1BB02"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013024DB" w14:textId="77777777" w:rsidR="00ED6DA9" w:rsidRPr="00A1115A" w:rsidRDefault="00ED6DA9" w:rsidP="006D7926">
            <w:pPr>
              <w:pStyle w:val="TAC"/>
              <w:rPr>
                <w:rFonts w:eastAsia="Yu Mincho"/>
              </w:rPr>
            </w:pPr>
            <w:r>
              <w:rPr>
                <w:rFonts w:eastAsia="Yu Mincho"/>
              </w:rPr>
              <w:t>25</w:t>
            </w:r>
          </w:p>
        </w:tc>
        <w:tc>
          <w:tcPr>
            <w:tcW w:w="567" w:type="dxa"/>
            <w:tcMar>
              <w:left w:w="28" w:type="dxa"/>
              <w:right w:w="28" w:type="dxa"/>
            </w:tcMar>
            <w:vAlign w:val="center"/>
          </w:tcPr>
          <w:p w14:paraId="2F02930B" w14:textId="77777777" w:rsidR="00ED6DA9" w:rsidRPr="00A1115A" w:rsidRDefault="00ED6DA9" w:rsidP="006D7926">
            <w:pPr>
              <w:pStyle w:val="TAC"/>
              <w:rPr>
                <w:rFonts w:eastAsia="Yu Mincho"/>
              </w:rPr>
            </w:pPr>
            <w:r>
              <w:rPr>
                <w:rFonts w:eastAsia="Yu Mincho"/>
              </w:rPr>
              <w:t>30</w:t>
            </w:r>
          </w:p>
        </w:tc>
        <w:tc>
          <w:tcPr>
            <w:tcW w:w="709" w:type="dxa"/>
          </w:tcPr>
          <w:p w14:paraId="10CFCA4B" w14:textId="77777777" w:rsidR="00ED6DA9" w:rsidRDefault="00ED6DA9" w:rsidP="006D7926">
            <w:pPr>
              <w:pStyle w:val="TAC"/>
              <w:rPr>
                <w:rFonts w:eastAsia="Yu Mincho"/>
              </w:rPr>
            </w:pPr>
          </w:p>
        </w:tc>
        <w:tc>
          <w:tcPr>
            <w:tcW w:w="709" w:type="dxa"/>
            <w:tcMar>
              <w:left w:w="28" w:type="dxa"/>
              <w:right w:w="28" w:type="dxa"/>
            </w:tcMar>
            <w:vAlign w:val="center"/>
            <w:hideMark/>
          </w:tcPr>
          <w:p w14:paraId="0E904E31" w14:textId="77777777" w:rsidR="00ED6DA9" w:rsidRPr="00A1115A" w:rsidRDefault="00ED6DA9" w:rsidP="006D7926">
            <w:pPr>
              <w:pStyle w:val="TAC"/>
              <w:rPr>
                <w:rFonts w:eastAsia="Yu Mincho"/>
              </w:rPr>
            </w:pPr>
            <w:r>
              <w:rPr>
                <w:rFonts w:eastAsia="Yu Mincho"/>
              </w:rPr>
              <w:t>40</w:t>
            </w:r>
          </w:p>
        </w:tc>
        <w:tc>
          <w:tcPr>
            <w:tcW w:w="709" w:type="dxa"/>
          </w:tcPr>
          <w:p w14:paraId="51146CB4" w14:textId="77777777" w:rsidR="00ED6DA9" w:rsidRDefault="00ED6DA9" w:rsidP="006D7926">
            <w:pPr>
              <w:pStyle w:val="TAC"/>
              <w:rPr>
                <w:rFonts w:eastAsia="Yu Mincho"/>
              </w:rPr>
            </w:pPr>
          </w:p>
        </w:tc>
        <w:tc>
          <w:tcPr>
            <w:tcW w:w="709" w:type="dxa"/>
            <w:tcMar>
              <w:left w:w="28" w:type="dxa"/>
              <w:right w:w="28" w:type="dxa"/>
            </w:tcMar>
            <w:vAlign w:val="center"/>
            <w:hideMark/>
          </w:tcPr>
          <w:p w14:paraId="179B0EBF"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tcPr>
          <w:p w14:paraId="32916CFC" w14:textId="77777777" w:rsidR="00ED6DA9" w:rsidRPr="00A1115A" w:rsidRDefault="00ED6DA9" w:rsidP="006D7926">
            <w:pPr>
              <w:pStyle w:val="TAC"/>
              <w:rPr>
                <w:rFonts w:eastAsia="Yu Mincho"/>
              </w:rPr>
            </w:pPr>
          </w:p>
        </w:tc>
        <w:tc>
          <w:tcPr>
            <w:tcW w:w="709" w:type="dxa"/>
            <w:tcMar>
              <w:left w:w="28" w:type="dxa"/>
              <w:right w:w="28" w:type="dxa"/>
            </w:tcMar>
          </w:tcPr>
          <w:p w14:paraId="100ED0D9"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36ECB62" w14:textId="77777777" w:rsidR="00ED6DA9" w:rsidRPr="00A1115A" w:rsidRDefault="00ED6DA9" w:rsidP="006D7926">
            <w:pPr>
              <w:pStyle w:val="TAC"/>
              <w:rPr>
                <w:rFonts w:eastAsia="Yu Mincho"/>
              </w:rPr>
            </w:pPr>
          </w:p>
        </w:tc>
        <w:tc>
          <w:tcPr>
            <w:tcW w:w="628" w:type="dxa"/>
            <w:tcMar>
              <w:left w:w="28" w:type="dxa"/>
              <w:right w:w="28" w:type="dxa"/>
            </w:tcMar>
          </w:tcPr>
          <w:p w14:paraId="6C7D2B11"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18EA1B6C" w14:textId="77777777" w:rsidR="00ED6DA9" w:rsidRPr="00A1115A" w:rsidRDefault="00ED6DA9" w:rsidP="006D7926">
            <w:pPr>
              <w:pStyle w:val="TAC"/>
              <w:rPr>
                <w:rFonts w:eastAsia="Yu Mincho"/>
              </w:rPr>
            </w:pPr>
          </w:p>
        </w:tc>
      </w:tr>
      <w:tr w:rsidR="00ED6DA9" w:rsidRPr="00A1115A" w14:paraId="6BBFBE31" w14:textId="77777777" w:rsidTr="006D7926">
        <w:trPr>
          <w:jc w:val="center"/>
        </w:trPr>
        <w:tc>
          <w:tcPr>
            <w:tcW w:w="707" w:type="dxa"/>
            <w:tcBorders>
              <w:top w:val="nil"/>
              <w:bottom w:val="nil"/>
            </w:tcBorders>
            <w:shd w:val="clear" w:color="auto" w:fill="auto"/>
            <w:tcMar>
              <w:left w:w="28" w:type="dxa"/>
              <w:right w:w="28" w:type="dxa"/>
            </w:tcMar>
            <w:vAlign w:val="center"/>
            <w:hideMark/>
          </w:tcPr>
          <w:p w14:paraId="4985DE10"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2FA4F517"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665B2EB2" w14:textId="77777777" w:rsidR="00ED6DA9" w:rsidRPr="00A1115A" w:rsidRDefault="00ED6DA9" w:rsidP="006D7926">
            <w:pPr>
              <w:pStyle w:val="TAC"/>
              <w:rPr>
                <w:rFonts w:eastAsia="Yu Mincho"/>
              </w:rPr>
            </w:pPr>
          </w:p>
        </w:tc>
        <w:tc>
          <w:tcPr>
            <w:tcW w:w="637" w:type="dxa"/>
            <w:tcMar>
              <w:left w:w="28" w:type="dxa"/>
              <w:right w:w="28" w:type="dxa"/>
            </w:tcMar>
            <w:hideMark/>
          </w:tcPr>
          <w:p w14:paraId="531B5D78"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5BDDB9A1"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64274B0D"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52770B56" w14:textId="77777777" w:rsidR="00ED6DA9" w:rsidRPr="00A1115A" w:rsidRDefault="00ED6DA9" w:rsidP="006D7926">
            <w:pPr>
              <w:pStyle w:val="TAC"/>
              <w:rPr>
                <w:rFonts w:eastAsia="Yu Mincho"/>
              </w:rPr>
            </w:pPr>
            <w:r>
              <w:rPr>
                <w:rFonts w:eastAsia="Yu Mincho"/>
              </w:rPr>
              <w:t>25</w:t>
            </w:r>
          </w:p>
        </w:tc>
        <w:tc>
          <w:tcPr>
            <w:tcW w:w="567" w:type="dxa"/>
            <w:tcMar>
              <w:left w:w="28" w:type="dxa"/>
              <w:right w:w="28" w:type="dxa"/>
            </w:tcMar>
            <w:vAlign w:val="center"/>
          </w:tcPr>
          <w:p w14:paraId="3BFAC55F" w14:textId="77777777" w:rsidR="00ED6DA9" w:rsidRPr="00A1115A" w:rsidRDefault="00ED6DA9" w:rsidP="006D7926">
            <w:pPr>
              <w:pStyle w:val="TAC"/>
              <w:rPr>
                <w:rFonts w:eastAsia="Yu Mincho"/>
              </w:rPr>
            </w:pPr>
            <w:r>
              <w:rPr>
                <w:rFonts w:eastAsia="Yu Mincho"/>
              </w:rPr>
              <w:t>30</w:t>
            </w:r>
          </w:p>
        </w:tc>
        <w:tc>
          <w:tcPr>
            <w:tcW w:w="709" w:type="dxa"/>
          </w:tcPr>
          <w:p w14:paraId="1E72B344" w14:textId="77777777" w:rsidR="00ED6DA9" w:rsidRDefault="00ED6DA9" w:rsidP="006D7926">
            <w:pPr>
              <w:pStyle w:val="TAC"/>
              <w:rPr>
                <w:rFonts w:eastAsia="Yu Mincho"/>
              </w:rPr>
            </w:pPr>
          </w:p>
        </w:tc>
        <w:tc>
          <w:tcPr>
            <w:tcW w:w="709" w:type="dxa"/>
            <w:tcMar>
              <w:left w:w="28" w:type="dxa"/>
              <w:right w:w="28" w:type="dxa"/>
            </w:tcMar>
            <w:vAlign w:val="center"/>
            <w:hideMark/>
          </w:tcPr>
          <w:p w14:paraId="315404CE" w14:textId="77777777" w:rsidR="00ED6DA9" w:rsidRPr="00A1115A" w:rsidRDefault="00ED6DA9" w:rsidP="006D7926">
            <w:pPr>
              <w:pStyle w:val="TAC"/>
              <w:rPr>
                <w:rFonts w:eastAsia="Yu Mincho"/>
              </w:rPr>
            </w:pPr>
            <w:r>
              <w:rPr>
                <w:rFonts w:eastAsia="Yu Mincho"/>
              </w:rPr>
              <w:t>40</w:t>
            </w:r>
          </w:p>
        </w:tc>
        <w:tc>
          <w:tcPr>
            <w:tcW w:w="709" w:type="dxa"/>
          </w:tcPr>
          <w:p w14:paraId="7F492926" w14:textId="77777777" w:rsidR="00ED6DA9" w:rsidRDefault="00ED6DA9" w:rsidP="006D7926">
            <w:pPr>
              <w:pStyle w:val="TAC"/>
              <w:rPr>
                <w:rFonts w:eastAsia="Yu Mincho"/>
              </w:rPr>
            </w:pPr>
          </w:p>
        </w:tc>
        <w:tc>
          <w:tcPr>
            <w:tcW w:w="709" w:type="dxa"/>
            <w:tcMar>
              <w:left w:w="28" w:type="dxa"/>
              <w:right w:w="28" w:type="dxa"/>
            </w:tcMar>
            <w:vAlign w:val="center"/>
            <w:hideMark/>
          </w:tcPr>
          <w:p w14:paraId="34BCA099"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hideMark/>
          </w:tcPr>
          <w:p w14:paraId="4369E8EB" w14:textId="77777777" w:rsidR="00ED6DA9" w:rsidRPr="00A1115A" w:rsidRDefault="00ED6DA9" w:rsidP="006D7926">
            <w:pPr>
              <w:pStyle w:val="TAC"/>
              <w:rPr>
                <w:rFonts w:eastAsia="Yu Mincho"/>
              </w:rPr>
            </w:pPr>
            <w:r>
              <w:rPr>
                <w:rFonts w:eastAsia="Yu Mincho"/>
              </w:rPr>
              <w:t>60</w:t>
            </w:r>
          </w:p>
        </w:tc>
        <w:tc>
          <w:tcPr>
            <w:tcW w:w="709" w:type="dxa"/>
            <w:tcMar>
              <w:left w:w="28" w:type="dxa"/>
              <w:right w:w="28" w:type="dxa"/>
            </w:tcMar>
            <w:vAlign w:val="center"/>
            <w:hideMark/>
          </w:tcPr>
          <w:p w14:paraId="51196952" w14:textId="77777777" w:rsidR="00ED6DA9" w:rsidRPr="00A1115A" w:rsidRDefault="00ED6DA9" w:rsidP="006D7926">
            <w:pPr>
              <w:pStyle w:val="TAC"/>
              <w:rPr>
                <w:rFonts w:eastAsia="Yu Mincho"/>
              </w:rPr>
            </w:pPr>
            <w:r>
              <w:rPr>
                <w:rFonts w:eastAsia="Yu Mincho"/>
              </w:rPr>
              <w:t>70</w:t>
            </w:r>
          </w:p>
        </w:tc>
        <w:tc>
          <w:tcPr>
            <w:tcW w:w="567" w:type="dxa"/>
            <w:tcMar>
              <w:left w:w="28" w:type="dxa"/>
              <w:right w:w="28" w:type="dxa"/>
            </w:tcMar>
            <w:vAlign w:val="center"/>
          </w:tcPr>
          <w:p w14:paraId="56EA427C" w14:textId="77777777" w:rsidR="00ED6DA9" w:rsidRPr="00A1115A" w:rsidRDefault="00ED6DA9" w:rsidP="006D7926">
            <w:pPr>
              <w:pStyle w:val="TAC"/>
              <w:rPr>
                <w:rFonts w:eastAsia="Yu Mincho"/>
              </w:rPr>
            </w:pPr>
            <w:r>
              <w:rPr>
                <w:rFonts w:eastAsia="Yu Mincho"/>
              </w:rPr>
              <w:t>80</w:t>
            </w:r>
          </w:p>
        </w:tc>
        <w:tc>
          <w:tcPr>
            <w:tcW w:w="628" w:type="dxa"/>
            <w:tcMar>
              <w:left w:w="28" w:type="dxa"/>
              <w:right w:w="28" w:type="dxa"/>
            </w:tcMar>
          </w:tcPr>
          <w:p w14:paraId="740564C3" w14:textId="77777777" w:rsidR="00ED6DA9" w:rsidRPr="00A1115A" w:rsidRDefault="00ED6DA9" w:rsidP="006D7926">
            <w:pPr>
              <w:pStyle w:val="TAC"/>
              <w:rPr>
                <w:rFonts w:eastAsia="Yu Mincho"/>
              </w:rPr>
            </w:pPr>
            <w:r>
              <w:rPr>
                <w:rFonts w:eastAsia="Yu Mincho"/>
              </w:rPr>
              <w:t>90</w:t>
            </w:r>
          </w:p>
        </w:tc>
        <w:tc>
          <w:tcPr>
            <w:tcW w:w="643" w:type="dxa"/>
            <w:tcMar>
              <w:left w:w="28" w:type="dxa"/>
              <w:right w:w="28" w:type="dxa"/>
            </w:tcMar>
            <w:vAlign w:val="center"/>
            <w:hideMark/>
          </w:tcPr>
          <w:p w14:paraId="0DF78541" w14:textId="77777777" w:rsidR="00ED6DA9" w:rsidRPr="00A1115A" w:rsidRDefault="00ED6DA9" w:rsidP="006D7926">
            <w:pPr>
              <w:pStyle w:val="TAC"/>
              <w:rPr>
                <w:rFonts w:eastAsia="Yu Mincho"/>
              </w:rPr>
            </w:pPr>
            <w:r>
              <w:rPr>
                <w:rFonts w:eastAsia="Yu Mincho"/>
              </w:rPr>
              <w:t>100</w:t>
            </w:r>
          </w:p>
        </w:tc>
      </w:tr>
      <w:tr w:rsidR="00ED6DA9" w:rsidRPr="00A1115A" w14:paraId="5C175677"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hideMark/>
          </w:tcPr>
          <w:p w14:paraId="35F044C1"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5D8A69C4"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22087340" w14:textId="77777777" w:rsidR="00ED6DA9" w:rsidRPr="00A1115A" w:rsidRDefault="00ED6DA9" w:rsidP="006D7926">
            <w:pPr>
              <w:pStyle w:val="TAC"/>
              <w:rPr>
                <w:rFonts w:eastAsia="Yu Mincho"/>
              </w:rPr>
            </w:pPr>
          </w:p>
        </w:tc>
        <w:tc>
          <w:tcPr>
            <w:tcW w:w="637" w:type="dxa"/>
            <w:tcMar>
              <w:left w:w="28" w:type="dxa"/>
              <w:right w:w="28" w:type="dxa"/>
            </w:tcMar>
            <w:vAlign w:val="center"/>
            <w:hideMark/>
          </w:tcPr>
          <w:p w14:paraId="393A1912"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04E09192"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363D5333"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69AD981A" w14:textId="77777777" w:rsidR="00ED6DA9" w:rsidRPr="00A1115A" w:rsidRDefault="00ED6DA9" w:rsidP="006D7926">
            <w:pPr>
              <w:pStyle w:val="TAC"/>
              <w:rPr>
                <w:rFonts w:eastAsia="Yu Mincho"/>
              </w:rPr>
            </w:pPr>
            <w:r>
              <w:rPr>
                <w:rFonts w:eastAsia="Yu Mincho"/>
              </w:rPr>
              <w:t>25</w:t>
            </w:r>
          </w:p>
        </w:tc>
        <w:tc>
          <w:tcPr>
            <w:tcW w:w="567" w:type="dxa"/>
            <w:tcMar>
              <w:left w:w="28" w:type="dxa"/>
              <w:right w:w="28" w:type="dxa"/>
            </w:tcMar>
            <w:vAlign w:val="center"/>
          </w:tcPr>
          <w:p w14:paraId="43B10FB6" w14:textId="77777777" w:rsidR="00ED6DA9" w:rsidRPr="00A1115A" w:rsidRDefault="00ED6DA9" w:rsidP="006D7926">
            <w:pPr>
              <w:pStyle w:val="TAC"/>
              <w:rPr>
                <w:rFonts w:eastAsia="Yu Mincho"/>
              </w:rPr>
            </w:pPr>
            <w:r>
              <w:rPr>
                <w:rFonts w:eastAsia="Yu Mincho"/>
              </w:rPr>
              <w:t>30</w:t>
            </w:r>
          </w:p>
        </w:tc>
        <w:tc>
          <w:tcPr>
            <w:tcW w:w="709" w:type="dxa"/>
          </w:tcPr>
          <w:p w14:paraId="7AB49307" w14:textId="77777777" w:rsidR="00ED6DA9" w:rsidRDefault="00ED6DA9" w:rsidP="006D7926">
            <w:pPr>
              <w:pStyle w:val="TAC"/>
              <w:rPr>
                <w:rFonts w:eastAsia="Yu Mincho"/>
              </w:rPr>
            </w:pPr>
          </w:p>
        </w:tc>
        <w:tc>
          <w:tcPr>
            <w:tcW w:w="709" w:type="dxa"/>
            <w:tcMar>
              <w:left w:w="28" w:type="dxa"/>
              <w:right w:w="28" w:type="dxa"/>
            </w:tcMar>
            <w:vAlign w:val="center"/>
            <w:hideMark/>
          </w:tcPr>
          <w:p w14:paraId="7C79728B" w14:textId="77777777" w:rsidR="00ED6DA9" w:rsidRPr="00A1115A" w:rsidRDefault="00ED6DA9" w:rsidP="006D7926">
            <w:pPr>
              <w:pStyle w:val="TAC"/>
              <w:rPr>
                <w:rFonts w:eastAsia="Yu Mincho"/>
              </w:rPr>
            </w:pPr>
            <w:r>
              <w:rPr>
                <w:rFonts w:eastAsia="Yu Mincho"/>
              </w:rPr>
              <w:t>40</w:t>
            </w:r>
          </w:p>
        </w:tc>
        <w:tc>
          <w:tcPr>
            <w:tcW w:w="709" w:type="dxa"/>
          </w:tcPr>
          <w:p w14:paraId="5A2C3A34" w14:textId="77777777" w:rsidR="00ED6DA9" w:rsidRDefault="00ED6DA9" w:rsidP="006D7926">
            <w:pPr>
              <w:pStyle w:val="TAC"/>
              <w:rPr>
                <w:rFonts w:eastAsia="Yu Mincho"/>
              </w:rPr>
            </w:pPr>
          </w:p>
        </w:tc>
        <w:tc>
          <w:tcPr>
            <w:tcW w:w="709" w:type="dxa"/>
            <w:tcMar>
              <w:left w:w="28" w:type="dxa"/>
              <w:right w:w="28" w:type="dxa"/>
            </w:tcMar>
            <w:vAlign w:val="center"/>
            <w:hideMark/>
          </w:tcPr>
          <w:p w14:paraId="6DC1B288"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hideMark/>
          </w:tcPr>
          <w:p w14:paraId="3AEAFCD9" w14:textId="77777777" w:rsidR="00ED6DA9" w:rsidRPr="00A1115A" w:rsidRDefault="00ED6DA9" w:rsidP="006D7926">
            <w:pPr>
              <w:pStyle w:val="TAC"/>
              <w:rPr>
                <w:rFonts w:eastAsia="Yu Mincho"/>
              </w:rPr>
            </w:pPr>
            <w:r>
              <w:rPr>
                <w:rFonts w:eastAsia="Yu Mincho"/>
              </w:rPr>
              <w:t>60</w:t>
            </w:r>
          </w:p>
        </w:tc>
        <w:tc>
          <w:tcPr>
            <w:tcW w:w="709" w:type="dxa"/>
            <w:tcMar>
              <w:left w:w="28" w:type="dxa"/>
              <w:right w:w="28" w:type="dxa"/>
            </w:tcMar>
            <w:vAlign w:val="center"/>
            <w:hideMark/>
          </w:tcPr>
          <w:p w14:paraId="63F2EAF8" w14:textId="77777777" w:rsidR="00ED6DA9" w:rsidRPr="00A1115A" w:rsidRDefault="00ED6DA9" w:rsidP="006D7926">
            <w:pPr>
              <w:pStyle w:val="TAC"/>
              <w:rPr>
                <w:rFonts w:eastAsia="Yu Mincho"/>
              </w:rPr>
            </w:pPr>
            <w:r>
              <w:rPr>
                <w:rFonts w:eastAsia="Yu Mincho"/>
              </w:rPr>
              <w:t>70</w:t>
            </w:r>
          </w:p>
        </w:tc>
        <w:tc>
          <w:tcPr>
            <w:tcW w:w="567" w:type="dxa"/>
            <w:tcMar>
              <w:left w:w="28" w:type="dxa"/>
              <w:right w:w="28" w:type="dxa"/>
            </w:tcMar>
            <w:vAlign w:val="center"/>
          </w:tcPr>
          <w:p w14:paraId="792D19A3" w14:textId="77777777" w:rsidR="00ED6DA9" w:rsidRPr="00A1115A" w:rsidRDefault="00ED6DA9" w:rsidP="006D7926">
            <w:pPr>
              <w:pStyle w:val="TAC"/>
              <w:rPr>
                <w:rFonts w:eastAsia="Yu Mincho"/>
              </w:rPr>
            </w:pPr>
            <w:r>
              <w:rPr>
                <w:rFonts w:eastAsia="Yu Mincho"/>
              </w:rPr>
              <w:t>80</w:t>
            </w:r>
          </w:p>
        </w:tc>
        <w:tc>
          <w:tcPr>
            <w:tcW w:w="628" w:type="dxa"/>
            <w:tcMar>
              <w:left w:w="28" w:type="dxa"/>
              <w:right w:w="28" w:type="dxa"/>
            </w:tcMar>
          </w:tcPr>
          <w:p w14:paraId="523D717C" w14:textId="77777777" w:rsidR="00ED6DA9" w:rsidRPr="00A1115A" w:rsidRDefault="00ED6DA9" w:rsidP="006D7926">
            <w:pPr>
              <w:pStyle w:val="TAC"/>
              <w:rPr>
                <w:rFonts w:eastAsia="Yu Mincho"/>
              </w:rPr>
            </w:pPr>
            <w:r>
              <w:rPr>
                <w:rFonts w:eastAsia="Yu Mincho"/>
              </w:rPr>
              <w:t>90</w:t>
            </w:r>
          </w:p>
        </w:tc>
        <w:tc>
          <w:tcPr>
            <w:tcW w:w="643" w:type="dxa"/>
            <w:tcMar>
              <w:left w:w="28" w:type="dxa"/>
              <w:right w:w="28" w:type="dxa"/>
            </w:tcMar>
            <w:vAlign w:val="center"/>
            <w:hideMark/>
          </w:tcPr>
          <w:p w14:paraId="1A3771D9" w14:textId="77777777" w:rsidR="00ED6DA9" w:rsidRPr="00A1115A" w:rsidRDefault="00ED6DA9" w:rsidP="006D7926">
            <w:pPr>
              <w:pStyle w:val="TAC"/>
              <w:rPr>
                <w:rFonts w:eastAsia="Yu Mincho"/>
              </w:rPr>
            </w:pPr>
            <w:r>
              <w:rPr>
                <w:rFonts w:eastAsia="Yu Mincho"/>
              </w:rPr>
              <w:t>100</w:t>
            </w:r>
          </w:p>
        </w:tc>
      </w:tr>
      <w:tr w:rsidR="00ED6DA9" w:rsidRPr="00A1115A" w14:paraId="5F39BDDC" w14:textId="77777777" w:rsidTr="006D7926">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065CFBC2" w14:textId="77777777" w:rsidR="00ED6DA9" w:rsidRPr="00A1115A" w:rsidRDefault="00ED6DA9" w:rsidP="006D7926">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3303DD" w14:textId="77777777" w:rsidR="00ED6DA9" w:rsidRPr="00A1115A" w:rsidRDefault="00ED6DA9" w:rsidP="006D7926">
            <w:pPr>
              <w:pStyle w:val="TAC"/>
              <w:keepNext w:val="0"/>
              <w:rPr>
                <w:rFonts w:eastAsia="Yu Mincho"/>
              </w:rPr>
            </w:pPr>
            <w:r>
              <w:rPr>
                <w:rFonts w:eastAsia="Yu Mincho"/>
              </w:rPr>
              <w:t>15</w:t>
            </w:r>
          </w:p>
        </w:tc>
        <w:tc>
          <w:tcPr>
            <w:tcW w:w="566" w:type="dxa"/>
            <w:tcMar>
              <w:left w:w="28" w:type="dxa"/>
              <w:right w:w="28" w:type="dxa"/>
            </w:tcMar>
          </w:tcPr>
          <w:p w14:paraId="18280C94" w14:textId="77777777" w:rsidR="00ED6DA9" w:rsidRPr="00A1115A" w:rsidRDefault="00ED6DA9" w:rsidP="006D7926">
            <w:pPr>
              <w:pStyle w:val="TAC"/>
              <w:rPr>
                <w:rFonts w:eastAsia="Yu Mincho"/>
              </w:rPr>
            </w:pPr>
          </w:p>
        </w:tc>
        <w:tc>
          <w:tcPr>
            <w:tcW w:w="637" w:type="dxa"/>
            <w:tcMar>
              <w:left w:w="28" w:type="dxa"/>
              <w:right w:w="28" w:type="dxa"/>
            </w:tcMar>
          </w:tcPr>
          <w:p w14:paraId="537754B1"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tcPr>
          <w:p w14:paraId="23F8FCB8" w14:textId="77777777" w:rsidR="00ED6DA9" w:rsidRPr="00A1115A" w:rsidRDefault="00ED6DA9" w:rsidP="006D7926">
            <w:pPr>
              <w:pStyle w:val="TAC"/>
              <w:rPr>
                <w:rFonts w:eastAsia="Yu Mincho"/>
              </w:rPr>
            </w:pPr>
          </w:p>
        </w:tc>
        <w:tc>
          <w:tcPr>
            <w:tcW w:w="708" w:type="dxa"/>
            <w:tcMar>
              <w:left w:w="28" w:type="dxa"/>
              <w:right w:w="28" w:type="dxa"/>
            </w:tcMar>
          </w:tcPr>
          <w:p w14:paraId="2203E055"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09C1ED48" w14:textId="77777777" w:rsidR="00ED6DA9" w:rsidRPr="00A1115A" w:rsidRDefault="00ED6DA9" w:rsidP="006D7926">
            <w:pPr>
              <w:pStyle w:val="TAC"/>
              <w:rPr>
                <w:rFonts w:eastAsia="Yu Mincho"/>
              </w:rPr>
            </w:pPr>
          </w:p>
        </w:tc>
        <w:tc>
          <w:tcPr>
            <w:tcW w:w="567" w:type="dxa"/>
            <w:tcMar>
              <w:left w:w="28" w:type="dxa"/>
              <w:right w:w="28" w:type="dxa"/>
            </w:tcMar>
          </w:tcPr>
          <w:p w14:paraId="6FB892CF" w14:textId="77777777" w:rsidR="00ED6DA9" w:rsidRPr="00A1115A" w:rsidRDefault="00ED6DA9" w:rsidP="006D7926">
            <w:pPr>
              <w:pStyle w:val="TAC"/>
              <w:rPr>
                <w:rFonts w:eastAsia="Yu Mincho"/>
              </w:rPr>
            </w:pPr>
            <w:r>
              <w:rPr>
                <w:rFonts w:eastAsia="Yu Mincho"/>
              </w:rPr>
              <w:t>30</w:t>
            </w:r>
          </w:p>
        </w:tc>
        <w:tc>
          <w:tcPr>
            <w:tcW w:w="709" w:type="dxa"/>
          </w:tcPr>
          <w:p w14:paraId="16E4FD1F" w14:textId="77777777" w:rsidR="00ED6DA9" w:rsidRDefault="00ED6DA9" w:rsidP="006D7926">
            <w:pPr>
              <w:pStyle w:val="TAC"/>
              <w:rPr>
                <w:rFonts w:eastAsia="Yu Mincho"/>
              </w:rPr>
            </w:pPr>
          </w:p>
        </w:tc>
        <w:tc>
          <w:tcPr>
            <w:tcW w:w="709" w:type="dxa"/>
            <w:tcMar>
              <w:left w:w="28" w:type="dxa"/>
              <w:right w:w="28" w:type="dxa"/>
            </w:tcMar>
            <w:vAlign w:val="center"/>
            <w:hideMark/>
          </w:tcPr>
          <w:p w14:paraId="69CF53B8" w14:textId="77777777" w:rsidR="00ED6DA9" w:rsidRPr="00A1115A" w:rsidRDefault="00ED6DA9" w:rsidP="006D7926">
            <w:pPr>
              <w:pStyle w:val="TAC"/>
              <w:rPr>
                <w:rFonts w:eastAsia="Yu Mincho"/>
              </w:rPr>
            </w:pPr>
            <w:r>
              <w:rPr>
                <w:rFonts w:eastAsia="Yu Mincho"/>
              </w:rPr>
              <w:t>40</w:t>
            </w:r>
          </w:p>
        </w:tc>
        <w:tc>
          <w:tcPr>
            <w:tcW w:w="709" w:type="dxa"/>
          </w:tcPr>
          <w:p w14:paraId="51CBA24B" w14:textId="77777777" w:rsidR="00ED6DA9" w:rsidRDefault="00ED6DA9" w:rsidP="006D7926">
            <w:pPr>
              <w:pStyle w:val="TAC"/>
              <w:rPr>
                <w:rFonts w:eastAsia="Yu Mincho"/>
              </w:rPr>
            </w:pPr>
          </w:p>
        </w:tc>
        <w:tc>
          <w:tcPr>
            <w:tcW w:w="709" w:type="dxa"/>
            <w:tcMar>
              <w:left w:w="28" w:type="dxa"/>
              <w:right w:w="28" w:type="dxa"/>
            </w:tcMar>
            <w:vAlign w:val="center"/>
            <w:hideMark/>
          </w:tcPr>
          <w:p w14:paraId="0C1DF908"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tcPr>
          <w:p w14:paraId="74E75CF4" w14:textId="77777777" w:rsidR="00ED6DA9" w:rsidRPr="00A1115A" w:rsidRDefault="00ED6DA9" w:rsidP="006D7926">
            <w:pPr>
              <w:pStyle w:val="TAC"/>
              <w:rPr>
                <w:rFonts w:eastAsia="Yu Mincho"/>
              </w:rPr>
            </w:pPr>
          </w:p>
        </w:tc>
        <w:tc>
          <w:tcPr>
            <w:tcW w:w="709" w:type="dxa"/>
            <w:tcMar>
              <w:left w:w="28" w:type="dxa"/>
              <w:right w:w="28" w:type="dxa"/>
            </w:tcMar>
          </w:tcPr>
          <w:p w14:paraId="6AE5ED8E"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1D7569A" w14:textId="77777777" w:rsidR="00ED6DA9" w:rsidRPr="00A1115A" w:rsidRDefault="00ED6DA9" w:rsidP="006D7926">
            <w:pPr>
              <w:pStyle w:val="TAC"/>
              <w:rPr>
                <w:rFonts w:eastAsia="Yu Mincho"/>
              </w:rPr>
            </w:pPr>
          </w:p>
        </w:tc>
        <w:tc>
          <w:tcPr>
            <w:tcW w:w="628" w:type="dxa"/>
            <w:tcMar>
              <w:left w:w="28" w:type="dxa"/>
              <w:right w:w="28" w:type="dxa"/>
            </w:tcMar>
          </w:tcPr>
          <w:p w14:paraId="0D2208B9"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6DB54C37" w14:textId="77777777" w:rsidR="00ED6DA9" w:rsidRPr="00A1115A" w:rsidRDefault="00ED6DA9" w:rsidP="006D7926">
            <w:pPr>
              <w:pStyle w:val="TAC"/>
              <w:rPr>
                <w:rFonts w:eastAsia="Yu Mincho"/>
              </w:rPr>
            </w:pPr>
          </w:p>
        </w:tc>
      </w:tr>
      <w:tr w:rsidR="00ED6DA9" w:rsidRPr="00A1115A" w14:paraId="36C0B18E" w14:textId="77777777" w:rsidTr="006D7926">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45357FB5" w14:textId="77777777" w:rsidR="00ED6DA9" w:rsidRPr="00A1115A" w:rsidRDefault="00ED6DA9" w:rsidP="006D7926">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07113FA" w14:textId="77777777" w:rsidR="00ED6DA9" w:rsidRPr="00A1115A" w:rsidRDefault="00ED6DA9" w:rsidP="006D7926">
            <w:pPr>
              <w:pStyle w:val="TAC"/>
              <w:keepNext w:val="0"/>
              <w:rPr>
                <w:rFonts w:eastAsia="Yu Mincho"/>
              </w:rPr>
            </w:pPr>
            <w:r>
              <w:rPr>
                <w:rFonts w:eastAsia="Yu Mincho"/>
              </w:rPr>
              <w:t>30</w:t>
            </w:r>
          </w:p>
        </w:tc>
        <w:tc>
          <w:tcPr>
            <w:tcW w:w="566" w:type="dxa"/>
            <w:tcMar>
              <w:left w:w="28" w:type="dxa"/>
              <w:right w:w="28" w:type="dxa"/>
            </w:tcMar>
          </w:tcPr>
          <w:p w14:paraId="7D1833C2"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2486A6CB"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5CB98366"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53F2CF19"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24FFD344"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558A1BC" w14:textId="77777777" w:rsidR="00ED6DA9" w:rsidRPr="00A1115A" w:rsidRDefault="00ED6DA9" w:rsidP="006D7926">
            <w:pPr>
              <w:pStyle w:val="TAC"/>
              <w:rPr>
                <w:rFonts w:eastAsia="Yu Mincho"/>
              </w:rPr>
            </w:pPr>
            <w:r>
              <w:rPr>
                <w:rFonts w:eastAsia="Yu Mincho"/>
              </w:rPr>
              <w:t>30</w:t>
            </w:r>
          </w:p>
        </w:tc>
        <w:tc>
          <w:tcPr>
            <w:tcW w:w="709" w:type="dxa"/>
          </w:tcPr>
          <w:p w14:paraId="34416E75" w14:textId="77777777" w:rsidR="00ED6DA9" w:rsidRDefault="00ED6DA9" w:rsidP="006D7926">
            <w:pPr>
              <w:pStyle w:val="TAC"/>
              <w:rPr>
                <w:rFonts w:eastAsia="Yu Mincho"/>
              </w:rPr>
            </w:pPr>
          </w:p>
        </w:tc>
        <w:tc>
          <w:tcPr>
            <w:tcW w:w="709" w:type="dxa"/>
            <w:tcMar>
              <w:left w:w="28" w:type="dxa"/>
              <w:right w:w="28" w:type="dxa"/>
            </w:tcMar>
            <w:vAlign w:val="center"/>
            <w:hideMark/>
          </w:tcPr>
          <w:p w14:paraId="4D374B15" w14:textId="77777777" w:rsidR="00ED6DA9" w:rsidRPr="00A1115A" w:rsidRDefault="00ED6DA9" w:rsidP="006D7926">
            <w:pPr>
              <w:pStyle w:val="TAC"/>
              <w:rPr>
                <w:rFonts w:eastAsia="Yu Mincho"/>
              </w:rPr>
            </w:pPr>
            <w:r>
              <w:rPr>
                <w:rFonts w:eastAsia="Yu Mincho"/>
              </w:rPr>
              <w:t>40</w:t>
            </w:r>
          </w:p>
        </w:tc>
        <w:tc>
          <w:tcPr>
            <w:tcW w:w="709" w:type="dxa"/>
          </w:tcPr>
          <w:p w14:paraId="5D483088" w14:textId="77777777" w:rsidR="00ED6DA9" w:rsidRDefault="00ED6DA9" w:rsidP="006D7926">
            <w:pPr>
              <w:pStyle w:val="TAC"/>
              <w:rPr>
                <w:rFonts w:eastAsia="Yu Mincho"/>
              </w:rPr>
            </w:pPr>
          </w:p>
        </w:tc>
        <w:tc>
          <w:tcPr>
            <w:tcW w:w="709" w:type="dxa"/>
            <w:tcMar>
              <w:left w:w="28" w:type="dxa"/>
              <w:right w:w="28" w:type="dxa"/>
            </w:tcMar>
            <w:vAlign w:val="center"/>
            <w:hideMark/>
          </w:tcPr>
          <w:p w14:paraId="357AAB52"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hideMark/>
          </w:tcPr>
          <w:p w14:paraId="3E0B416E" w14:textId="77777777" w:rsidR="00ED6DA9" w:rsidRPr="00A1115A" w:rsidRDefault="00ED6DA9" w:rsidP="006D7926">
            <w:pPr>
              <w:pStyle w:val="TAC"/>
              <w:rPr>
                <w:rFonts w:eastAsia="Yu Mincho"/>
              </w:rPr>
            </w:pPr>
            <w:r>
              <w:rPr>
                <w:rFonts w:eastAsia="Yu Mincho"/>
              </w:rPr>
              <w:t>60</w:t>
            </w:r>
          </w:p>
        </w:tc>
        <w:tc>
          <w:tcPr>
            <w:tcW w:w="709" w:type="dxa"/>
            <w:tcMar>
              <w:left w:w="28" w:type="dxa"/>
              <w:right w:w="28" w:type="dxa"/>
            </w:tcMar>
            <w:hideMark/>
          </w:tcPr>
          <w:p w14:paraId="50D9EE3B" w14:textId="77777777" w:rsidR="00ED6DA9" w:rsidRPr="00A1115A" w:rsidRDefault="00ED6DA9" w:rsidP="006D7926">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3951C08" w14:textId="77777777" w:rsidR="00ED6DA9" w:rsidRPr="00A1115A" w:rsidRDefault="00ED6DA9" w:rsidP="006D7926">
            <w:pPr>
              <w:pStyle w:val="TAC"/>
              <w:rPr>
                <w:rFonts w:eastAsia="Yu Mincho"/>
              </w:rPr>
            </w:pPr>
            <w:r>
              <w:rPr>
                <w:rFonts w:eastAsia="Yu Mincho"/>
              </w:rPr>
              <w:t>80</w:t>
            </w:r>
          </w:p>
        </w:tc>
        <w:tc>
          <w:tcPr>
            <w:tcW w:w="628" w:type="dxa"/>
            <w:tcMar>
              <w:left w:w="28" w:type="dxa"/>
              <w:right w:w="28" w:type="dxa"/>
            </w:tcMar>
          </w:tcPr>
          <w:p w14:paraId="1A614D81" w14:textId="77777777" w:rsidR="00ED6DA9" w:rsidRPr="00A1115A" w:rsidRDefault="00ED6DA9" w:rsidP="006D7926">
            <w:pPr>
              <w:pStyle w:val="TAC"/>
              <w:rPr>
                <w:rFonts w:eastAsia="Yu Mincho"/>
              </w:rPr>
            </w:pPr>
            <w:r>
              <w:rPr>
                <w:rFonts w:eastAsia="Yu Mincho"/>
              </w:rPr>
              <w:t>90</w:t>
            </w:r>
          </w:p>
        </w:tc>
        <w:tc>
          <w:tcPr>
            <w:tcW w:w="643" w:type="dxa"/>
            <w:tcMar>
              <w:left w:w="28" w:type="dxa"/>
              <w:right w:w="28" w:type="dxa"/>
            </w:tcMar>
            <w:vAlign w:val="center"/>
            <w:hideMark/>
          </w:tcPr>
          <w:p w14:paraId="21E7053D" w14:textId="77777777" w:rsidR="00ED6DA9" w:rsidRPr="00A1115A" w:rsidRDefault="00ED6DA9" w:rsidP="006D7926">
            <w:pPr>
              <w:pStyle w:val="TAC"/>
              <w:rPr>
                <w:rFonts w:eastAsia="Yu Mincho"/>
              </w:rPr>
            </w:pPr>
            <w:r>
              <w:rPr>
                <w:rFonts w:eastAsia="Yu Mincho"/>
              </w:rPr>
              <w:t>100</w:t>
            </w:r>
          </w:p>
        </w:tc>
      </w:tr>
      <w:tr w:rsidR="00ED6DA9" w:rsidRPr="00A1115A" w14:paraId="0EE5F704" w14:textId="77777777" w:rsidTr="006D7926">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19685780" w14:textId="77777777" w:rsidR="00ED6DA9" w:rsidRPr="00A1115A" w:rsidRDefault="00ED6DA9" w:rsidP="006D7926">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F184D8" w14:textId="77777777" w:rsidR="00ED6DA9" w:rsidRPr="00A1115A" w:rsidRDefault="00ED6DA9" w:rsidP="006D7926">
            <w:pPr>
              <w:pStyle w:val="TAC"/>
              <w:keepNext w:val="0"/>
              <w:rPr>
                <w:rFonts w:eastAsia="Yu Mincho"/>
              </w:rPr>
            </w:pPr>
            <w:r>
              <w:rPr>
                <w:rFonts w:eastAsia="Yu Mincho"/>
              </w:rPr>
              <w:t>60</w:t>
            </w:r>
          </w:p>
        </w:tc>
        <w:tc>
          <w:tcPr>
            <w:tcW w:w="566" w:type="dxa"/>
            <w:tcMar>
              <w:left w:w="28" w:type="dxa"/>
              <w:right w:w="28" w:type="dxa"/>
            </w:tcMar>
          </w:tcPr>
          <w:p w14:paraId="168226EA"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1A1BADAF"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32E2E1C6"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44FC428B"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1C91B1A1" w14:textId="77777777" w:rsidR="00ED6DA9" w:rsidRPr="00A1115A" w:rsidRDefault="00ED6DA9" w:rsidP="006D7926">
            <w:pPr>
              <w:pStyle w:val="TAC"/>
              <w:rPr>
                <w:rFonts w:eastAsia="Yu Mincho"/>
              </w:rPr>
            </w:pPr>
          </w:p>
        </w:tc>
        <w:tc>
          <w:tcPr>
            <w:tcW w:w="567" w:type="dxa"/>
            <w:tcMar>
              <w:left w:w="28" w:type="dxa"/>
              <w:right w:w="28" w:type="dxa"/>
            </w:tcMar>
          </w:tcPr>
          <w:p w14:paraId="1C582CE1" w14:textId="77777777" w:rsidR="00ED6DA9" w:rsidRPr="00A1115A" w:rsidRDefault="00ED6DA9" w:rsidP="006D7926">
            <w:pPr>
              <w:pStyle w:val="TAC"/>
              <w:rPr>
                <w:rFonts w:eastAsia="Yu Mincho"/>
              </w:rPr>
            </w:pPr>
            <w:r>
              <w:rPr>
                <w:rFonts w:eastAsia="Yu Mincho"/>
              </w:rPr>
              <w:t>30</w:t>
            </w:r>
          </w:p>
        </w:tc>
        <w:tc>
          <w:tcPr>
            <w:tcW w:w="709" w:type="dxa"/>
          </w:tcPr>
          <w:p w14:paraId="7DBE80D6" w14:textId="77777777" w:rsidR="00ED6DA9" w:rsidRPr="00A1115A" w:rsidRDefault="00ED6DA9" w:rsidP="006D7926">
            <w:pPr>
              <w:pStyle w:val="TAC"/>
              <w:rPr>
                <w:rFonts w:eastAsia="Yu Mincho"/>
              </w:rPr>
            </w:pPr>
          </w:p>
        </w:tc>
        <w:tc>
          <w:tcPr>
            <w:tcW w:w="709" w:type="dxa"/>
            <w:tcMar>
              <w:left w:w="28" w:type="dxa"/>
              <w:right w:w="28" w:type="dxa"/>
            </w:tcMar>
            <w:vAlign w:val="center"/>
            <w:hideMark/>
          </w:tcPr>
          <w:p w14:paraId="10618E6D" w14:textId="77777777" w:rsidR="00ED6DA9" w:rsidRPr="00A1115A" w:rsidRDefault="00ED6DA9" w:rsidP="006D7926">
            <w:pPr>
              <w:pStyle w:val="TAC"/>
              <w:rPr>
                <w:rFonts w:eastAsia="Yu Mincho"/>
              </w:rPr>
            </w:pPr>
            <w:r>
              <w:rPr>
                <w:rFonts w:eastAsia="Yu Mincho"/>
              </w:rPr>
              <w:t>40</w:t>
            </w:r>
          </w:p>
        </w:tc>
        <w:tc>
          <w:tcPr>
            <w:tcW w:w="709" w:type="dxa"/>
          </w:tcPr>
          <w:p w14:paraId="09A1A8AB" w14:textId="77777777" w:rsidR="00ED6DA9" w:rsidRPr="00A1115A" w:rsidRDefault="00ED6DA9" w:rsidP="006D7926">
            <w:pPr>
              <w:pStyle w:val="TAC"/>
              <w:rPr>
                <w:rFonts w:eastAsia="Yu Mincho"/>
              </w:rPr>
            </w:pPr>
          </w:p>
        </w:tc>
        <w:tc>
          <w:tcPr>
            <w:tcW w:w="709" w:type="dxa"/>
            <w:tcMar>
              <w:left w:w="28" w:type="dxa"/>
              <w:right w:w="28" w:type="dxa"/>
            </w:tcMar>
            <w:vAlign w:val="center"/>
            <w:hideMark/>
          </w:tcPr>
          <w:p w14:paraId="19D05D06"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hideMark/>
          </w:tcPr>
          <w:p w14:paraId="698D6BCB" w14:textId="77777777" w:rsidR="00ED6DA9" w:rsidRPr="00A1115A" w:rsidRDefault="00ED6DA9" w:rsidP="006D7926">
            <w:pPr>
              <w:pStyle w:val="TAC"/>
              <w:rPr>
                <w:rFonts w:eastAsia="Yu Mincho"/>
              </w:rPr>
            </w:pPr>
            <w:r>
              <w:rPr>
                <w:rFonts w:eastAsia="Yu Mincho"/>
              </w:rPr>
              <w:t>60</w:t>
            </w:r>
          </w:p>
        </w:tc>
        <w:tc>
          <w:tcPr>
            <w:tcW w:w="709" w:type="dxa"/>
            <w:tcMar>
              <w:left w:w="28" w:type="dxa"/>
              <w:right w:w="28" w:type="dxa"/>
            </w:tcMar>
            <w:hideMark/>
          </w:tcPr>
          <w:p w14:paraId="716D48EC" w14:textId="77777777" w:rsidR="00ED6DA9" w:rsidRPr="00A1115A" w:rsidRDefault="00ED6DA9" w:rsidP="006D7926">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8938172" w14:textId="77777777" w:rsidR="00ED6DA9" w:rsidRPr="00A1115A" w:rsidRDefault="00ED6DA9" w:rsidP="006D7926">
            <w:pPr>
              <w:pStyle w:val="TAC"/>
              <w:rPr>
                <w:rFonts w:eastAsia="Yu Mincho"/>
              </w:rPr>
            </w:pPr>
            <w:r>
              <w:rPr>
                <w:rFonts w:eastAsia="Yu Mincho"/>
              </w:rPr>
              <w:t>80</w:t>
            </w:r>
          </w:p>
        </w:tc>
        <w:tc>
          <w:tcPr>
            <w:tcW w:w="628" w:type="dxa"/>
            <w:tcMar>
              <w:left w:w="28" w:type="dxa"/>
              <w:right w:w="28" w:type="dxa"/>
            </w:tcMar>
          </w:tcPr>
          <w:p w14:paraId="1DD9A1B2" w14:textId="77777777" w:rsidR="00ED6DA9" w:rsidRPr="00A1115A" w:rsidRDefault="00ED6DA9" w:rsidP="006D7926">
            <w:pPr>
              <w:pStyle w:val="TAC"/>
              <w:rPr>
                <w:rFonts w:eastAsia="Yu Mincho"/>
              </w:rPr>
            </w:pPr>
            <w:r>
              <w:rPr>
                <w:rFonts w:eastAsia="Yu Mincho"/>
              </w:rPr>
              <w:t>90</w:t>
            </w:r>
          </w:p>
        </w:tc>
        <w:tc>
          <w:tcPr>
            <w:tcW w:w="643" w:type="dxa"/>
            <w:tcMar>
              <w:left w:w="28" w:type="dxa"/>
              <w:right w:w="28" w:type="dxa"/>
            </w:tcMar>
            <w:vAlign w:val="center"/>
            <w:hideMark/>
          </w:tcPr>
          <w:p w14:paraId="411CF4BE" w14:textId="77777777" w:rsidR="00ED6DA9" w:rsidRPr="00A1115A" w:rsidRDefault="00ED6DA9" w:rsidP="006D7926">
            <w:pPr>
              <w:pStyle w:val="TAC"/>
              <w:rPr>
                <w:rFonts w:eastAsia="Yu Mincho"/>
              </w:rPr>
            </w:pPr>
            <w:r>
              <w:rPr>
                <w:rFonts w:eastAsia="Yu Mincho"/>
              </w:rPr>
              <w:t>100</w:t>
            </w:r>
          </w:p>
        </w:tc>
      </w:tr>
      <w:tr w:rsidR="00ED6DA9" w:rsidRPr="00A1115A" w14:paraId="64E15290" w14:textId="77777777" w:rsidTr="006D7926">
        <w:trPr>
          <w:jc w:val="center"/>
        </w:trPr>
        <w:tc>
          <w:tcPr>
            <w:tcW w:w="707" w:type="dxa"/>
            <w:tcBorders>
              <w:bottom w:val="nil"/>
            </w:tcBorders>
            <w:shd w:val="clear" w:color="auto" w:fill="auto"/>
            <w:tcMar>
              <w:left w:w="28" w:type="dxa"/>
              <w:right w:w="28" w:type="dxa"/>
            </w:tcMar>
            <w:vAlign w:val="center"/>
            <w:hideMark/>
          </w:tcPr>
          <w:p w14:paraId="27420DB3" w14:textId="77777777" w:rsidR="00ED6DA9" w:rsidRPr="00A1115A" w:rsidRDefault="00ED6DA9" w:rsidP="006D7926">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2C145D2D"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hideMark/>
          </w:tcPr>
          <w:p w14:paraId="24475653" w14:textId="77777777" w:rsidR="00ED6DA9" w:rsidRPr="00A1115A" w:rsidRDefault="00ED6DA9" w:rsidP="006D7926">
            <w:pPr>
              <w:pStyle w:val="TAC"/>
              <w:rPr>
                <w:rFonts w:eastAsia="Yu Mincho"/>
              </w:rPr>
            </w:pPr>
            <w:r>
              <w:rPr>
                <w:rFonts w:eastAsia="Yu Mincho"/>
              </w:rPr>
              <w:t>5</w:t>
            </w:r>
          </w:p>
        </w:tc>
        <w:tc>
          <w:tcPr>
            <w:tcW w:w="637" w:type="dxa"/>
            <w:tcMar>
              <w:left w:w="28" w:type="dxa"/>
              <w:right w:w="28" w:type="dxa"/>
            </w:tcMar>
            <w:vAlign w:val="center"/>
            <w:hideMark/>
          </w:tcPr>
          <w:p w14:paraId="5FC772DC"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018E516B"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4BD63423"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739AFA61" w14:textId="77777777" w:rsidR="00ED6DA9" w:rsidRPr="00A1115A" w:rsidRDefault="00ED6DA9" w:rsidP="006D7926">
            <w:pPr>
              <w:pStyle w:val="TAC"/>
              <w:rPr>
                <w:rFonts w:eastAsia="Yu Mincho"/>
              </w:rPr>
            </w:pPr>
            <w:r>
              <w:rPr>
                <w:rFonts w:eastAsia="Yu Mincho"/>
              </w:rPr>
              <w:t>25</w:t>
            </w:r>
          </w:p>
        </w:tc>
        <w:tc>
          <w:tcPr>
            <w:tcW w:w="567" w:type="dxa"/>
            <w:tcMar>
              <w:left w:w="28" w:type="dxa"/>
              <w:right w:w="28" w:type="dxa"/>
            </w:tcMar>
          </w:tcPr>
          <w:p w14:paraId="1B84547A" w14:textId="77777777" w:rsidR="00ED6DA9" w:rsidRPr="00A1115A" w:rsidRDefault="00ED6DA9" w:rsidP="006D7926">
            <w:pPr>
              <w:pStyle w:val="TAC"/>
              <w:rPr>
                <w:rFonts w:eastAsia="Yu Mincho"/>
              </w:rPr>
            </w:pPr>
            <w:r>
              <w:rPr>
                <w:rFonts w:eastAsia="Yu Mincho"/>
              </w:rPr>
              <w:t>30</w:t>
            </w:r>
          </w:p>
        </w:tc>
        <w:tc>
          <w:tcPr>
            <w:tcW w:w="709" w:type="dxa"/>
          </w:tcPr>
          <w:p w14:paraId="3EA97BE6" w14:textId="77777777" w:rsidR="00ED6DA9" w:rsidRPr="00A1115A" w:rsidRDefault="00ED6DA9" w:rsidP="006D7926">
            <w:pPr>
              <w:pStyle w:val="TAC"/>
            </w:pPr>
          </w:p>
        </w:tc>
        <w:tc>
          <w:tcPr>
            <w:tcW w:w="709" w:type="dxa"/>
            <w:tcMar>
              <w:left w:w="28" w:type="dxa"/>
              <w:right w:w="28" w:type="dxa"/>
            </w:tcMar>
          </w:tcPr>
          <w:p w14:paraId="07030D83" w14:textId="77777777" w:rsidR="00ED6DA9" w:rsidRPr="00A1115A" w:rsidRDefault="00ED6DA9" w:rsidP="006D7926">
            <w:pPr>
              <w:pStyle w:val="TAC"/>
            </w:pPr>
            <w:r>
              <w:t>40</w:t>
            </w:r>
          </w:p>
        </w:tc>
        <w:tc>
          <w:tcPr>
            <w:tcW w:w="709" w:type="dxa"/>
          </w:tcPr>
          <w:p w14:paraId="1B29FDBC"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34F7D00B"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1F4F90F" w14:textId="77777777" w:rsidR="00ED6DA9" w:rsidRPr="00A1115A" w:rsidRDefault="00ED6DA9" w:rsidP="006D7926">
            <w:pPr>
              <w:pStyle w:val="TAC"/>
              <w:rPr>
                <w:rFonts w:eastAsia="Yu Mincho"/>
              </w:rPr>
            </w:pPr>
          </w:p>
        </w:tc>
        <w:tc>
          <w:tcPr>
            <w:tcW w:w="709" w:type="dxa"/>
            <w:tcMar>
              <w:left w:w="28" w:type="dxa"/>
              <w:right w:w="28" w:type="dxa"/>
            </w:tcMar>
          </w:tcPr>
          <w:p w14:paraId="4E037DBB"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6FB3B22" w14:textId="77777777" w:rsidR="00ED6DA9" w:rsidRPr="00A1115A" w:rsidRDefault="00ED6DA9" w:rsidP="006D7926">
            <w:pPr>
              <w:pStyle w:val="TAC"/>
              <w:rPr>
                <w:rFonts w:eastAsia="Yu Mincho"/>
              </w:rPr>
            </w:pPr>
          </w:p>
        </w:tc>
        <w:tc>
          <w:tcPr>
            <w:tcW w:w="628" w:type="dxa"/>
            <w:tcMar>
              <w:left w:w="28" w:type="dxa"/>
              <w:right w:w="28" w:type="dxa"/>
            </w:tcMar>
          </w:tcPr>
          <w:p w14:paraId="1F187D24"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0985963D" w14:textId="77777777" w:rsidR="00ED6DA9" w:rsidRPr="00A1115A" w:rsidRDefault="00ED6DA9" w:rsidP="006D7926">
            <w:pPr>
              <w:pStyle w:val="TAC"/>
              <w:rPr>
                <w:rFonts w:eastAsia="Yu Mincho"/>
              </w:rPr>
            </w:pPr>
          </w:p>
        </w:tc>
      </w:tr>
      <w:tr w:rsidR="00ED6DA9" w:rsidRPr="00A1115A" w14:paraId="3219126A" w14:textId="77777777" w:rsidTr="006D7926">
        <w:trPr>
          <w:jc w:val="center"/>
        </w:trPr>
        <w:tc>
          <w:tcPr>
            <w:tcW w:w="707" w:type="dxa"/>
            <w:tcBorders>
              <w:top w:val="nil"/>
              <w:bottom w:val="nil"/>
            </w:tcBorders>
            <w:shd w:val="clear" w:color="auto" w:fill="auto"/>
            <w:tcMar>
              <w:left w:w="28" w:type="dxa"/>
              <w:right w:w="28" w:type="dxa"/>
            </w:tcMar>
            <w:vAlign w:val="center"/>
            <w:hideMark/>
          </w:tcPr>
          <w:p w14:paraId="33294531"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51502B56"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0B9B6779" w14:textId="77777777" w:rsidR="00ED6DA9" w:rsidRPr="00A1115A" w:rsidRDefault="00ED6DA9" w:rsidP="006D7926">
            <w:pPr>
              <w:pStyle w:val="TAC"/>
              <w:rPr>
                <w:rFonts w:eastAsia="Yu Mincho"/>
              </w:rPr>
            </w:pPr>
          </w:p>
        </w:tc>
        <w:tc>
          <w:tcPr>
            <w:tcW w:w="637" w:type="dxa"/>
            <w:tcMar>
              <w:left w:w="28" w:type="dxa"/>
              <w:right w:w="28" w:type="dxa"/>
            </w:tcMar>
            <w:hideMark/>
          </w:tcPr>
          <w:p w14:paraId="63DD4FA4"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3C4539BE"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46C50ED5"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10D6CEEF" w14:textId="77777777" w:rsidR="00ED6DA9" w:rsidRPr="00A1115A" w:rsidRDefault="00ED6DA9" w:rsidP="006D7926">
            <w:pPr>
              <w:pStyle w:val="TAC"/>
              <w:rPr>
                <w:rFonts w:eastAsia="Yu Mincho"/>
              </w:rPr>
            </w:pPr>
            <w:r>
              <w:rPr>
                <w:rFonts w:eastAsia="Yu Mincho"/>
              </w:rPr>
              <w:t>25</w:t>
            </w:r>
          </w:p>
        </w:tc>
        <w:tc>
          <w:tcPr>
            <w:tcW w:w="567" w:type="dxa"/>
            <w:tcMar>
              <w:left w:w="28" w:type="dxa"/>
              <w:right w:w="28" w:type="dxa"/>
            </w:tcMar>
          </w:tcPr>
          <w:p w14:paraId="1BCD5A3A" w14:textId="77777777" w:rsidR="00ED6DA9" w:rsidRPr="00A1115A" w:rsidRDefault="00ED6DA9" w:rsidP="006D7926">
            <w:pPr>
              <w:pStyle w:val="TAC"/>
              <w:rPr>
                <w:rFonts w:eastAsia="Yu Mincho"/>
              </w:rPr>
            </w:pPr>
            <w:r>
              <w:rPr>
                <w:rFonts w:eastAsia="Yu Mincho"/>
              </w:rPr>
              <w:t>30</w:t>
            </w:r>
          </w:p>
        </w:tc>
        <w:tc>
          <w:tcPr>
            <w:tcW w:w="709" w:type="dxa"/>
          </w:tcPr>
          <w:p w14:paraId="300B2DC6" w14:textId="77777777" w:rsidR="00ED6DA9" w:rsidRPr="00A1115A" w:rsidRDefault="00ED6DA9" w:rsidP="006D7926">
            <w:pPr>
              <w:pStyle w:val="TAC"/>
            </w:pPr>
          </w:p>
        </w:tc>
        <w:tc>
          <w:tcPr>
            <w:tcW w:w="709" w:type="dxa"/>
            <w:tcMar>
              <w:left w:w="28" w:type="dxa"/>
              <w:right w:w="28" w:type="dxa"/>
            </w:tcMar>
          </w:tcPr>
          <w:p w14:paraId="37E7E271" w14:textId="77777777" w:rsidR="00ED6DA9" w:rsidRPr="00A1115A" w:rsidRDefault="00ED6DA9" w:rsidP="006D7926">
            <w:pPr>
              <w:pStyle w:val="TAC"/>
            </w:pPr>
            <w:r>
              <w:t>40</w:t>
            </w:r>
          </w:p>
        </w:tc>
        <w:tc>
          <w:tcPr>
            <w:tcW w:w="709" w:type="dxa"/>
          </w:tcPr>
          <w:p w14:paraId="55E6D6E6"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13CF2B32"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DB8D763" w14:textId="77777777" w:rsidR="00ED6DA9" w:rsidRPr="00A1115A" w:rsidRDefault="00ED6DA9" w:rsidP="006D7926">
            <w:pPr>
              <w:pStyle w:val="TAC"/>
              <w:rPr>
                <w:rFonts w:eastAsia="Yu Mincho"/>
              </w:rPr>
            </w:pPr>
          </w:p>
        </w:tc>
        <w:tc>
          <w:tcPr>
            <w:tcW w:w="709" w:type="dxa"/>
            <w:tcMar>
              <w:left w:w="28" w:type="dxa"/>
              <w:right w:w="28" w:type="dxa"/>
            </w:tcMar>
          </w:tcPr>
          <w:p w14:paraId="072BA99D"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116ABCD" w14:textId="77777777" w:rsidR="00ED6DA9" w:rsidRPr="00A1115A" w:rsidRDefault="00ED6DA9" w:rsidP="006D7926">
            <w:pPr>
              <w:pStyle w:val="TAC"/>
              <w:rPr>
                <w:rFonts w:eastAsia="Yu Mincho"/>
              </w:rPr>
            </w:pPr>
          </w:p>
        </w:tc>
        <w:tc>
          <w:tcPr>
            <w:tcW w:w="628" w:type="dxa"/>
            <w:tcMar>
              <w:left w:w="28" w:type="dxa"/>
              <w:right w:w="28" w:type="dxa"/>
            </w:tcMar>
          </w:tcPr>
          <w:p w14:paraId="4DC9A10D"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4B3457CC" w14:textId="77777777" w:rsidR="00ED6DA9" w:rsidRPr="00A1115A" w:rsidRDefault="00ED6DA9" w:rsidP="006D7926">
            <w:pPr>
              <w:pStyle w:val="TAC"/>
              <w:rPr>
                <w:rFonts w:eastAsia="Yu Mincho"/>
              </w:rPr>
            </w:pPr>
          </w:p>
        </w:tc>
      </w:tr>
      <w:tr w:rsidR="00ED6DA9" w:rsidRPr="00A1115A" w14:paraId="1B17D370"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hideMark/>
          </w:tcPr>
          <w:p w14:paraId="06E4362B"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7BFEB1EF"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74FD255E" w14:textId="77777777" w:rsidR="00ED6DA9" w:rsidRPr="00A1115A" w:rsidRDefault="00ED6DA9" w:rsidP="006D7926">
            <w:pPr>
              <w:pStyle w:val="TAC"/>
              <w:rPr>
                <w:rFonts w:eastAsia="Yu Mincho"/>
              </w:rPr>
            </w:pPr>
          </w:p>
        </w:tc>
        <w:tc>
          <w:tcPr>
            <w:tcW w:w="637" w:type="dxa"/>
            <w:tcMar>
              <w:left w:w="28" w:type="dxa"/>
              <w:right w:w="28" w:type="dxa"/>
            </w:tcMar>
            <w:vAlign w:val="center"/>
            <w:hideMark/>
          </w:tcPr>
          <w:p w14:paraId="2E8F779E"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50ECB49A"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23D9475F"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6193CFAA" w14:textId="77777777" w:rsidR="00ED6DA9" w:rsidRPr="00A1115A" w:rsidRDefault="00ED6DA9" w:rsidP="006D7926">
            <w:pPr>
              <w:pStyle w:val="TAC"/>
              <w:rPr>
                <w:rFonts w:eastAsia="Yu Mincho"/>
              </w:rPr>
            </w:pPr>
            <w:r>
              <w:rPr>
                <w:rFonts w:eastAsia="Yu Mincho"/>
              </w:rPr>
              <w:t>25</w:t>
            </w:r>
          </w:p>
        </w:tc>
        <w:tc>
          <w:tcPr>
            <w:tcW w:w="567" w:type="dxa"/>
            <w:tcMar>
              <w:left w:w="28" w:type="dxa"/>
              <w:right w:w="28" w:type="dxa"/>
            </w:tcMar>
          </w:tcPr>
          <w:p w14:paraId="7E92A9E2" w14:textId="77777777" w:rsidR="00ED6DA9" w:rsidRPr="00A1115A" w:rsidRDefault="00ED6DA9" w:rsidP="006D7926">
            <w:pPr>
              <w:pStyle w:val="TAC"/>
              <w:rPr>
                <w:rFonts w:eastAsia="Yu Mincho"/>
              </w:rPr>
            </w:pPr>
            <w:r>
              <w:rPr>
                <w:rFonts w:eastAsia="Yu Mincho"/>
              </w:rPr>
              <w:t>30</w:t>
            </w:r>
          </w:p>
        </w:tc>
        <w:tc>
          <w:tcPr>
            <w:tcW w:w="709" w:type="dxa"/>
          </w:tcPr>
          <w:p w14:paraId="5B8C5057" w14:textId="77777777" w:rsidR="00ED6DA9" w:rsidRPr="00A1115A" w:rsidRDefault="00ED6DA9" w:rsidP="006D7926">
            <w:pPr>
              <w:pStyle w:val="TAC"/>
            </w:pPr>
          </w:p>
        </w:tc>
        <w:tc>
          <w:tcPr>
            <w:tcW w:w="709" w:type="dxa"/>
            <w:tcMar>
              <w:left w:w="28" w:type="dxa"/>
              <w:right w:w="28" w:type="dxa"/>
            </w:tcMar>
          </w:tcPr>
          <w:p w14:paraId="30F30295" w14:textId="77777777" w:rsidR="00ED6DA9" w:rsidRPr="00A1115A" w:rsidRDefault="00ED6DA9" w:rsidP="006D7926">
            <w:pPr>
              <w:pStyle w:val="TAC"/>
            </w:pPr>
            <w:r>
              <w:t>40</w:t>
            </w:r>
          </w:p>
        </w:tc>
        <w:tc>
          <w:tcPr>
            <w:tcW w:w="709" w:type="dxa"/>
          </w:tcPr>
          <w:p w14:paraId="75B6D3F6"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01EE694D"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24A55DD" w14:textId="77777777" w:rsidR="00ED6DA9" w:rsidRPr="00A1115A" w:rsidRDefault="00ED6DA9" w:rsidP="006D7926">
            <w:pPr>
              <w:pStyle w:val="TAC"/>
              <w:rPr>
                <w:rFonts w:eastAsia="Yu Mincho"/>
              </w:rPr>
            </w:pPr>
          </w:p>
        </w:tc>
        <w:tc>
          <w:tcPr>
            <w:tcW w:w="709" w:type="dxa"/>
            <w:tcMar>
              <w:left w:w="28" w:type="dxa"/>
              <w:right w:w="28" w:type="dxa"/>
            </w:tcMar>
          </w:tcPr>
          <w:p w14:paraId="68CCBD2D"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182598B" w14:textId="77777777" w:rsidR="00ED6DA9" w:rsidRPr="00A1115A" w:rsidRDefault="00ED6DA9" w:rsidP="006D7926">
            <w:pPr>
              <w:pStyle w:val="TAC"/>
              <w:rPr>
                <w:rFonts w:eastAsia="Yu Mincho"/>
              </w:rPr>
            </w:pPr>
          </w:p>
        </w:tc>
        <w:tc>
          <w:tcPr>
            <w:tcW w:w="628" w:type="dxa"/>
            <w:tcMar>
              <w:left w:w="28" w:type="dxa"/>
              <w:right w:w="28" w:type="dxa"/>
            </w:tcMar>
          </w:tcPr>
          <w:p w14:paraId="50B1D614"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516E9A07" w14:textId="77777777" w:rsidR="00ED6DA9" w:rsidRPr="00A1115A" w:rsidRDefault="00ED6DA9" w:rsidP="006D7926">
            <w:pPr>
              <w:pStyle w:val="TAC"/>
              <w:rPr>
                <w:rFonts w:eastAsia="Yu Mincho"/>
              </w:rPr>
            </w:pPr>
          </w:p>
        </w:tc>
      </w:tr>
      <w:tr w:rsidR="00ED6DA9" w:rsidRPr="00A1115A" w14:paraId="3EBFB138" w14:textId="77777777" w:rsidTr="006D7926">
        <w:trPr>
          <w:jc w:val="center"/>
        </w:trPr>
        <w:tc>
          <w:tcPr>
            <w:tcW w:w="707" w:type="dxa"/>
            <w:tcBorders>
              <w:bottom w:val="nil"/>
            </w:tcBorders>
            <w:shd w:val="clear" w:color="auto" w:fill="auto"/>
            <w:tcMar>
              <w:left w:w="28" w:type="dxa"/>
              <w:right w:w="28" w:type="dxa"/>
            </w:tcMar>
            <w:vAlign w:val="center"/>
            <w:hideMark/>
          </w:tcPr>
          <w:p w14:paraId="7C1741CE" w14:textId="77777777" w:rsidR="00ED6DA9" w:rsidRPr="00A1115A" w:rsidRDefault="00ED6DA9" w:rsidP="006D7926">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23447F0A"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hideMark/>
          </w:tcPr>
          <w:p w14:paraId="15CA5836" w14:textId="77777777" w:rsidR="00ED6DA9" w:rsidRPr="00A1115A" w:rsidRDefault="00ED6DA9" w:rsidP="006D7926">
            <w:pPr>
              <w:pStyle w:val="TAC"/>
              <w:rPr>
                <w:rFonts w:eastAsia="Yu Mincho"/>
              </w:rPr>
            </w:pPr>
            <w:r>
              <w:rPr>
                <w:rFonts w:eastAsia="Yu Mincho"/>
              </w:rPr>
              <w:t>5</w:t>
            </w:r>
          </w:p>
        </w:tc>
        <w:tc>
          <w:tcPr>
            <w:tcW w:w="637" w:type="dxa"/>
            <w:tcMar>
              <w:left w:w="28" w:type="dxa"/>
              <w:right w:w="28" w:type="dxa"/>
            </w:tcMar>
            <w:vAlign w:val="center"/>
            <w:hideMark/>
          </w:tcPr>
          <w:p w14:paraId="0EA6BE3A"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2DDC69CC"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7BD38FD2"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7E416DE3" w14:textId="77777777" w:rsidR="00ED6DA9" w:rsidRPr="00A1115A" w:rsidRDefault="00ED6DA9" w:rsidP="006D7926">
            <w:pPr>
              <w:pStyle w:val="TAC"/>
              <w:rPr>
                <w:rFonts w:eastAsia="Yu Mincho"/>
              </w:rPr>
            </w:pPr>
          </w:p>
        </w:tc>
        <w:tc>
          <w:tcPr>
            <w:tcW w:w="567" w:type="dxa"/>
            <w:tcMar>
              <w:left w:w="28" w:type="dxa"/>
              <w:right w:w="28" w:type="dxa"/>
            </w:tcMar>
          </w:tcPr>
          <w:p w14:paraId="2F218E62" w14:textId="77777777" w:rsidR="00ED6DA9" w:rsidRPr="00A1115A" w:rsidRDefault="00ED6DA9" w:rsidP="006D7926">
            <w:pPr>
              <w:pStyle w:val="TAC"/>
              <w:rPr>
                <w:rFonts w:eastAsia="Yu Mincho"/>
              </w:rPr>
            </w:pPr>
          </w:p>
        </w:tc>
        <w:tc>
          <w:tcPr>
            <w:tcW w:w="709" w:type="dxa"/>
          </w:tcPr>
          <w:p w14:paraId="35601540"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421C1550" w14:textId="77777777" w:rsidR="00ED6DA9" w:rsidRPr="00A1115A" w:rsidRDefault="00ED6DA9" w:rsidP="006D7926">
            <w:pPr>
              <w:pStyle w:val="TAC"/>
              <w:rPr>
                <w:rFonts w:eastAsia="Yu Mincho"/>
              </w:rPr>
            </w:pPr>
          </w:p>
        </w:tc>
        <w:tc>
          <w:tcPr>
            <w:tcW w:w="709" w:type="dxa"/>
          </w:tcPr>
          <w:p w14:paraId="4A6A6877"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6F36853A"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9A206C5" w14:textId="77777777" w:rsidR="00ED6DA9" w:rsidRPr="00A1115A" w:rsidRDefault="00ED6DA9" w:rsidP="006D7926">
            <w:pPr>
              <w:pStyle w:val="TAC"/>
              <w:rPr>
                <w:rFonts w:eastAsia="Yu Mincho"/>
              </w:rPr>
            </w:pPr>
          </w:p>
        </w:tc>
        <w:tc>
          <w:tcPr>
            <w:tcW w:w="709" w:type="dxa"/>
            <w:tcMar>
              <w:left w:w="28" w:type="dxa"/>
              <w:right w:w="28" w:type="dxa"/>
            </w:tcMar>
          </w:tcPr>
          <w:p w14:paraId="77EA816A"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A73B524" w14:textId="77777777" w:rsidR="00ED6DA9" w:rsidRPr="00A1115A" w:rsidRDefault="00ED6DA9" w:rsidP="006D7926">
            <w:pPr>
              <w:pStyle w:val="TAC"/>
              <w:rPr>
                <w:rFonts w:eastAsia="Yu Mincho"/>
              </w:rPr>
            </w:pPr>
          </w:p>
        </w:tc>
        <w:tc>
          <w:tcPr>
            <w:tcW w:w="628" w:type="dxa"/>
            <w:tcMar>
              <w:left w:w="28" w:type="dxa"/>
              <w:right w:w="28" w:type="dxa"/>
            </w:tcMar>
          </w:tcPr>
          <w:p w14:paraId="43F92D2D"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4946DE01" w14:textId="77777777" w:rsidR="00ED6DA9" w:rsidRPr="00A1115A" w:rsidRDefault="00ED6DA9" w:rsidP="006D7926">
            <w:pPr>
              <w:pStyle w:val="TAC"/>
              <w:rPr>
                <w:rFonts w:eastAsia="Yu Mincho"/>
              </w:rPr>
            </w:pPr>
          </w:p>
        </w:tc>
      </w:tr>
      <w:tr w:rsidR="00ED6DA9" w:rsidRPr="00A1115A" w14:paraId="28E21FAA" w14:textId="77777777" w:rsidTr="006D7926">
        <w:trPr>
          <w:jc w:val="center"/>
        </w:trPr>
        <w:tc>
          <w:tcPr>
            <w:tcW w:w="707" w:type="dxa"/>
            <w:tcBorders>
              <w:top w:val="nil"/>
              <w:bottom w:val="nil"/>
            </w:tcBorders>
            <w:shd w:val="clear" w:color="auto" w:fill="auto"/>
            <w:tcMar>
              <w:left w:w="28" w:type="dxa"/>
              <w:right w:w="28" w:type="dxa"/>
            </w:tcMar>
            <w:vAlign w:val="center"/>
            <w:hideMark/>
          </w:tcPr>
          <w:p w14:paraId="5AFE778D"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6F3D3DA0"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1B72286D" w14:textId="77777777" w:rsidR="00ED6DA9" w:rsidRPr="00A1115A" w:rsidRDefault="00ED6DA9" w:rsidP="006D7926">
            <w:pPr>
              <w:pStyle w:val="TAC"/>
              <w:rPr>
                <w:rFonts w:eastAsia="Yu Mincho"/>
              </w:rPr>
            </w:pPr>
          </w:p>
        </w:tc>
        <w:tc>
          <w:tcPr>
            <w:tcW w:w="637" w:type="dxa"/>
            <w:tcMar>
              <w:left w:w="28" w:type="dxa"/>
              <w:right w:w="28" w:type="dxa"/>
            </w:tcMar>
            <w:hideMark/>
          </w:tcPr>
          <w:p w14:paraId="05859679"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70EA4E43"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67C943EB"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2F3F77A6" w14:textId="77777777" w:rsidR="00ED6DA9" w:rsidRPr="00A1115A" w:rsidRDefault="00ED6DA9" w:rsidP="006D7926">
            <w:pPr>
              <w:pStyle w:val="TAC"/>
              <w:rPr>
                <w:rFonts w:eastAsia="Yu Mincho"/>
              </w:rPr>
            </w:pPr>
          </w:p>
        </w:tc>
        <w:tc>
          <w:tcPr>
            <w:tcW w:w="567" w:type="dxa"/>
            <w:tcMar>
              <w:left w:w="28" w:type="dxa"/>
              <w:right w:w="28" w:type="dxa"/>
            </w:tcMar>
          </w:tcPr>
          <w:p w14:paraId="30DDD6A6" w14:textId="77777777" w:rsidR="00ED6DA9" w:rsidRPr="00A1115A" w:rsidRDefault="00ED6DA9" w:rsidP="006D7926">
            <w:pPr>
              <w:pStyle w:val="TAC"/>
              <w:rPr>
                <w:rFonts w:eastAsia="Yu Mincho"/>
              </w:rPr>
            </w:pPr>
          </w:p>
        </w:tc>
        <w:tc>
          <w:tcPr>
            <w:tcW w:w="709" w:type="dxa"/>
          </w:tcPr>
          <w:p w14:paraId="498072C0"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5FBEFE6C" w14:textId="77777777" w:rsidR="00ED6DA9" w:rsidRPr="00A1115A" w:rsidRDefault="00ED6DA9" w:rsidP="006D7926">
            <w:pPr>
              <w:pStyle w:val="TAC"/>
              <w:rPr>
                <w:rFonts w:eastAsia="Yu Mincho"/>
              </w:rPr>
            </w:pPr>
          </w:p>
        </w:tc>
        <w:tc>
          <w:tcPr>
            <w:tcW w:w="709" w:type="dxa"/>
          </w:tcPr>
          <w:p w14:paraId="3D336ACC"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7894EDB8"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470B557" w14:textId="77777777" w:rsidR="00ED6DA9" w:rsidRPr="00A1115A" w:rsidRDefault="00ED6DA9" w:rsidP="006D7926">
            <w:pPr>
              <w:pStyle w:val="TAC"/>
              <w:rPr>
                <w:rFonts w:eastAsia="Yu Mincho"/>
              </w:rPr>
            </w:pPr>
          </w:p>
        </w:tc>
        <w:tc>
          <w:tcPr>
            <w:tcW w:w="709" w:type="dxa"/>
            <w:tcMar>
              <w:left w:w="28" w:type="dxa"/>
              <w:right w:w="28" w:type="dxa"/>
            </w:tcMar>
          </w:tcPr>
          <w:p w14:paraId="72E98A11"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462A89D" w14:textId="77777777" w:rsidR="00ED6DA9" w:rsidRPr="00A1115A" w:rsidRDefault="00ED6DA9" w:rsidP="006D7926">
            <w:pPr>
              <w:pStyle w:val="TAC"/>
              <w:rPr>
                <w:rFonts w:eastAsia="Yu Mincho"/>
              </w:rPr>
            </w:pPr>
          </w:p>
        </w:tc>
        <w:tc>
          <w:tcPr>
            <w:tcW w:w="628" w:type="dxa"/>
            <w:tcMar>
              <w:left w:w="28" w:type="dxa"/>
              <w:right w:w="28" w:type="dxa"/>
            </w:tcMar>
          </w:tcPr>
          <w:p w14:paraId="57EB3B04"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7643FA31" w14:textId="77777777" w:rsidR="00ED6DA9" w:rsidRPr="00A1115A" w:rsidRDefault="00ED6DA9" w:rsidP="006D7926">
            <w:pPr>
              <w:pStyle w:val="TAC"/>
              <w:rPr>
                <w:rFonts w:eastAsia="Yu Mincho"/>
              </w:rPr>
            </w:pPr>
          </w:p>
        </w:tc>
      </w:tr>
      <w:tr w:rsidR="00ED6DA9" w:rsidRPr="00A1115A" w14:paraId="688CACAF"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hideMark/>
          </w:tcPr>
          <w:p w14:paraId="05E58BF6"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52370F9E"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255F0388"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491737CC" w14:textId="77777777" w:rsidR="00ED6DA9" w:rsidRPr="00A1115A" w:rsidRDefault="00ED6DA9" w:rsidP="006D7926">
            <w:pPr>
              <w:pStyle w:val="TAC"/>
              <w:rPr>
                <w:rFonts w:eastAsia="Yu Mincho"/>
              </w:rPr>
            </w:pPr>
          </w:p>
        </w:tc>
        <w:tc>
          <w:tcPr>
            <w:tcW w:w="638" w:type="dxa"/>
            <w:tcMar>
              <w:left w:w="28" w:type="dxa"/>
              <w:right w:w="28" w:type="dxa"/>
            </w:tcMar>
            <w:vAlign w:val="center"/>
          </w:tcPr>
          <w:p w14:paraId="1AC45A37"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79C59FEE"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D957741" w14:textId="77777777" w:rsidR="00ED6DA9" w:rsidRPr="00A1115A" w:rsidRDefault="00ED6DA9" w:rsidP="006D7926">
            <w:pPr>
              <w:pStyle w:val="TAC"/>
              <w:rPr>
                <w:rFonts w:eastAsia="Yu Mincho"/>
              </w:rPr>
            </w:pPr>
          </w:p>
        </w:tc>
        <w:tc>
          <w:tcPr>
            <w:tcW w:w="567" w:type="dxa"/>
            <w:tcMar>
              <w:left w:w="28" w:type="dxa"/>
              <w:right w:w="28" w:type="dxa"/>
            </w:tcMar>
          </w:tcPr>
          <w:p w14:paraId="5A0CD3F3" w14:textId="77777777" w:rsidR="00ED6DA9" w:rsidRPr="00A1115A" w:rsidRDefault="00ED6DA9" w:rsidP="006D7926">
            <w:pPr>
              <w:pStyle w:val="TAC"/>
              <w:rPr>
                <w:rFonts w:eastAsia="Yu Mincho"/>
              </w:rPr>
            </w:pPr>
          </w:p>
        </w:tc>
        <w:tc>
          <w:tcPr>
            <w:tcW w:w="709" w:type="dxa"/>
          </w:tcPr>
          <w:p w14:paraId="392BFB3A"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6751B3C3" w14:textId="77777777" w:rsidR="00ED6DA9" w:rsidRPr="00A1115A" w:rsidRDefault="00ED6DA9" w:rsidP="006D7926">
            <w:pPr>
              <w:pStyle w:val="TAC"/>
              <w:rPr>
                <w:rFonts w:eastAsia="Yu Mincho"/>
              </w:rPr>
            </w:pPr>
          </w:p>
        </w:tc>
        <w:tc>
          <w:tcPr>
            <w:tcW w:w="709" w:type="dxa"/>
          </w:tcPr>
          <w:p w14:paraId="446A3BEC" w14:textId="77777777" w:rsidR="00ED6DA9" w:rsidRDefault="00ED6DA9" w:rsidP="006D7926">
            <w:pPr>
              <w:pStyle w:val="TAC"/>
            </w:pPr>
          </w:p>
        </w:tc>
        <w:tc>
          <w:tcPr>
            <w:tcW w:w="709" w:type="dxa"/>
            <w:tcMar>
              <w:left w:w="28" w:type="dxa"/>
              <w:right w:w="28" w:type="dxa"/>
            </w:tcMar>
          </w:tcPr>
          <w:p w14:paraId="3A899EC8"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C9D3486" w14:textId="77777777" w:rsidR="00ED6DA9" w:rsidRPr="00A1115A" w:rsidRDefault="00ED6DA9" w:rsidP="006D7926">
            <w:pPr>
              <w:pStyle w:val="TAC"/>
              <w:rPr>
                <w:rFonts w:eastAsia="Yu Mincho"/>
              </w:rPr>
            </w:pPr>
          </w:p>
        </w:tc>
        <w:tc>
          <w:tcPr>
            <w:tcW w:w="709" w:type="dxa"/>
            <w:tcMar>
              <w:left w:w="28" w:type="dxa"/>
              <w:right w:w="28" w:type="dxa"/>
            </w:tcMar>
          </w:tcPr>
          <w:p w14:paraId="45F4D8AA"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D28BF62" w14:textId="77777777" w:rsidR="00ED6DA9" w:rsidRPr="00A1115A" w:rsidRDefault="00ED6DA9" w:rsidP="006D7926">
            <w:pPr>
              <w:pStyle w:val="TAC"/>
              <w:rPr>
                <w:rFonts w:eastAsia="Yu Mincho"/>
              </w:rPr>
            </w:pPr>
          </w:p>
        </w:tc>
        <w:tc>
          <w:tcPr>
            <w:tcW w:w="628" w:type="dxa"/>
            <w:tcMar>
              <w:left w:w="28" w:type="dxa"/>
              <w:right w:w="28" w:type="dxa"/>
            </w:tcMar>
          </w:tcPr>
          <w:p w14:paraId="7F42F355"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467DF0D3" w14:textId="77777777" w:rsidR="00ED6DA9" w:rsidRPr="00A1115A" w:rsidRDefault="00ED6DA9" w:rsidP="006D7926">
            <w:pPr>
              <w:pStyle w:val="TAC"/>
              <w:rPr>
                <w:rFonts w:eastAsia="Yu Mincho"/>
              </w:rPr>
            </w:pPr>
          </w:p>
        </w:tc>
      </w:tr>
      <w:tr w:rsidR="00ED6DA9" w:rsidRPr="00A1115A" w14:paraId="7101E1AD" w14:textId="77777777" w:rsidTr="006D7926">
        <w:trPr>
          <w:jc w:val="center"/>
        </w:trPr>
        <w:tc>
          <w:tcPr>
            <w:tcW w:w="707" w:type="dxa"/>
            <w:tcBorders>
              <w:bottom w:val="nil"/>
            </w:tcBorders>
            <w:shd w:val="clear" w:color="auto" w:fill="auto"/>
            <w:tcMar>
              <w:left w:w="28" w:type="dxa"/>
              <w:right w:w="28" w:type="dxa"/>
            </w:tcMar>
            <w:vAlign w:val="center"/>
            <w:hideMark/>
          </w:tcPr>
          <w:p w14:paraId="77C9B433" w14:textId="77777777" w:rsidR="00ED6DA9" w:rsidRPr="00A1115A" w:rsidRDefault="00ED6DA9" w:rsidP="006D7926">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101307AF"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hideMark/>
          </w:tcPr>
          <w:p w14:paraId="451A817E" w14:textId="77777777" w:rsidR="00ED6DA9" w:rsidRPr="00A1115A" w:rsidRDefault="00ED6DA9" w:rsidP="006D7926">
            <w:pPr>
              <w:pStyle w:val="TAC"/>
              <w:rPr>
                <w:rFonts w:eastAsia="Yu Mincho"/>
              </w:rPr>
            </w:pPr>
            <w:r>
              <w:rPr>
                <w:rFonts w:eastAsia="Yu Mincho"/>
              </w:rPr>
              <w:t>5</w:t>
            </w:r>
          </w:p>
        </w:tc>
        <w:tc>
          <w:tcPr>
            <w:tcW w:w="637" w:type="dxa"/>
            <w:tcMar>
              <w:left w:w="28" w:type="dxa"/>
              <w:right w:w="28" w:type="dxa"/>
            </w:tcMar>
            <w:vAlign w:val="center"/>
            <w:hideMark/>
          </w:tcPr>
          <w:p w14:paraId="24E68C1A"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3B99864E"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0BC23568"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34878CCE" w14:textId="77777777" w:rsidR="00ED6DA9" w:rsidRPr="00A1115A" w:rsidRDefault="00ED6DA9" w:rsidP="006D7926">
            <w:pPr>
              <w:pStyle w:val="TAC"/>
              <w:rPr>
                <w:rFonts w:eastAsia="Yu Mincho"/>
              </w:rPr>
            </w:pPr>
          </w:p>
        </w:tc>
        <w:tc>
          <w:tcPr>
            <w:tcW w:w="567" w:type="dxa"/>
            <w:tcMar>
              <w:left w:w="28" w:type="dxa"/>
              <w:right w:w="28" w:type="dxa"/>
            </w:tcMar>
          </w:tcPr>
          <w:p w14:paraId="4F319340" w14:textId="77777777" w:rsidR="00ED6DA9" w:rsidRPr="00A1115A" w:rsidRDefault="00ED6DA9" w:rsidP="006D7926">
            <w:pPr>
              <w:pStyle w:val="TAC"/>
              <w:rPr>
                <w:rFonts w:eastAsia="Yu Mincho"/>
              </w:rPr>
            </w:pPr>
          </w:p>
        </w:tc>
        <w:tc>
          <w:tcPr>
            <w:tcW w:w="709" w:type="dxa"/>
          </w:tcPr>
          <w:p w14:paraId="3BEAE4FA"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3D5F25C9" w14:textId="77777777" w:rsidR="00ED6DA9" w:rsidRPr="00A1115A" w:rsidRDefault="00ED6DA9" w:rsidP="006D7926">
            <w:pPr>
              <w:pStyle w:val="TAC"/>
              <w:rPr>
                <w:rFonts w:eastAsia="Yu Mincho"/>
              </w:rPr>
            </w:pPr>
          </w:p>
        </w:tc>
        <w:tc>
          <w:tcPr>
            <w:tcW w:w="709" w:type="dxa"/>
          </w:tcPr>
          <w:p w14:paraId="06395721" w14:textId="77777777" w:rsidR="00ED6DA9" w:rsidRDefault="00ED6DA9" w:rsidP="006D7926">
            <w:pPr>
              <w:pStyle w:val="TAC"/>
            </w:pPr>
          </w:p>
        </w:tc>
        <w:tc>
          <w:tcPr>
            <w:tcW w:w="709" w:type="dxa"/>
            <w:tcMar>
              <w:left w:w="28" w:type="dxa"/>
              <w:right w:w="28" w:type="dxa"/>
            </w:tcMar>
          </w:tcPr>
          <w:p w14:paraId="60D04EEC"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270ADF2" w14:textId="77777777" w:rsidR="00ED6DA9" w:rsidRPr="00A1115A" w:rsidRDefault="00ED6DA9" w:rsidP="006D7926">
            <w:pPr>
              <w:pStyle w:val="TAC"/>
              <w:rPr>
                <w:rFonts w:eastAsia="Yu Mincho"/>
              </w:rPr>
            </w:pPr>
          </w:p>
        </w:tc>
        <w:tc>
          <w:tcPr>
            <w:tcW w:w="709" w:type="dxa"/>
            <w:tcMar>
              <w:left w:w="28" w:type="dxa"/>
              <w:right w:w="28" w:type="dxa"/>
            </w:tcMar>
          </w:tcPr>
          <w:p w14:paraId="27CDDA35"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F38ED10" w14:textId="77777777" w:rsidR="00ED6DA9" w:rsidRPr="00A1115A" w:rsidRDefault="00ED6DA9" w:rsidP="006D7926">
            <w:pPr>
              <w:pStyle w:val="TAC"/>
              <w:rPr>
                <w:rFonts w:eastAsia="Yu Mincho"/>
              </w:rPr>
            </w:pPr>
          </w:p>
        </w:tc>
        <w:tc>
          <w:tcPr>
            <w:tcW w:w="628" w:type="dxa"/>
            <w:tcMar>
              <w:left w:w="28" w:type="dxa"/>
              <w:right w:w="28" w:type="dxa"/>
            </w:tcMar>
          </w:tcPr>
          <w:p w14:paraId="65EB2F10"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0A79781F" w14:textId="77777777" w:rsidR="00ED6DA9" w:rsidRPr="00A1115A" w:rsidRDefault="00ED6DA9" w:rsidP="006D7926">
            <w:pPr>
              <w:pStyle w:val="TAC"/>
              <w:rPr>
                <w:rFonts w:eastAsia="Yu Mincho"/>
              </w:rPr>
            </w:pPr>
          </w:p>
        </w:tc>
      </w:tr>
      <w:tr w:rsidR="00ED6DA9" w:rsidRPr="00A1115A" w14:paraId="49DC3E58" w14:textId="77777777" w:rsidTr="006D7926">
        <w:trPr>
          <w:jc w:val="center"/>
        </w:trPr>
        <w:tc>
          <w:tcPr>
            <w:tcW w:w="707" w:type="dxa"/>
            <w:tcBorders>
              <w:top w:val="nil"/>
              <w:bottom w:val="nil"/>
            </w:tcBorders>
            <w:shd w:val="clear" w:color="auto" w:fill="auto"/>
            <w:tcMar>
              <w:left w:w="28" w:type="dxa"/>
              <w:right w:w="28" w:type="dxa"/>
            </w:tcMar>
            <w:vAlign w:val="center"/>
            <w:hideMark/>
          </w:tcPr>
          <w:p w14:paraId="703B8E53"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37CFF652"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40297E7B" w14:textId="77777777" w:rsidR="00ED6DA9" w:rsidRPr="00A1115A" w:rsidRDefault="00ED6DA9" w:rsidP="006D7926">
            <w:pPr>
              <w:pStyle w:val="TAC"/>
              <w:rPr>
                <w:rFonts w:eastAsia="Yu Mincho"/>
              </w:rPr>
            </w:pPr>
          </w:p>
        </w:tc>
        <w:tc>
          <w:tcPr>
            <w:tcW w:w="637" w:type="dxa"/>
            <w:tcMar>
              <w:left w:w="28" w:type="dxa"/>
              <w:right w:w="28" w:type="dxa"/>
            </w:tcMar>
            <w:hideMark/>
          </w:tcPr>
          <w:p w14:paraId="12E61498"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1FB0D1E1"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5D70633A"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3B9B94A4" w14:textId="77777777" w:rsidR="00ED6DA9" w:rsidRPr="00A1115A" w:rsidRDefault="00ED6DA9" w:rsidP="006D7926">
            <w:pPr>
              <w:pStyle w:val="TAC"/>
              <w:rPr>
                <w:rFonts w:eastAsia="Yu Mincho"/>
              </w:rPr>
            </w:pPr>
          </w:p>
        </w:tc>
        <w:tc>
          <w:tcPr>
            <w:tcW w:w="567" w:type="dxa"/>
            <w:tcMar>
              <w:left w:w="28" w:type="dxa"/>
              <w:right w:w="28" w:type="dxa"/>
            </w:tcMar>
          </w:tcPr>
          <w:p w14:paraId="5AA238FC" w14:textId="77777777" w:rsidR="00ED6DA9" w:rsidRPr="00A1115A" w:rsidRDefault="00ED6DA9" w:rsidP="006D7926">
            <w:pPr>
              <w:pStyle w:val="TAC"/>
              <w:rPr>
                <w:rFonts w:eastAsia="Yu Mincho"/>
              </w:rPr>
            </w:pPr>
          </w:p>
        </w:tc>
        <w:tc>
          <w:tcPr>
            <w:tcW w:w="709" w:type="dxa"/>
          </w:tcPr>
          <w:p w14:paraId="1C70FA7C"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35461FD8" w14:textId="77777777" w:rsidR="00ED6DA9" w:rsidRPr="00A1115A" w:rsidRDefault="00ED6DA9" w:rsidP="006D7926">
            <w:pPr>
              <w:pStyle w:val="TAC"/>
              <w:rPr>
                <w:rFonts w:eastAsia="Yu Mincho"/>
              </w:rPr>
            </w:pPr>
          </w:p>
        </w:tc>
        <w:tc>
          <w:tcPr>
            <w:tcW w:w="709" w:type="dxa"/>
          </w:tcPr>
          <w:p w14:paraId="5E406F2B" w14:textId="77777777" w:rsidR="00ED6DA9" w:rsidRDefault="00ED6DA9" w:rsidP="006D7926">
            <w:pPr>
              <w:pStyle w:val="TAC"/>
            </w:pPr>
          </w:p>
        </w:tc>
        <w:tc>
          <w:tcPr>
            <w:tcW w:w="709" w:type="dxa"/>
            <w:tcMar>
              <w:left w:w="28" w:type="dxa"/>
              <w:right w:w="28" w:type="dxa"/>
            </w:tcMar>
          </w:tcPr>
          <w:p w14:paraId="68F5AC52"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3E0AE9D" w14:textId="77777777" w:rsidR="00ED6DA9" w:rsidRPr="00A1115A" w:rsidRDefault="00ED6DA9" w:rsidP="006D7926">
            <w:pPr>
              <w:pStyle w:val="TAC"/>
              <w:rPr>
                <w:rFonts w:eastAsia="Yu Mincho"/>
              </w:rPr>
            </w:pPr>
          </w:p>
        </w:tc>
        <w:tc>
          <w:tcPr>
            <w:tcW w:w="709" w:type="dxa"/>
            <w:tcMar>
              <w:left w:w="28" w:type="dxa"/>
              <w:right w:w="28" w:type="dxa"/>
            </w:tcMar>
          </w:tcPr>
          <w:p w14:paraId="4D979B4B"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C2D796B" w14:textId="77777777" w:rsidR="00ED6DA9" w:rsidRPr="00A1115A" w:rsidRDefault="00ED6DA9" w:rsidP="006D7926">
            <w:pPr>
              <w:pStyle w:val="TAC"/>
              <w:rPr>
                <w:rFonts w:eastAsia="Yu Mincho"/>
              </w:rPr>
            </w:pPr>
          </w:p>
        </w:tc>
        <w:tc>
          <w:tcPr>
            <w:tcW w:w="628" w:type="dxa"/>
            <w:tcMar>
              <w:left w:w="28" w:type="dxa"/>
              <w:right w:w="28" w:type="dxa"/>
            </w:tcMar>
          </w:tcPr>
          <w:p w14:paraId="0797CA4D"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6538A9F0" w14:textId="77777777" w:rsidR="00ED6DA9" w:rsidRPr="00A1115A" w:rsidRDefault="00ED6DA9" w:rsidP="006D7926">
            <w:pPr>
              <w:pStyle w:val="TAC"/>
              <w:rPr>
                <w:rFonts w:eastAsia="Yu Mincho"/>
              </w:rPr>
            </w:pPr>
          </w:p>
        </w:tc>
      </w:tr>
      <w:tr w:rsidR="00ED6DA9" w:rsidRPr="00A1115A" w14:paraId="3904A2BE"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hideMark/>
          </w:tcPr>
          <w:p w14:paraId="21508DDD"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2A5F0D3C"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1B8B883F"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52F69D5F" w14:textId="77777777" w:rsidR="00ED6DA9" w:rsidRPr="00A1115A" w:rsidRDefault="00ED6DA9" w:rsidP="006D7926">
            <w:pPr>
              <w:pStyle w:val="TAC"/>
              <w:rPr>
                <w:rFonts w:eastAsia="Yu Mincho"/>
              </w:rPr>
            </w:pPr>
          </w:p>
        </w:tc>
        <w:tc>
          <w:tcPr>
            <w:tcW w:w="638" w:type="dxa"/>
            <w:tcMar>
              <w:left w:w="28" w:type="dxa"/>
              <w:right w:w="28" w:type="dxa"/>
            </w:tcMar>
            <w:vAlign w:val="center"/>
          </w:tcPr>
          <w:p w14:paraId="5A002019"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51DC5013"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BF8BF73"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0D54A62" w14:textId="77777777" w:rsidR="00ED6DA9" w:rsidRPr="00A1115A" w:rsidRDefault="00ED6DA9" w:rsidP="006D7926">
            <w:pPr>
              <w:pStyle w:val="TAC"/>
              <w:rPr>
                <w:rFonts w:eastAsia="Yu Mincho"/>
              </w:rPr>
            </w:pPr>
          </w:p>
        </w:tc>
        <w:tc>
          <w:tcPr>
            <w:tcW w:w="709" w:type="dxa"/>
          </w:tcPr>
          <w:p w14:paraId="719386DD" w14:textId="77777777" w:rsidR="00ED6DA9" w:rsidRDefault="00ED6DA9" w:rsidP="006D7926">
            <w:pPr>
              <w:pStyle w:val="TAC"/>
              <w:rPr>
                <w:rFonts w:eastAsia="Yu Mincho"/>
              </w:rPr>
            </w:pPr>
          </w:p>
        </w:tc>
        <w:tc>
          <w:tcPr>
            <w:tcW w:w="709" w:type="dxa"/>
            <w:tcMar>
              <w:left w:w="28" w:type="dxa"/>
              <w:right w:w="28" w:type="dxa"/>
            </w:tcMar>
            <w:vAlign w:val="center"/>
          </w:tcPr>
          <w:p w14:paraId="43A9B064" w14:textId="77777777" w:rsidR="00ED6DA9" w:rsidRPr="00A1115A" w:rsidRDefault="00ED6DA9" w:rsidP="006D7926">
            <w:pPr>
              <w:pStyle w:val="TAC"/>
              <w:rPr>
                <w:rFonts w:eastAsia="Yu Mincho"/>
              </w:rPr>
            </w:pPr>
          </w:p>
        </w:tc>
        <w:tc>
          <w:tcPr>
            <w:tcW w:w="709" w:type="dxa"/>
          </w:tcPr>
          <w:p w14:paraId="5FE0B994"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4B3C4705"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27D6601" w14:textId="77777777" w:rsidR="00ED6DA9" w:rsidRPr="00A1115A" w:rsidRDefault="00ED6DA9" w:rsidP="006D7926">
            <w:pPr>
              <w:pStyle w:val="TAC"/>
              <w:rPr>
                <w:rFonts w:eastAsia="Yu Mincho"/>
              </w:rPr>
            </w:pPr>
          </w:p>
        </w:tc>
        <w:tc>
          <w:tcPr>
            <w:tcW w:w="709" w:type="dxa"/>
            <w:tcMar>
              <w:left w:w="28" w:type="dxa"/>
              <w:right w:w="28" w:type="dxa"/>
            </w:tcMar>
          </w:tcPr>
          <w:p w14:paraId="7FBF105F"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FE40ECF" w14:textId="77777777" w:rsidR="00ED6DA9" w:rsidRPr="00A1115A" w:rsidRDefault="00ED6DA9" w:rsidP="006D7926">
            <w:pPr>
              <w:pStyle w:val="TAC"/>
              <w:rPr>
                <w:rFonts w:eastAsia="Yu Mincho"/>
              </w:rPr>
            </w:pPr>
          </w:p>
        </w:tc>
        <w:tc>
          <w:tcPr>
            <w:tcW w:w="628" w:type="dxa"/>
            <w:tcMar>
              <w:left w:w="28" w:type="dxa"/>
              <w:right w:w="28" w:type="dxa"/>
            </w:tcMar>
          </w:tcPr>
          <w:p w14:paraId="4B19169B"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1C85185F" w14:textId="77777777" w:rsidR="00ED6DA9" w:rsidRPr="00A1115A" w:rsidRDefault="00ED6DA9" w:rsidP="006D7926">
            <w:pPr>
              <w:pStyle w:val="TAC"/>
              <w:rPr>
                <w:rFonts w:eastAsia="Yu Mincho"/>
              </w:rPr>
            </w:pPr>
          </w:p>
        </w:tc>
      </w:tr>
      <w:tr w:rsidR="00ED6DA9" w:rsidRPr="00A1115A" w14:paraId="6BB9E6C5" w14:textId="77777777" w:rsidTr="006D7926">
        <w:trPr>
          <w:jc w:val="center"/>
        </w:trPr>
        <w:tc>
          <w:tcPr>
            <w:tcW w:w="707" w:type="dxa"/>
            <w:tcBorders>
              <w:bottom w:val="nil"/>
            </w:tcBorders>
            <w:shd w:val="clear" w:color="auto" w:fill="auto"/>
            <w:tcMar>
              <w:left w:w="28" w:type="dxa"/>
              <w:right w:w="28" w:type="dxa"/>
            </w:tcMar>
            <w:vAlign w:val="center"/>
            <w:hideMark/>
          </w:tcPr>
          <w:p w14:paraId="01E42FA4" w14:textId="77777777" w:rsidR="00ED6DA9" w:rsidRPr="00A1115A" w:rsidRDefault="00ED6DA9" w:rsidP="006D7926">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2A04472C"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hideMark/>
          </w:tcPr>
          <w:p w14:paraId="012B3D5B" w14:textId="77777777" w:rsidR="00ED6DA9" w:rsidRPr="00A1115A" w:rsidRDefault="00ED6DA9" w:rsidP="006D7926">
            <w:pPr>
              <w:pStyle w:val="TAC"/>
              <w:rPr>
                <w:rFonts w:eastAsia="Yu Mincho"/>
              </w:rPr>
            </w:pPr>
            <w:r>
              <w:rPr>
                <w:rFonts w:eastAsia="Yu Mincho"/>
              </w:rPr>
              <w:t>5</w:t>
            </w:r>
          </w:p>
        </w:tc>
        <w:tc>
          <w:tcPr>
            <w:tcW w:w="637" w:type="dxa"/>
            <w:tcMar>
              <w:left w:w="28" w:type="dxa"/>
              <w:right w:w="28" w:type="dxa"/>
            </w:tcMar>
            <w:vAlign w:val="center"/>
            <w:hideMark/>
          </w:tcPr>
          <w:p w14:paraId="72DD726B"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347B7313" w14:textId="77777777" w:rsidR="00ED6DA9" w:rsidRPr="00A1115A" w:rsidRDefault="00ED6DA9" w:rsidP="006D7926">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FA7D2F" w14:textId="77777777" w:rsidR="00ED6DA9" w:rsidRPr="00A1115A" w:rsidRDefault="00ED6DA9" w:rsidP="006D7926">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6AA179BE" w14:textId="77777777" w:rsidR="00ED6DA9" w:rsidRPr="00A1115A" w:rsidRDefault="00ED6DA9" w:rsidP="006D7926">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4FC87006" w14:textId="77777777" w:rsidR="00ED6DA9" w:rsidRPr="00A1115A" w:rsidRDefault="00ED6DA9" w:rsidP="006D7926">
            <w:pPr>
              <w:pStyle w:val="TAC"/>
            </w:pPr>
            <w:r>
              <w:t>30</w:t>
            </w:r>
            <w:r w:rsidRPr="00A1115A">
              <w:rPr>
                <w:vertAlign w:val="superscript"/>
              </w:rPr>
              <w:t>7</w:t>
            </w:r>
          </w:p>
        </w:tc>
        <w:tc>
          <w:tcPr>
            <w:tcW w:w="709" w:type="dxa"/>
          </w:tcPr>
          <w:p w14:paraId="577E75A3" w14:textId="77777777" w:rsidR="00ED6DA9" w:rsidRDefault="00ED6DA9" w:rsidP="006D7926">
            <w:pPr>
              <w:pStyle w:val="TAC"/>
              <w:rPr>
                <w:rFonts w:eastAsia="Yu Mincho"/>
              </w:rPr>
            </w:pPr>
          </w:p>
        </w:tc>
        <w:tc>
          <w:tcPr>
            <w:tcW w:w="709" w:type="dxa"/>
            <w:tcMar>
              <w:left w:w="28" w:type="dxa"/>
              <w:right w:w="28" w:type="dxa"/>
            </w:tcMar>
            <w:vAlign w:val="center"/>
          </w:tcPr>
          <w:p w14:paraId="2973D7CA" w14:textId="77777777" w:rsidR="00ED6DA9" w:rsidRPr="00A1115A" w:rsidRDefault="00ED6DA9" w:rsidP="006D7926">
            <w:pPr>
              <w:pStyle w:val="TAC"/>
              <w:rPr>
                <w:rFonts w:eastAsia="Yu Mincho"/>
              </w:rPr>
            </w:pPr>
          </w:p>
        </w:tc>
        <w:tc>
          <w:tcPr>
            <w:tcW w:w="709" w:type="dxa"/>
          </w:tcPr>
          <w:p w14:paraId="5C2A3799"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5AA3D2E7"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9DEDE74" w14:textId="77777777" w:rsidR="00ED6DA9" w:rsidRPr="00A1115A" w:rsidRDefault="00ED6DA9" w:rsidP="006D7926">
            <w:pPr>
              <w:pStyle w:val="TAC"/>
              <w:rPr>
                <w:rFonts w:eastAsia="Yu Mincho"/>
              </w:rPr>
            </w:pPr>
          </w:p>
        </w:tc>
        <w:tc>
          <w:tcPr>
            <w:tcW w:w="709" w:type="dxa"/>
            <w:tcMar>
              <w:left w:w="28" w:type="dxa"/>
              <w:right w:w="28" w:type="dxa"/>
            </w:tcMar>
          </w:tcPr>
          <w:p w14:paraId="5608EF9E"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FDD5452" w14:textId="77777777" w:rsidR="00ED6DA9" w:rsidRPr="00A1115A" w:rsidRDefault="00ED6DA9" w:rsidP="006D7926">
            <w:pPr>
              <w:pStyle w:val="TAC"/>
              <w:rPr>
                <w:rFonts w:eastAsia="Yu Mincho"/>
              </w:rPr>
            </w:pPr>
          </w:p>
        </w:tc>
        <w:tc>
          <w:tcPr>
            <w:tcW w:w="628" w:type="dxa"/>
            <w:tcMar>
              <w:left w:w="28" w:type="dxa"/>
              <w:right w:w="28" w:type="dxa"/>
            </w:tcMar>
          </w:tcPr>
          <w:p w14:paraId="58F8920C"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5307C268" w14:textId="77777777" w:rsidR="00ED6DA9" w:rsidRPr="00A1115A" w:rsidRDefault="00ED6DA9" w:rsidP="006D7926">
            <w:pPr>
              <w:pStyle w:val="TAC"/>
              <w:rPr>
                <w:rFonts w:eastAsia="Yu Mincho"/>
              </w:rPr>
            </w:pPr>
          </w:p>
        </w:tc>
      </w:tr>
      <w:tr w:rsidR="00ED6DA9" w:rsidRPr="00A1115A" w14:paraId="6FE501FD" w14:textId="77777777" w:rsidTr="006D7926">
        <w:trPr>
          <w:jc w:val="center"/>
        </w:trPr>
        <w:tc>
          <w:tcPr>
            <w:tcW w:w="707" w:type="dxa"/>
            <w:tcBorders>
              <w:top w:val="nil"/>
              <w:bottom w:val="nil"/>
            </w:tcBorders>
            <w:shd w:val="clear" w:color="auto" w:fill="auto"/>
            <w:tcMar>
              <w:left w:w="28" w:type="dxa"/>
              <w:right w:w="28" w:type="dxa"/>
            </w:tcMar>
            <w:vAlign w:val="center"/>
            <w:hideMark/>
          </w:tcPr>
          <w:p w14:paraId="55D70F59"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3674A5DF"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340C1C00" w14:textId="77777777" w:rsidR="00ED6DA9" w:rsidRPr="00A1115A" w:rsidRDefault="00ED6DA9" w:rsidP="006D7926">
            <w:pPr>
              <w:pStyle w:val="TAC"/>
              <w:rPr>
                <w:rFonts w:eastAsia="Yu Mincho"/>
              </w:rPr>
            </w:pPr>
          </w:p>
        </w:tc>
        <w:tc>
          <w:tcPr>
            <w:tcW w:w="637" w:type="dxa"/>
            <w:tcMar>
              <w:left w:w="28" w:type="dxa"/>
              <w:right w:w="28" w:type="dxa"/>
            </w:tcMar>
            <w:hideMark/>
          </w:tcPr>
          <w:p w14:paraId="4F9B0A7C"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09EE12C3" w14:textId="77777777" w:rsidR="00ED6DA9" w:rsidRPr="00A1115A" w:rsidRDefault="00ED6DA9" w:rsidP="006D7926">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5282E8" w14:textId="77777777" w:rsidR="00ED6DA9" w:rsidRPr="00A1115A" w:rsidRDefault="00ED6DA9" w:rsidP="006D7926">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3174BD5F" w14:textId="77777777" w:rsidR="00ED6DA9" w:rsidRPr="00A1115A" w:rsidRDefault="00ED6DA9" w:rsidP="006D7926">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6691BD1A" w14:textId="77777777" w:rsidR="00ED6DA9" w:rsidRPr="00A1115A" w:rsidRDefault="00ED6DA9" w:rsidP="006D7926">
            <w:pPr>
              <w:pStyle w:val="TAC"/>
            </w:pPr>
            <w:r>
              <w:t>30</w:t>
            </w:r>
            <w:r w:rsidRPr="00A1115A">
              <w:rPr>
                <w:vertAlign w:val="superscript"/>
              </w:rPr>
              <w:t>7</w:t>
            </w:r>
          </w:p>
        </w:tc>
        <w:tc>
          <w:tcPr>
            <w:tcW w:w="709" w:type="dxa"/>
          </w:tcPr>
          <w:p w14:paraId="00107540" w14:textId="77777777" w:rsidR="00ED6DA9" w:rsidRDefault="00ED6DA9" w:rsidP="006D7926">
            <w:pPr>
              <w:pStyle w:val="TAC"/>
              <w:rPr>
                <w:rFonts w:eastAsia="Yu Mincho"/>
              </w:rPr>
            </w:pPr>
          </w:p>
        </w:tc>
        <w:tc>
          <w:tcPr>
            <w:tcW w:w="709" w:type="dxa"/>
            <w:tcMar>
              <w:left w:w="28" w:type="dxa"/>
              <w:right w:w="28" w:type="dxa"/>
            </w:tcMar>
            <w:vAlign w:val="center"/>
          </w:tcPr>
          <w:p w14:paraId="126ED3D2" w14:textId="77777777" w:rsidR="00ED6DA9" w:rsidRPr="00A1115A" w:rsidRDefault="00ED6DA9" w:rsidP="006D7926">
            <w:pPr>
              <w:pStyle w:val="TAC"/>
              <w:rPr>
                <w:rFonts w:eastAsia="Yu Mincho"/>
              </w:rPr>
            </w:pPr>
          </w:p>
        </w:tc>
        <w:tc>
          <w:tcPr>
            <w:tcW w:w="709" w:type="dxa"/>
          </w:tcPr>
          <w:p w14:paraId="40C0E247"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42B58DC3"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A0C3C8B" w14:textId="77777777" w:rsidR="00ED6DA9" w:rsidRPr="00A1115A" w:rsidRDefault="00ED6DA9" w:rsidP="006D7926">
            <w:pPr>
              <w:pStyle w:val="TAC"/>
              <w:rPr>
                <w:rFonts w:eastAsia="Yu Mincho"/>
              </w:rPr>
            </w:pPr>
          </w:p>
        </w:tc>
        <w:tc>
          <w:tcPr>
            <w:tcW w:w="709" w:type="dxa"/>
            <w:tcMar>
              <w:left w:w="28" w:type="dxa"/>
              <w:right w:w="28" w:type="dxa"/>
            </w:tcMar>
          </w:tcPr>
          <w:p w14:paraId="527B7E01"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69DE093" w14:textId="77777777" w:rsidR="00ED6DA9" w:rsidRPr="00A1115A" w:rsidRDefault="00ED6DA9" w:rsidP="006D7926">
            <w:pPr>
              <w:pStyle w:val="TAC"/>
              <w:rPr>
                <w:rFonts w:eastAsia="Yu Mincho"/>
              </w:rPr>
            </w:pPr>
          </w:p>
        </w:tc>
        <w:tc>
          <w:tcPr>
            <w:tcW w:w="628" w:type="dxa"/>
            <w:tcMar>
              <w:left w:w="28" w:type="dxa"/>
              <w:right w:w="28" w:type="dxa"/>
            </w:tcMar>
          </w:tcPr>
          <w:p w14:paraId="51BD5D0A"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68A72937" w14:textId="77777777" w:rsidR="00ED6DA9" w:rsidRPr="00A1115A" w:rsidRDefault="00ED6DA9" w:rsidP="006D7926">
            <w:pPr>
              <w:pStyle w:val="TAC"/>
              <w:rPr>
                <w:rFonts w:eastAsia="Yu Mincho"/>
              </w:rPr>
            </w:pPr>
          </w:p>
        </w:tc>
      </w:tr>
      <w:tr w:rsidR="00ED6DA9" w:rsidRPr="00A1115A" w14:paraId="03A19588"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hideMark/>
          </w:tcPr>
          <w:p w14:paraId="3F8A2D0A"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32EEA24A"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07D4B991"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06DFAA80" w14:textId="77777777" w:rsidR="00ED6DA9" w:rsidRPr="00A1115A" w:rsidRDefault="00ED6DA9" w:rsidP="006D7926">
            <w:pPr>
              <w:pStyle w:val="TAC"/>
              <w:rPr>
                <w:rFonts w:eastAsia="Yu Mincho"/>
              </w:rPr>
            </w:pPr>
          </w:p>
        </w:tc>
        <w:tc>
          <w:tcPr>
            <w:tcW w:w="638" w:type="dxa"/>
            <w:tcMar>
              <w:left w:w="28" w:type="dxa"/>
              <w:right w:w="28" w:type="dxa"/>
            </w:tcMar>
            <w:vAlign w:val="center"/>
          </w:tcPr>
          <w:p w14:paraId="4D9C942A"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0AECFAC9"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05D973C" w14:textId="77777777" w:rsidR="00ED6DA9" w:rsidRPr="00A1115A" w:rsidRDefault="00ED6DA9" w:rsidP="006D7926">
            <w:pPr>
              <w:pStyle w:val="TAC"/>
              <w:rPr>
                <w:rFonts w:eastAsia="Yu Mincho"/>
              </w:rPr>
            </w:pPr>
          </w:p>
        </w:tc>
        <w:tc>
          <w:tcPr>
            <w:tcW w:w="567" w:type="dxa"/>
            <w:tcMar>
              <w:left w:w="28" w:type="dxa"/>
              <w:right w:w="28" w:type="dxa"/>
            </w:tcMar>
          </w:tcPr>
          <w:p w14:paraId="617FA4B3" w14:textId="77777777" w:rsidR="00ED6DA9" w:rsidRPr="00A1115A" w:rsidRDefault="00ED6DA9" w:rsidP="006D7926">
            <w:pPr>
              <w:pStyle w:val="TAC"/>
              <w:rPr>
                <w:rFonts w:eastAsia="Yu Mincho"/>
              </w:rPr>
            </w:pPr>
          </w:p>
        </w:tc>
        <w:tc>
          <w:tcPr>
            <w:tcW w:w="709" w:type="dxa"/>
          </w:tcPr>
          <w:p w14:paraId="78DE40F0"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016E3632" w14:textId="77777777" w:rsidR="00ED6DA9" w:rsidRPr="00A1115A" w:rsidRDefault="00ED6DA9" w:rsidP="006D7926">
            <w:pPr>
              <w:pStyle w:val="TAC"/>
              <w:rPr>
                <w:rFonts w:eastAsia="Yu Mincho"/>
              </w:rPr>
            </w:pPr>
          </w:p>
        </w:tc>
        <w:tc>
          <w:tcPr>
            <w:tcW w:w="709" w:type="dxa"/>
          </w:tcPr>
          <w:p w14:paraId="7C21CB24"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377B2003"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987E2BE" w14:textId="77777777" w:rsidR="00ED6DA9" w:rsidRPr="00A1115A" w:rsidRDefault="00ED6DA9" w:rsidP="006D7926">
            <w:pPr>
              <w:pStyle w:val="TAC"/>
              <w:rPr>
                <w:rFonts w:eastAsia="Yu Mincho"/>
              </w:rPr>
            </w:pPr>
          </w:p>
        </w:tc>
        <w:tc>
          <w:tcPr>
            <w:tcW w:w="709" w:type="dxa"/>
            <w:tcMar>
              <w:left w:w="28" w:type="dxa"/>
              <w:right w:w="28" w:type="dxa"/>
            </w:tcMar>
          </w:tcPr>
          <w:p w14:paraId="3D1249B9"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1A3089D" w14:textId="77777777" w:rsidR="00ED6DA9" w:rsidRPr="00A1115A" w:rsidRDefault="00ED6DA9" w:rsidP="006D7926">
            <w:pPr>
              <w:pStyle w:val="TAC"/>
              <w:rPr>
                <w:rFonts w:eastAsia="Yu Mincho"/>
              </w:rPr>
            </w:pPr>
          </w:p>
        </w:tc>
        <w:tc>
          <w:tcPr>
            <w:tcW w:w="628" w:type="dxa"/>
            <w:tcMar>
              <w:left w:w="28" w:type="dxa"/>
              <w:right w:w="28" w:type="dxa"/>
            </w:tcMar>
          </w:tcPr>
          <w:p w14:paraId="668E30AC"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77EE14D1" w14:textId="77777777" w:rsidR="00ED6DA9" w:rsidRPr="00A1115A" w:rsidRDefault="00ED6DA9" w:rsidP="006D7926">
            <w:pPr>
              <w:pStyle w:val="TAC"/>
              <w:rPr>
                <w:rFonts w:eastAsia="Yu Mincho"/>
              </w:rPr>
            </w:pPr>
          </w:p>
        </w:tc>
      </w:tr>
      <w:tr w:rsidR="00ED6DA9" w:rsidRPr="00A1115A" w14:paraId="069F4580" w14:textId="77777777" w:rsidTr="006D7926">
        <w:trPr>
          <w:jc w:val="center"/>
        </w:trPr>
        <w:tc>
          <w:tcPr>
            <w:tcW w:w="707" w:type="dxa"/>
            <w:tcBorders>
              <w:bottom w:val="nil"/>
            </w:tcBorders>
            <w:shd w:val="clear" w:color="auto" w:fill="auto"/>
            <w:tcMar>
              <w:left w:w="28" w:type="dxa"/>
              <w:right w:w="28" w:type="dxa"/>
            </w:tcMar>
            <w:vAlign w:val="center"/>
            <w:hideMark/>
          </w:tcPr>
          <w:p w14:paraId="68F242C4" w14:textId="77777777" w:rsidR="00ED6DA9" w:rsidRPr="00A1115A" w:rsidRDefault="00ED6DA9" w:rsidP="006D7926">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30F85A88"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hideMark/>
          </w:tcPr>
          <w:p w14:paraId="42B5DA83" w14:textId="77777777" w:rsidR="00ED6DA9" w:rsidRPr="00A1115A" w:rsidRDefault="00ED6DA9" w:rsidP="006D7926">
            <w:pPr>
              <w:pStyle w:val="TAC"/>
              <w:rPr>
                <w:rFonts w:eastAsia="Yu Mincho"/>
              </w:rPr>
            </w:pPr>
            <w:r>
              <w:rPr>
                <w:rFonts w:eastAsia="Yu Mincho"/>
              </w:rPr>
              <w:t>5</w:t>
            </w:r>
          </w:p>
        </w:tc>
        <w:tc>
          <w:tcPr>
            <w:tcW w:w="637" w:type="dxa"/>
            <w:tcMar>
              <w:left w:w="28" w:type="dxa"/>
              <w:right w:w="28" w:type="dxa"/>
            </w:tcMar>
            <w:vAlign w:val="center"/>
            <w:hideMark/>
          </w:tcPr>
          <w:p w14:paraId="558CBBE4"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1310EDAD"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0B7AC324"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tcPr>
          <w:p w14:paraId="7F9D05E1" w14:textId="77777777" w:rsidR="00ED6DA9" w:rsidRPr="00A1115A" w:rsidRDefault="00ED6DA9" w:rsidP="006D7926">
            <w:pPr>
              <w:pStyle w:val="TAC"/>
            </w:pPr>
            <w:r>
              <w:t>25</w:t>
            </w:r>
          </w:p>
        </w:tc>
        <w:tc>
          <w:tcPr>
            <w:tcW w:w="567" w:type="dxa"/>
            <w:tcMar>
              <w:left w:w="28" w:type="dxa"/>
              <w:right w:w="28" w:type="dxa"/>
            </w:tcMar>
          </w:tcPr>
          <w:p w14:paraId="45F785B8" w14:textId="77777777" w:rsidR="00ED6DA9" w:rsidRPr="00A1115A" w:rsidRDefault="00ED6DA9" w:rsidP="006D7926">
            <w:pPr>
              <w:pStyle w:val="TAC"/>
            </w:pPr>
            <w:r>
              <w:t>30</w:t>
            </w:r>
          </w:p>
        </w:tc>
        <w:tc>
          <w:tcPr>
            <w:tcW w:w="709" w:type="dxa"/>
          </w:tcPr>
          <w:p w14:paraId="43D1BCC9" w14:textId="77777777" w:rsidR="00ED6DA9" w:rsidRPr="00A1115A" w:rsidRDefault="00ED6DA9" w:rsidP="006D7926">
            <w:pPr>
              <w:pStyle w:val="TAC"/>
            </w:pPr>
          </w:p>
        </w:tc>
        <w:tc>
          <w:tcPr>
            <w:tcW w:w="709" w:type="dxa"/>
            <w:tcMar>
              <w:left w:w="28" w:type="dxa"/>
              <w:right w:w="28" w:type="dxa"/>
            </w:tcMar>
          </w:tcPr>
          <w:p w14:paraId="604435CC" w14:textId="77777777" w:rsidR="00ED6DA9" w:rsidRPr="00A1115A" w:rsidRDefault="00ED6DA9" w:rsidP="006D7926">
            <w:pPr>
              <w:pStyle w:val="TAC"/>
            </w:pPr>
            <w:r>
              <w:t>40</w:t>
            </w:r>
          </w:p>
        </w:tc>
        <w:tc>
          <w:tcPr>
            <w:tcW w:w="709" w:type="dxa"/>
          </w:tcPr>
          <w:p w14:paraId="33D0B797" w14:textId="77777777" w:rsidR="00ED6DA9" w:rsidRPr="00A1115A" w:rsidRDefault="00ED6DA9" w:rsidP="006D7926">
            <w:pPr>
              <w:pStyle w:val="TAC"/>
            </w:pPr>
          </w:p>
        </w:tc>
        <w:tc>
          <w:tcPr>
            <w:tcW w:w="709" w:type="dxa"/>
            <w:tcMar>
              <w:left w:w="28" w:type="dxa"/>
              <w:right w:w="28" w:type="dxa"/>
            </w:tcMar>
          </w:tcPr>
          <w:p w14:paraId="691FE595" w14:textId="77777777" w:rsidR="00ED6DA9" w:rsidRPr="00A1115A" w:rsidRDefault="00ED6DA9" w:rsidP="006D7926">
            <w:pPr>
              <w:pStyle w:val="TAC"/>
            </w:pPr>
            <w:r>
              <w:t>50</w:t>
            </w:r>
          </w:p>
        </w:tc>
        <w:tc>
          <w:tcPr>
            <w:tcW w:w="567" w:type="dxa"/>
            <w:tcMar>
              <w:left w:w="28" w:type="dxa"/>
              <w:right w:w="28" w:type="dxa"/>
            </w:tcMar>
            <w:vAlign w:val="center"/>
          </w:tcPr>
          <w:p w14:paraId="07B77B25" w14:textId="77777777" w:rsidR="00ED6DA9" w:rsidRPr="00A1115A" w:rsidRDefault="00ED6DA9" w:rsidP="006D7926">
            <w:pPr>
              <w:pStyle w:val="TAC"/>
              <w:rPr>
                <w:rFonts w:eastAsia="Yu Mincho"/>
              </w:rPr>
            </w:pPr>
          </w:p>
        </w:tc>
        <w:tc>
          <w:tcPr>
            <w:tcW w:w="709" w:type="dxa"/>
            <w:tcMar>
              <w:left w:w="28" w:type="dxa"/>
              <w:right w:w="28" w:type="dxa"/>
            </w:tcMar>
          </w:tcPr>
          <w:p w14:paraId="24FBF124"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05EBC7B" w14:textId="77777777" w:rsidR="00ED6DA9" w:rsidRPr="00A1115A" w:rsidRDefault="00ED6DA9" w:rsidP="006D7926">
            <w:pPr>
              <w:pStyle w:val="TAC"/>
              <w:rPr>
                <w:rFonts w:eastAsia="Yu Mincho"/>
              </w:rPr>
            </w:pPr>
          </w:p>
        </w:tc>
        <w:tc>
          <w:tcPr>
            <w:tcW w:w="628" w:type="dxa"/>
            <w:tcMar>
              <w:left w:w="28" w:type="dxa"/>
              <w:right w:w="28" w:type="dxa"/>
            </w:tcMar>
          </w:tcPr>
          <w:p w14:paraId="7D71A2AE"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0B7AF1EA" w14:textId="77777777" w:rsidR="00ED6DA9" w:rsidRPr="00A1115A" w:rsidRDefault="00ED6DA9" w:rsidP="006D7926">
            <w:pPr>
              <w:pStyle w:val="TAC"/>
              <w:rPr>
                <w:rFonts w:eastAsia="Yu Mincho"/>
              </w:rPr>
            </w:pPr>
          </w:p>
        </w:tc>
      </w:tr>
      <w:tr w:rsidR="00ED6DA9" w:rsidRPr="00A1115A" w14:paraId="5778225B" w14:textId="77777777" w:rsidTr="006D7926">
        <w:trPr>
          <w:jc w:val="center"/>
        </w:trPr>
        <w:tc>
          <w:tcPr>
            <w:tcW w:w="707" w:type="dxa"/>
            <w:tcBorders>
              <w:top w:val="nil"/>
              <w:bottom w:val="nil"/>
            </w:tcBorders>
            <w:shd w:val="clear" w:color="auto" w:fill="auto"/>
            <w:tcMar>
              <w:left w:w="28" w:type="dxa"/>
              <w:right w:w="28" w:type="dxa"/>
            </w:tcMar>
            <w:vAlign w:val="center"/>
            <w:hideMark/>
          </w:tcPr>
          <w:p w14:paraId="2739E86A"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7395E4B9"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58749294" w14:textId="77777777" w:rsidR="00ED6DA9" w:rsidRPr="00A1115A" w:rsidRDefault="00ED6DA9" w:rsidP="006D7926">
            <w:pPr>
              <w:pStyle w:val="TAC"/>
              <w:rPr>
                <w:rFonts w:eastAsia="Yu Mincho"/>
              </w:rPr>
            </w:pPr>
          </w:p>
        </w:tc>
        <w:tc>
          <w:tcPr>
            <w:tcW w:w="637" w:type="dxa"/>
            <w:tcMar>
              <w:left w:w="28" w:type="dxa"/>
              <w:right w:w="28" w:type="dxa"/>
            </w:tcMar>
            <w:hideMark/>
          </w:tcPr>
          <w:p w14:paraId="0B281DE5"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1D0FA3C6"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7C0AA4A3"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tcPr>
          <w:p w14:paraId="3F5B0CE2" w14:textId="77777777" w:rsidR="00ED6DA9" w:rsidRPr="00A1115A" w:rsidRDefault="00ED6DA9" w:rsidP="006D7926">
            <w:pPr>
              <w:pStyle w:val="TAC"/>
            </w:pPr>
            <w:r>
              <w:t>25</w:t>
            </w:r>
          </w:p>
        </w:tc>
        <w:tc>
          <w:tcPr>
            <w:tcW w:w="567" w:type="dxa"/>
            <w:tcMar>
              <w:left w:w="28" w:type="dxa"/>
              <w:right w:w="28" w:type="dxa"/>
            </w:tcMar>
          </w:tcPr>
          <w:p w14:paraId="230A03C2" w14:textId="77777777" w:rsidR="00ED6DA9" w:rsidRPr="00A1115A" w:rsidRDefault="00ED6DA9" w:rsidP="006D7926">
            <w:pPr>
              <w:pStyle w:val="TAC"/>
            </w:pPr>
            <w:r>
              <w:t>30</w:t>
            </w:r>
          </w:p>
        </w:tc>
        <w:tc>
          <w:tcPr>
            <w:tcW w:w="709" w:type="dxa"/>
          </w:tcPr>
          <w:p w14:paraId="523EF228" w14:textId="77777777" w:rsidR="00ED6DA9" w:rsidRPr="00A1115A" w:rsidRDefault="00ED6DA9" w:rsidP="006D7926">
            <w:pPr>
              <w:pStyle w:val="TAC"/>
            </w:pPr>
          </w:p>
        </w:tc>
        <w:tc>
          <w:tcPr>
            <w:tcW w:w="709" w:type="dxa"/>
            <w:tcMar>
              <w:left w:w="28" w:type="dxa"/>
              <w:right w:w="28" w:type="dxa"/>
            </w:tcMar>
          </w:tcPr>
          <w:p w14:paraId="53DCC9B6" w14:textId="77777777" w:rsidR="00ED6DA9" w:rsidRPr="00A1115A" w:rsidRDefault="00ED6DA9" w:rsidP="006D7926">
            <w:pPr>
              <w:pStyle w:val="TAC"/>
            </w:pPr>
            <w:r>
              <w:t>40</w:t>
            </w:r>
          </w:p>
        </w:tc>
        <w:tc>
          <w:tcPr>
            <w:tcW w:w="709" w:type="dxa"/>
          </w:tcPr>
          <w:p w14:paraId="58333B82" w14:textId="77777777" w:rsidR="00ED6DA9" w:rsidRPr="00A1115A" w:rsidRDefault="00ED6DA9" w:rsidP="006D7926">
            <w:pPr>
              <w:pStyle w:val="TAC"/>
            </w:pPr>
          </w:p>
        </w:tc>
        <w:tc>
          <w:tcPr>
            <w:tcW w:w="709" w:type="dxa"/>
            <w:tcMar>
              <w:left w:w="28" w:type="dxa"/>
              <w:right w:w="28" w:type="dxa"/>
            </w:tcMar>
          </w:tcPr>
          <w:p w14:paraId="407ED5C0" w14:textId="77777777" w:rsidR="00ED6DA9" w:rsidRPr="00A1115A" w:rsidRDefault="00ED6DA9" w:rsidP="006D7926">
            <w:pPr>
              <w:pStyle w:val="TAC"/>
            </w:pPr>
            <w:r>
              <w:t>50</w:t>
            </w:r>
          </w:p>
        </w:tc>
        <w:tc>
          <w:tcPr>
            <w:tcW w:w="567" w:type="dxa"/>
            <w:tcMar>
              <w:left w:w="28" w:type="dxa"/>
              <w:right w:w="28" w:type="dxa"/>
            </w:tcMar>
            <w:vAlign w:val="center"/>
          </w:tcPr>
          <w:p w14:paraId="5CDAF353" w14:textId="77777777" w:rsidR="00ED6DA9" w:rsidRPr="00A1115A" w:rsidRDefault="00ED6DA9" w:rsidP="006D7926">
            <w:pPr>
              <w:pStyle w:val="TAC"/>
              <w:rPr>
                <w:rFonts w:eastAsia="Yu Mincho"/>
              </w:rPr>
            </w:pPr>
          </w:p>
        </w:tc>
        <w:tc>
          <w:tcPr>
            <w:tcW w:w="709" w:type="dxa"/>
            <w:tcMar>
              <w:left w:w="28" w:type="dxa"/>
              <w:right w:w="28" w:type="dxa"/>
            </w:tcMar>
          </w:tcPr>
          <w:p w14:paraId="56B5A96B"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23147CA" w14:textId="77777777" w:rsidR="00ED6DA9" w:rsidRPr="00A1115A" w:rsidRDefault="00ED6DA9" w:rsidP="006D7926">
            <w:pPr>
              <w:pStyle w:val="TAC"/>
              <w:rPr>
                <w:rFonts w:eastAsia="Yu Mincho"/>
              </w:rPr>
            </w:pPr>
          </w:p>
        </w:tc>
        <w:tc>
          <w:tcPr>
            <w:tcW w:w="628" w:type="dxa"/>
            <w:tcMar>
              <w:left w:w="28" w:type="dxa"/>
              <w:right w:w="28" w:type="dxa"/>
            </w:tcMar>
          </w:tcPr>
          <w:p w14:paraId="079BC2AA"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7D87A2A9" w14:textId="77777777" w:rsidR="00ED6DA9" w:rsidRPr="00A1115A" w:rsidRDefault="00ED6DA9" w:rsidP="006D7926">
            <w:pPr>
              <w:pStyle w:val="TAC"/>
              <w:rPr>
                <w:rFonts w:eastAsia="Yu Mincho"/>
              </w:rPr>
            </w:pPr>
          </w:p>
        </w:tc>
      </w:tr>
      <w:tr w:rsidR="00ED6DA9" w:rsidRPr="00A1115A" w14:paraId="65135DC2"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hideMark/>
          </w:tcPr>
          <w:p w14:paraId="36CAEBBB" w14:textId="77777777" w:rsidR="00ED6DA9" w:rsidRPr="00A1115A" w:rsidRDefault="00ED6DA9" w:rsidP="006D7926">
            <w:pPr>
              <w:pStyle w:val="TAC"/>
              <w:keepNext w:val="0"/>
              <w:rPr>
                <w:rFonts w:eastAsia="Yu Mincho"/>
              </w:rPr>
            </w:pPr>
          </w:p>
        </w:tc>
        <w:tc>
          <w:tcPr>
            <w:tcW w:w="709" w:type="dxa"/>
            <w:tcMar>
              <w:left w:w="28" w:type="dxa"/>
              <w:right w:w="28" w:type="dxa"/>
            </w:tcMar>
            <w:vAlign w:val="center"/>
            <w:hideMark/>
          </w:tcPr>
          <w:p w14:paraId="21C22347"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vAlign w:val="center"/>
          </w:tcPr>
          <w:p w14:paraId="2FD01311" w14:textId="77777777" w:rsidR="00ED6DA9" w:rsidRPr="00A1115A" w:rsidRDefault="00ED6DA9" w:rsidP="006D7926">
            <w:pPr>
              <w:pStyle w:val="TAC"/>
              <w:rPr>
                <w:rFonts w:eastAsia="Yu Mincho"/>
              </w:rPr>
            </w:pPr>
          </w:p>
        </w:tc>
        <w:tc>
          <w:tcPr>
            <w:tcW w:w="637" w:type="dxa"/>
            <w:tcMar>
              <w:left w:w="28" w:type="dxa"/>
              <w:right w:w="28" w:type="dxa"/>
            </w:tcMar>
          </w:tcPr>
          <w:p w14:paraId="5C783676"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hideMark/>
          </w:tcPr>
          <w:p w14:paraId="0ACE2B0E"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hideMark/>
          </w:tcPr>
          <w:p w14:paraId="225677ED"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hideMark/>
          </w:tcPr>
          <w:p w14:paraId="6A438FA5" w14:textId="77777777" w:rsidR="00ED6DA9" w:rsidRPr="00A1115A" w:rsidRDefault="00ED6DA9" w:rsidP="006D7926">
            <w:pPr>
              <w:pStyle w:val="TAC"/>
            </w:pPr>
            <w:r>
              <w:t>25</w:t>
            </w:r>
          </w:p>
        </w:tc>
        <w:tc>
          <w:tcPr>
            <w:tcW w:w="567" w:type="dxa"/>
            <w:tcMar>
              <w:left w:w="28" w:type="dxa"/>
              <w:right w:w="28" w:type="dxa"/>
            </w:tcMar>
          </w:tcPr>
          <w:p w14:paraId="3CEA90E5" w14:textId="77777777" w:rsidR="00ED6DA9" w:rsidRPr="00A1115A" w:rsidRDefault="00ED6DA9" w:rsidP="006D7926">
            <w:pPr>
              <w:pStyle w:val="TAC"/>
            </w:pPr>
            <w:r>
              <w:t>30</w:t>
            </w:r>
          </w:p>
        </w:tc>
        <w:tc>
          <w:tcPr>
            <w:tcW w:w="709" w:type="dxa"/>
          </w:tcPr>
          <w:p w14:paraId="0DC586DF" w14:textId="77777777" w:rsidR="00ED6DA9" w:rsidRPr="00A1115A" w:rsidRDefault="00ED6DA9" w:rsidP="006D7926">
            <w:pPr>
              <w:pStyle w:val="TAC"/>
            </w:pPr>
          </w:p>
        </w:tc>
        <w:tc>
          <w:tcPr>
            <w:tcW w:w="709" w:type="dxa"/>
            <w:tcMar>
              <w:left w:w="28" w:type="dxa"/>
              <w:right w:w="28" w:type="dxa"/>
            </w:tcMar>
          </w:tcPr>
          <w:p w14:paraId="6DD3DF24" w14:textId="77777777" w:rsidR="00ED6DA9" w:rsidRPr="00A1115A" w:rsidRDefault="00ED6DA9" w:rsidP="006D7926">
            <w:pPr>
              <w:pStyle w:val="TAC"/>
            </w:pPr>
            <w:r>
              <w:t>40</w:t>
            </w:r>
          </w:p>
        </w:tc>
        <w:tc>
          <w:tcPr>
            <w:tcW w:w="709" w:type="dxa"/>
          </w:tcPr>
          <w:p w14:paraId="742468E1" w14:textId="77777777" w:rsidR="00ED6DA9" w:rsidRPr="00A1115A" w:rsidRDefault="00ED6DA9" w:rsidP="006D7926">
            <w:pPr>
              <w:pStyle w:val="TAC"/>
            </w:pPr>
          </w:p>
        </w:tc>
        <w:tc>
          <w:tcPr>
            <w:tcW w:w="709" w:type="dxa"/>
            <w:tcMar>
              <w:left w:w="28" w:type="dxa"/>
              <w:right w:w="28" w:type="dxa"/>
            </w:tcMar>
          </w:tcPr>
          <w:p w14:paraId="33D862DF" w14:textId="77777777" w:rsidR="00ED6DA9" w:rsidRPr="00A1115A" w:rsidRDefault="00ED6DA9" w:rsidP="006D7926">
            <w:pPr>
              <w:pStyle w:val="TAC"/>
            </w:pPr>
            <w:r>
              <w:t>50</w:t>
            </w:r>
          </w:p>
        </w:tc>
        <w:tc>
          <w:tcPr>
            <w:tcW w:w="567" w:type="dxa"/>
            <w:tcMar>
              <w:left w:w="28" w:type="dxa"/>
              <w:right w:w="28" w:type="dxa"/>
            </w:tcMar>
            <w:vAlign w:val="center"/>
          </w:tcPr>
          <w:p w14:paraId="0F55C47B" w14:textId="77777777" w:rsidR="00ED6DA9" w:rsidRPr="00A1115A" w:rsidRDefault="00ED6DA9" w:rsidP="006D7926">
            <w:pPr>
              <w:pStyle w:val="TAC"/>
              <w:rPr>
                <w:rFonts w:eastAsia="Yu Mincho"/>
              </w:rPr>
            </w:pPr>
          </w:p>
        </w:tc>
        <w:tc>
          <w:tcPr>
            <w:tcW w:w="709" w:type="dxa"/>
            <w:tcMar>
              <w:left w:w="28" w:type="dxa"/>
              <w:right w:w="28" w:type="dxa"/>
            </w:tcMar>
          </w:tcPr>
          <w:p w14:paraId="685F5063"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B9BDE87" w14:textId="77777777" w:rsidR="00ED6DA9" w:rsidRPr="00A1115A" w:rsidRDefault="00ED6DA9" w:rsidP="006D7926">
            <w:pPr>
              <w:pStyle w:val="TAC"/>
              <w:rPr>
                <w:rFonts w:eastAsia="Yu Mincho"/>
              </w:rPr>
            </w:pPr>
          </w:p>
        </w:tc>
        <w:tc>
          <w:tcPr>
            <w:tcW w:w="628" w:type="dxa"/>
            <w:tcMar>
              <w:left w:w="28" w:type="dxa"/>
              <w:right w:w="28" w:type="dxa"/>
            </w:tcMar>
          </w:tcPr>
          <w:p w14:paraId="15B49E7D"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4D30D2CA" w14:textId="77777777" w:rsidR="00ED6DA9" w:rsidRPr="00A1115A" w:rsidRDefault="00ED6DA9" w:rsidP="006D7926">
            <w:pPr>
              <w:pStyle w:val="TAC"/>
              <w:rPr>
                <w:rFonts w:eastAsia="Yu Mincho"/>
              </w:rPr>
            </w:pPr>
          </w:p>
        </w:tc>
      </w:tr>
      <w:tr w:rsidR="00ED6DA9" w:rsidRPr="00A1115A" w14:paraId="5909699F" w14:textId="77777777" w:rsidTr="006D7926">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300B52B" w14:textId="77777777" w:rsidR="00ED6DA9" w:rsidRPr="00A1115A" w:rsidRDefault="00ED6DA9" w:rsidP="006D7926">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3D32F65B" w14:textId="77777777" w:rsidR="00ED6DA9" w:rsidRPr="00A1115A" w:rsidRDefault="00ED6DA9" w:rsidP="006D7926">
            <w:pPr>
              <w:pStyle w:val="TAC"/>
              <w:keepNext w:val="0"/>
            </w:pPr>
            <w:r>
              <w:rPr>
                <w:rFonts w:eastAsia="Yu Mincho"/>
              </w:rPr>
              <w:t>15</w:t>
            </w:r>
          </w:p>
        </w:tc>
        <w:tc>
          <w:tcPr>
            <w:tcW w:w="566" w:type="dxa"/>
            <w:tcMar>
              <w:left w:w="28" w:type="dxa"/>
              <w:right w:w="28" w:type="dxa"/>
            </w:tcMar>
            <w:vAlign w:val="center"/>
          </w:tcPr>
          <w:p w14:paraId="6721E2B0" w14:textId="77777777" w:rsidR="00ED6DA9" w:rsidRPr="00A1115A" w:rsidDel="00B30034" w:rsidRDefault="00ED6DA9" w:rsidP="006D7926">
            <w:pPr>
              <w:pStyle w:val="TAC"/>
            </w:pPr>
            <w:r>
              <w:rPr>
                <w:rFonts w:eastAsia="Yu Mincho"/>
              </w:rPr>
              <w:t>5</w:t>
            </w:r>
          </w:p>
        </w:tc>
        <w:tc>
          <w:tcPr>
            <w:tcW w:w="637" w:type="dxa"/>
            <w:tcMar>
              <w:left w:w="28" w:type="dxa"/>
              <w:right w:w="28" w:type="dxa"/>
            </w:tcMar>
          </w:tcPr>
          <w:p w14:paraId="1A026DC7" w14:textId="77777777" w:rsidR="00ED6DA9" w:rsidRPr="00A1115A" w:rsidDel="00B30034" w:rsidRDefault="00ED6DA9" w:rsidP="006D7926">
            <w:pPr>
              <w:pStyle w:val="TAC"/>
            </w:pPr>
            <w:r>
              <w:rPr>
                <w:rFonts w:eastAsia="Yu Mincho"/>
              </w:rPr>
              <w:t>10</w:t>
            </w:r>
          </w:p>
        </w:tc>
        <w:tc>
          <w:tcPr>
            <w:tcW w:w="638" w:type="dxa"/>
            <w:tcMar>
              <w:left w:w="28" w:type="dxa"/>
              <w:right w:w="28" w:type="dxa"/>
            </w:tcMar>
            <w:vAlign w:val="center"/>
          </w:tcPr>
          <w:p w14:paraId="6A3A3E16" w14:textId="77777777" w:rsidR="00ED6DA9" w:rsidRPr="00A1115A" w:rsidDel="00B30034" w:rsidRDefault="00ED6DA9" w:rsidP="006D7926">
            <w:pPr>
              <w:pStyle w:val="TAC"/>
            </w:pPr>
            <w:r>
              <w:rPr>
                <w:rFonts w:eastAsia="Yu Mincho"/>
              </w:rPr>
              <w:t>15</w:t>
            </w:r>
          </w:p>
        </w:tc>
        <w:tc>
          <w:tcPr>
            <w:tcW w:w="708" w:type="dxa"/>
            <w:tcMar>
              <w:left w:w="28" w:type="dxa"/>
              <w:right w:w="28" w:type="dxa"/>
            </w:tcMar>
            <w:vAlign w:val="center"/>
          </w:tcPr>
          <w:p w14:paraId="576CC72E" w14:textId="77777777" w:rsidR="00ED6DA9" w:rsidRPr="00A1115A" w:rsidDel="00B30034" w:rsidRDefault="00ED6DA9" w:rsidP="006D7926">
            <w:pPr>
              <w:pStyle w:val="TAC"/>
            </w:pPr>
          </w:p>
        </w:tc>
        <w:tc>
          <w:tcPr>
            <w:tcW w:w="567" w:type="dxa"/>
            <w:tcMar>
              <w:left w:w="28" w:type="dxa"/>
              <w:right w:w="28" w:type="dxa"/>
            </w:tcMar>
            <w:vAlign w:val="center"/>
          </w:tcPr>
          <w:p w14:paraId="03220CDA" w14:textId="77777777" w:rsidR="00ED6DA9" w:rsidRPr="00A1115A" w:rsidRDefault="00ED6DA9" w:rsidP="006D7926">
            <w:pPr>
              <w:pStyle w:val="TAC"/>
              <w:rPr>
                <w:rFonts w:eastAsia="Yu Mincho"/>
              </w:rPr>
            </w:pPr>
          </w:p>
        </w:tc>
        <w:tc>
          <w:tcPr>
            <w:tcW w:w="567" w:type="dxa"/>
            <w:tcMar>
              <w:left w:w="28" w:type="dxa"/>
              <w:right w:w="28" w:type="dxa"/>
            </w:tcMar>
          </w:tcPr>
          <w:p w14:paraId="4C53B234" w14:textId="77777777" w:rsidR="00ED6DA9" w:rsidRPr="00A1115A" w:rsidRDefault="00ED6DA9" w:rsidP="006D7926">
            <w:pPr>
              <w:pStyle w:val="TAC"/>
              <w:rPr>
                <w:rFonts w:eastAsia="Yu Mincho"/>
              </w:rPr>
            </w:pPr>
          </w:p>
        </w:tc>
        <w:tc>
          <w:tcPr>
            <w:tcW w:w="709" w:type="dxa"/>
          </w:tcPr>
          <w:p w14:paraId="41E858C6" w14:textId="77777777" w:rsidR="00ED6DA9" w:rsidRPr="00A1115A" w:rsidDel="005672C0" w:rsidRDefault="00ED6DA9" w:rsidP="006D7926">
            <w:pPr>
              <w:pStyle w:val="TAC"/>
            </w:pPr>
          </w:p>
        </w:tc>
        <w:tc>
          <w:tcPr>
            <w:tcW w:w="709" w:type="dxa"/>
            <w:tcMar>
              <w:left w:w="28" w:type="dxa"/>
              <w:right w:w="28" w:type="dxa"/>
            </w:tcMar>
          </w:tcPr>
          <w:p w14:paraId="09A27348" w14:textId="77777777" w:rsidR="00ED6DA9" w:rsidRPr="00A1115A" w:rsidDel="005672C0" w:rsidRDefault="00ED6DA9" w:rsidP="006D7926">
            <w:pPr>
              <w:pStyle w:val="TAC"/>
            </w:pPr>
          </w:p>
        </w:tc>
        <w:tc>
          <w:tcPr>
            <w:tcW w:w="709" w:type="dxa"/>
          </w:tcPr>
          <w:p w14:paraId="382D5258"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3DBCD4DB"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03EBC10" w14:textId="77777777" w:rsidR="00ED6DA9" w:rsidRPr="00A1115A" w:rsidRDefault="00ED6DA9" w:rsidP="006D7926">
            <w:pPr>
              <w:pStyle w:val="TAC"/>
              <w:rPr>
                <w:rFonts w:eastAsia="Yu Mincho"/>
              </w:rPr>
            </w:pPr>
          </w:p>
        </w:tc>
        <w:tc>
          <w:tcPr>
            <w:tcW w:w="709" w:type="dxa"/>
            <w:tcMar>
              <w:left w:w="28" w:type="dxa"/>
              <w:right w:w="28" w:type="dxa"/>
            </w:tcMar>
          </w:tcPr>
          <w:p w14:paraId="51C177DF"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620797C" w14:textId="77777777" w:rsidR="00ED6DA9" w:rsidRPr="00A1115A" w:rsidRDefault="00ED6DA9" w:rsidP="006D7926">
            <w:pPr>
              <w:pStyle w:val="TAC"/>
              <w:rPr>
                <w:rFonts w:eastAsia="Yu Mincho"/>
              </w:rPr>
            </w:pPr>
          </w:p>
        </w:tc>
        <w:tc>
          <w:tcPr>
            <w:tcW w:w="628" w:type="dxa"/>
            <w:tcMar>
              <w:left w:w="28" w:type="dxa"/>
              <w:right w:w="28" w:type="dxa"/>
            </w:tcMar>
          </w:tcPr>
          <w:p w14:paraId="26E14ADD"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2C01B855" w14:textId="77777777" w:rsidR="00ED6DA9" w:rsidRPr="00A1115A" w:rsidRDefault="00ED6DA9" w:rsidP="006D7926">
            <w:pPr>
              <w:pStyle w:val="TAC"/>
              <w:rPr>
                <w:rFonts w:eastAsia="Yu Mincho"/>
              </w:rPr>
            </w:pPr>
          </w:p>
        </w:tc>
      </w:tr>
      <w:tr w:rsidR="00ED6DA9" w:rsidRPr="00A1115A" w14:paraId="487E8120" w14:textId="77777777" w:rsidTr="006D7926">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925E34F" w14:textId="77777777" w:rsidR="00ED6DA9" w:rsidRPr="00A1115A" w:rsidRDefault="00ED6DA9" w:rsidP="006D7926">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D8E32C8" w14:textId="77777777" w:rsidR="00ED6DA9" w:rsidRPr="00A1115A" w:rsidRDefault="00ED6DA9" w:rsidP="006D7926">
            <w:pPr>
              <w:pStyle w:val="TAC"/>
              <w:keepNext w:val="0"/>
            </w:pPr>
            <w:r>
              <w:rPr>
                <w:rFonts w:eastAsia="Yu Mincho"/>
              </w:rPr>
              <w:t>30</w:t>
            </w:r>
          </w:p>
        </w:tc>
        <w:tc>
          <w:tcPr>
            <w:tcW w:w="566" w:type="dxa"/>
            <w:tcMar>
              <w:left w:w="28" w:type="dxa"/>
              <w:right w:w="28" w:type="dxa"/>
            </w:tcMar>
            <w:vAlign w:val="center"/>
          </w:tcPr>
          <w:p w14:paraId="733ED767" w14:textId="77777777" w:rsidR="00ED6DA9" w:rsidRPr="00A1115A" w:rsidDel="00B30034" w:rsidRDefault="00ED6DA9" w:rsidP="006D7926">
            <w:pPr>
              <w:pStyle w:val="TAC"/>
            </w:pPr>
          </w:p>
        </w:tc>
        <w:tc>
          <w:tcPr>
            <w:tcW w:w="637" w:type="dxa"/>
            <w:tcMar>
              <w:left w:w="28" w:type="dxa"/>
              <w:right w:w="28" w:type="dxa"/>
            </w:tcMar>
          </w:tcPr>
          <w:p w14:paraId="4CDA85D3" w14:textId="77777777" w:rsidR="00ED6DA9" w:rsidRPr="00A1115A" w:rsidDel="00B30034" w:rsidRDefault="00ED6DA9" w:rsidP="006D7926">
            <w:pPr>
              <w:pStyle w:val="TAC"/>
            </w:pPr>
            <w:r>
              <w:rPr>
                <w:rFonts w:eastAsia="Yu Mincho"/>
              </w:rPr>
              <w:t>10</w:t>
            </w:r>
          </w:p>
        </w:tc>
        <w:tc>
          <w:tcPr>
            <w:tcW w:w="638" w:type="dxa"/>
            <w:tcMar>
              <w:left w:w="28" w:type="dxa"/>
              <w:right w:w="28" w:type="dxa"/>
            </w:tcMar>
            <w:vAlign w:val="center"/>
          </w:tcPr>
          <w:p w14:paraId="764CCFC8" w14:textId="77777777" w:rsidR="00ED6DA9" w:rsidRPr="00A1115A" w:rsidDel="00B30034" w:rsidRDefault="00ED6DA9" w:rsidP="006D7926">
            <w:pPr>
              <w:pStyle w:val="TAC"/>
            </w:pPr>
            <w:r>
              <w:rPr>
                <w:rFonts w:eastAsia="Yu Mincho"/>
              </w:rPr>
              <w:t>15</w:t>
            </w:r>
          </w:p>
        </w:tc>
        <w:tc>
          <w:tcPr>
            <w:tcW w:w="708" w:type="dxa"/>
            <w:tcMar>
              <w:left w:w="28" w:type="dxa"/>
              <w:right w:w="28" w:type="dxa"/>
            </w:tcMar>
            <w:vAlign w:val="center"/>
          </w:tcPr>
          <w:p w14:paraId="7BCC2D94" w14:textId="77777777" w:rsidR="00ED6DA9" w:rsidRPr="00A1115A" w:rsidDel="00B30034" w:rsidRDefault="00ED6DA9" w:rsidP="006D7926">
            <w:pPr>
              <w:pStyle w:val="TAC"/>
            </w:pPr>
          </w:p>
        </w:tc>
        <w:tc>
          <w:tcPr>
            <w:tcW w:w="567" w:type="dxa"/>
            <w:tcMar>
              <w:left w:w="28" w:type="dxa"/>
              <w:right w:w="28" w:type="dxa"/>
            </w:tcMar>
            <w:vAlign w:val="center"/>
          </w:tcPr>
          <w:p w14:paraId="62FD85C4" w14:textId="77777777" w:rsidR="00ED6DA9" w:rsidRPr="00A1115A" w:rsidRDefault="00ED6DA9" w:rsidP="006D7926">
            <w:pPr>
              <w:pStyle w:val="TAC"/>
              <w:rPr>
                <w:rFonts w:eastAsia="Yu Mincho"/>
              </w:rPr>
            </w:pPr>
          </w:p>
        </w:tc>
        <w:tc>
          <w:tcPr>
            <w:tcW w:w="567" w:type="dxa"/>
            <w:tcMar>
              <w:left w:w="28" w:type="dxa"/>
              <w:right w:w="28" w:type="dxa"/>
            </w:tcMar>
          </w:tcPr>
          <w:p w14:paraId="3301ABE9" w14:textId="77777777" w:rsidR="00ED6DA9" w:rsidRPr="00A1115A" w:rsidRDefault="00ED6DA9" w:rsidP="006D7926">
            <w:pPr>
              <w:pStyle w:val="TAC"/>
              <w:rPr>
                <w:rFonts w:eastAsia="Yu Mincho"/>
              </w:rPr>
            </w:pPr>
          </w:p>
        </w:tc>
        <w:tc>
          <w:tcPr>
            <w:tcW w:w="709" w:type="dxa"/>
          </w:tcPr>
          <w:p w14:paraId="622CDF36" w14:textId="77777777" w:rsidR="00ED6DA9" w:rsidRPr="00A1115A" w:rsidDel="005672C0" w:rsidRDefault="00ED6DA9" w:rsidP="006D7926">
            <w:pPr>
              <w:pStyle w:val="TAC"/>
            </w:pPr>
          </w:p>
        </w:tc>
        <w:tc>
          <w:tcPr>
            <w:tcW w:w="709" w:type="dxa"/>
            <w:tcMar>
              <w:left w:w="28" w:type="dxa"/>
              <w:right w:w="28" w:type="dxa"/>
            </w:tcMar>
          </w:tcPr>
          <w:p w14:paraId="6E7C0516" w14:textId="77777777" w:rsidR="00ED6DA9" w:rsidRPr="00A1115A" w:rsidDel="005672C0" w:rsidRDefault="00ED6DA9" w:rsidP="006D7926">
            <w:pPr>
              <w:pStyle w:val="TAC"/>
            </w:pPr>
          </w:p>
        </w:tc>
        <w:tc>
          <w:tcPr>
            <w:tcW w:w="709" w:type="dxa"/>
          </w:tcPr>
          <w:p w14:paraId="26DC2178"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65FCB176"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A30F6E7" w14:textId="77777777" w:rsidR="00ED6DA9" w:rsidRPr="00A1115A" w:rsidRDefault="00ED6DA9" w:rsidP="006D7926">
            <w:pPr>
              <w:pStyle w:val="TAC"/>
              <w:rPr>
                <w:rFonts w:eastAsia="Yu Mincho"/>
              </w:rPr>
            </w:pPr>
          </w:p>
        </w:tc>
        <w:tc>
          <w:tcPr>
            <w:tcW w:w="709" w:type="dxa"/>
            <w:tcMar>
              <w:left w:w="28" w:type="dxa"/>
              <w:right w:w="28" w:type="dxa"/>
            </w:tcMar>
          </w:tcPr>
          <w:p w14:paraId="337CB923"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2D7368D" w14:textId="77777777" w:rsidR="00ED6DA9" w:rsidRPr="00A1115A" w:rsidRDefault="00ED6DA9" w:rsidP="006D7926">
            <w:pPr>
              <w:pStyle w:val="TAC"/>
              <w:rPr>
                <w:rFonts w:eastAsia="Yu Mincho"/>
              </w:rPr>
            </w:pPr>
          </w:p>
        </w:tc>
        <w:tc>
          <w:tcPr>
            <w:tcW w:w="628" w:type="dxa"/>
            <w:tcMar>
              <w:left w:w="28" w:type="dxa"/>
              <w:right w:w="28" w:type="dxa"/>
            </w:tcMar>
          </w:tcPr>
          <w:p w14:paraId="255499F6"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39A34AEF" w14:textId="77777777" w:rsidR="00ED6DA9" w:rsidRPr="00A1115A" w:rsidRDefault="00ED6DA9" w:rsidP="006D7926">
            <w:pPr>
              <w:pStyle w:val="TAC"/>
              <w:rPr>
                <w:rFonts w:eastAsia="Yu Mincho"/>
              </w:rPr>
            </w:pPr>
          </w:p>
        </w:tc>
      </w:tr>
      <w:tr w:rsidR="00ED6DA9" w:rsidRPr="00A1115A" w14:paraId="2E306FA9" w14:textId="77777777" w:rsidTr="006D7926">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82C7B59" w14:textId="77777777" w:rsidR="00ED6DA9" w:rsidRPr="00A1115A" w:rsidRDefault="00ED6DA9" w:rsidP="006D7926">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D84CD31" w14:textId="77777777" w:rsidR="00ED6DA9" w:rsidRPr="00A1115A" w:rsidRDefault="00ED6DA9" w:rsidP="006D7926">
            <w:pPr>
              <w:pStyle w:val="TAC"/>
              <w:keepNext w:val="0"/>
            </w:pPr>
            <w:r>
              <w:rPr>
                <w:rFonts w:eastAsia="Yu Mincho"/>
              </w:rPr>
              <w:t>60</w:t>
            </w:r>
          </w:p>
        </w:tc>
        <w:tc>
          <w:tcPr>
            <w:tcW w:w="566" w:type="dxa"/>
            <w:tcMar>
              <w:left w:w="28" w:type="dxa"/>
              <w:right w:w="28" w:type="dxa"/>
            </w:tcMar>
            <w:vAlign w:val="center"/>
          </w:tcPr>
          <w:p w14:paraId="0AC08BB3" w14:textId="77777777" w:rsidR="00ED6DA9" w:rsidRPr="00A1115A" w:rsidDel="00B30034" w:rsidRDefault="00ED6DA9" w:rsidP="006D7926">
            <w:pPr>
              <w:pStyle w:val="TAC"/>
            </w:pPr>
          </w:p>
        </w:tc>
        <w:tc>
          <w:tcPr>
            <w:tcW w:w="637" w:type="dxa"/>
            <w:tcMar>
              <w:left w:w="28" w:type="dxa"/>
              <w:right w:w="28" w:type="dxa"/>
            </w:tcMar>
          </w:tcPr>
          <w:p w14:paraId="17BBFCAA" w14:textId="77777777" w:rsidR="00ED6DA9" w:rsidRPr="00A1115A" w:rsidDel="00B30034" w:rsidRDefault="00ED6DA9" w:rsidP="006D7926">
            <w:pPr>
              <w:pStyle w:val="TAC"/>
            </w:pPr>
          </w:p>
        </w:tc>
        <w:tc>
          <w:tcPr>
            <w:tcW w:w="638" w:type="dxa"/>
            <w:tcMar>
              <w:left w:w="28" w:type="dxa"/>
              <w:right w:w="28" w:type="dxa"/>
            </w:tcMar>
            <w:vAlign w:val="center"/>
          </w:tcPr>
          <w:p w14:paraId="21D8C6CC" w14:textId="77777777" w:rsidR="00ED6DA9" w:rsidRPr="00A1115A" w:rsidDel="00B30034" w:rsidRDefault="00ED6DA9" w:rsidP="006D7926">
            <w:pPr>
              <w:pStyle w:val="TAC"/>
            </w:pPr>
          </w:p>
        </w:tc>
        <w:tc>
          <w:tcPr>
            <w:tcW w:w="708" w:type="dxa"/>
            <w:tcMar>
              <w:left w:w="28" w:type="dxa"/>
              <w:right w:w="28" w:type="dxa"/>
            </w:tcMar>
            <w:vAlign w:val="center"/>
          </w:tcPr>
          <w:p w14:paraId="144F4D10" w14:textId="77777777" w:rsidR="00ED6DA9" w:rsidRPr="00A1115A" w:rsidDel="00B30034" w:rsidRDefault="00ED6DA9" w:rsidP="006D7926">
            <w:pPr>
              <w:pStyle w:val="TAC"/>
            </w:pPr>
          </w:p>
        </w:tc>
        <w:tc>
          <w:tcPr>
            <w:tcW w:w="567" w:type="dxa"/>
            <w:tcMar>
              <w:left w:w="28" w:type="dxa"/>
              <w:right w:w="28" w:type="dxa"/>
            </w:tcMar>
            <w:vAlign w:val="center"/>
          </w:tcPr>
          <w:p w14:paraId="414C2732" w14:textId="77777777" w:rsidR="00ED6DA9" w:rsidRPr="00A1115A" w:rsidRDefault="00ED6DA9" w:rsidP="006D7926">
            <w:pPr>
              <w:pStyle w:val="TAC"/>
              <w:rPr>
                <w:rFonts w:eastAsia="Yu Mincho"/>
              </w:rPr>
            </w:pPr>
          </w:p>
        </w:tc>
        <w:tc>
          <w:tcPr>
            <w:tcW w:w="567" w:type="dxa"/>
            <w:tcMar>
              <w:left w:w="28" w:type="dxa"/>
              <w:right w:w="28" w:type="dxa"/>
            </w:tcMar>
          </w:tcPr>
          <w:p w14:paraId="21886E7A" w14:textId="77777777" w:rsidR="00ED6DA9" w:rsidRPr="00A1115A" w:rsidRDefault="00ED6DA9" w:rsidP="006D7926">
            <w:pPr>
              <w:pStyle w:val="TAC"/>
              <w:rPr>
                <w:rFonts w:eastAsia="Yu Mincho"/>
              </w:rPr>
            </w:pPr>
          </w:p>
        </w:tc>
        <w:tc>
          <w:tcPr>
            <w:tcW w:w="709" w:type="dxa"/>
          </w:tcPr>
          <w:p w14:paraId="0A02F279" w14:textId="77777777" w:rsidR="00ED6DA9" w:rsidRPr="00A1115A" w:rsidDel="005672C0" w:rsidRDefault="00ED6DA9" w:rsidP="006D7926">
            <w:pPr>
              <w:pStyle w:val="TAC"/>
            </w:pPr>
          </w:p>
        </w:tc>
        <w:tc>
          <w:tcPr>
            <w:tcW w:w="709" w:type="dxa"/>
            <w:tcMar>
              <w:left w:w="28" w:type="dxa"/>
              <w:right w:w="28" w:type="dxa"/>
            </w:tcMar>
          </w:tcPr>
          <w:p w14:paraId="2E1CCF9E" w14:textId="77777777" w:rsidR="00ED6DA9" w:rsidRPr="00A1115A" w:rsidDel="005672C0" w:rsidRDefault="00ED6DA9" w:rsidP="006D7926">
            <w:pPr>
              <w:pStyle w:val="TAC"/>
            </w:pPr>
          </w:p>
        </w:tc>
        <w:tc>
          <w:tcPr>
            <w:tcW w:w="709" w:type="dxa"/>
          </w:tcPr>
          <w:p w14:paraId="2255BB10"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4DF62669"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72C5C90" w14:textId="77777777" w:rsidR="00ED6DA9" w:rsidRPr="00A1115A" w:rsidRDefault="00ED6DA9" w:rsidP="006D7926">
            <w:pPr>
              <w:pStyle w:val="TAC"/>
              <w:rPr>
                <w:rFonts w:eastAsia="Yu Mincho"/>
              </w:rPr>
            </w:pPr>
          </w:p>
        </w:tc>
        <w:tc>
          <w:tcPr>
            <w:tcW w:w="709" w:type="dxa"/>
            <w:tcMar>
              <w:left w:w="28" w:type="dxa"/>
              <w:right w:w="28" w:type="dxa"/>
            </w:tcMar>
          </w:tcPr>
          <w:p w14:paraId="7BE7F905"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D4926A3" w14:textId="77777777" w:rsidR="00ED6DA9" w:rsidRPr="00A1115A" w:rsidRDefault="00ED6DA9" w:rsidP="006D7926">
            <w:pPr>
              <w:pStyle w:val="TAC"/>
              <w:rPr>
                <w:rFonts w:eastAsia="Yu Mincho"/>
              </w:rPr>
            </w:pPr>
          </w:p>
        </w:tc>
        <w:tc>
          <w:tcPr>
            <w:tcW w:w="628" w:type="dxa"/>
            <w:tcMar>
              <w:left w:w="28" w:type="dxa"/>
              <w:right w:w="28" w:type="dxa"/>
            </w:tcMar>
          </w:tcPr>
          <w:p w14:paraId="4A5BEB65"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436253AA" w14:textId="77777777" w:rsidR="00ED6DA9" w:rsidRPr="00A1115A" w:rsidRDefault="00ED6DA9" w:rsidP="006D7926">
            <w:pPr>
              <w:pStyle w:val="TAC"/>
              <w:rPr>
                <w:rFonts w:eastAsia="Yu Mincho"/>
              </w:rPr>
            </w:pPr>
          </w:p>
        </w:tc>
      </w:tr>
      <w:tr w:rsidR="00ED6DA9" w:rsidRPr="00A1115A" w14:paraId="48FF1768" w14:textId="77777777" w:rsidTr="006D7926">
        <w:trPr>
          <w:jc w:val="center"/>
        </w:trPr>
        <w:tc>
          <w:tcPr>
            <w:tcW w:w="707" w:type="dxa"/>
            <w:tcBorders>
              <w:top w:val="single" w:sz="4" w:space="0" w:color="auto"/>
              <w:bottom w:val="nil"/>
            </w:tcBorders>
            <w:shd w:val="clear" w:color="auto" w:fill="auto"/>
            <w:tcMar>
              <w:left w:w="28" w:type="dxa"/>
              <w:right w:w="28" w:type="dxa"/>
            </w:tcMar>
            <w:vAlign w:val="center"/>
          </w:tcPr>
          <w:p w14:paraId="13386423" w14:textId="77777777" w:rsidR="00ED6DA9" w:rsidRPr="00A1115A" w:rsidRDefault="00ED6DA9" w:rsidP="006D7926">
            <w:pPr>
              <w:pStyle w:val="TAC"/>
              <w:keepNext w:val="0"/>
              <w:rPr>
                <w:rFonts w:eastAsia="Yu Mincho"/>
              </w:rPr>
            </w:pPr>
            <w:r w:rsidRPr="00A1115A">
              <w:rPr>
                <w:rFonts w:eastAsia="Yu Mincho"/>
              </w:rPr>
              <w:t>n86</w:t>
            </w:r>
          </w:p>
        </w:tc>
        <w:tc>
          <w:tcPr>
            <w:tcW w:w="709" w:type="dxa"/>
            <w:tcMar>
              <w:left w:w="28" w:type="dxa"/>
              <w:right w:w="28" w:type="dxa"/>
            </w:tcMar>
          </w:tcPr>
          <w:p w14:paraId="75665FF7" w14:textId="77777777" w:rsidR="00ED6DA9" w:rsidRPr="00A1115A" w:rsidRDefault="00ED6DA9" w:rsidP="006D7926">
            <w:pPr>
              <w:pStyle w:val="TAC"/>
              <w:keepNext w:val="0"/>
              <w:rPr>
                <w:rFonts w:eastAsia="Yu Mincho"/>
              </w:rPr>
            </w:pPr>
            <w:r w:rsidRPr="00A1115A">
              <w:t>15</w:t>
            </w:r>
          </w:p>
        </w:tc>
        <w:tc>
          <w:tcPr>
            <w:tcW w:w="566" w:type="dxa"/>
            <w:tcMar>
              <w:left w:w="28" w:type="dxa"/>
              <w:right w:w="28" w:type="dxa"/>
            </w:tcMar>
          </w:tcPr>
          <w:p w14:paraId="737C6AFB" w14:textId="77777777" w:rsidR="00ED6DA9" w:rsidRPr="00A1115A" w:rsidRDefault="00ED6DA9" w:rsidP="006D7926">
            <w:pPr>
              <w:pStyle w:val="TAC"/>
              <w:rPr>
                <w:rFonts w:eastAsia="Yu Mincho"/>
              </w:rPr>
            </w:pPr>
            <w:r>
              <w:t>5</w:t>
            </w:r>
          </w:p>
        </w:tc>
        <w:tc>
          <w:tcPr>
            <w:tcW w:w="637" w:type="dxa"/>
            <w:tcMar>
              <w:left w:w="28" w:type="dxa"/>
              <w:right w:w="28" w:type="dxa"/>
            </w:tcMar>
          </w:tcPr>
          <w:p w14:paraId="072120E3" w14:textId="77777777" w:rsidR="00ED6DA9" w:rsidRPr="00A1115A" w:rsidRDefault="00ED6DA9" w:rsidP="006D7926">
            <w:pPr>
              <w:pStyle w:val="TAC"/>
              <w:rPr>
                <w:rFonts w:eastAsia="Yu Mincho"/>
              </w:rPr>
            </w:pPr>
            <w:r>
              <w:t>10</w:t>
            </w:r>
          </w:p>
        </w:tc>
        <w:tc>
          <w:tcPr>
            <w:tcW w:w="638" w:type="dxa"/>
            <w:tcMar>
              <w:left w:w="28" w:type="dxa"/>
              <w:right w:w="28" w:type="dxa"/>
            </w:tcMar>
          </w:tcPr>
          <w:p w14:paraId="1CF76821" w14:textId="77777777" w:rsidR="00ED6DA9" w:rsidRPr="00A1115A" w:rsidRDefault="00ED6DA9" w:rsidP="006D7926">
            <w:pPr>
              <w:pStyle w:val="TAC"/>
              <w:rPr>
                <w:rFonts w:eastAsia="Yu Mincho"/>
              </w:rPr>
            </w:pPr>
            <w:r>
              <w:t>15</w:t>
            </w:r>
          </w:p>
        </w:tc>
        <w:tc>
          <w:tcPr>
            <w:tcW w:w="708" w:type="dxa"/>
            <w:tcMar>
              <w:left w:w="28" w:type="dxa"/>
              <w:right w:w="28" w:type="dxa"/>
            </w:tcMar>
          </w:tcPr>
          <w:p w14:paraId="5A626E49" w14:textId="77777777" w:rsidR="00ED6DA9" w:rsidRPr="00A1115A" w:rsidRDefault="00ED6DA9" w:rsidP="006D7926">
            <w:pPr>
              <w:pStyle w:val="TAC"/>
              <w:rPr>
                <w:rFonts w:eastAsia="Yu Mincho"/>
              </w:rPr>
            </w:pPr>
            <w:r>
              <w:t>20</w:t>
            </w:r>
          </w:p>
        </w:tc>
        <w:tc>
          <w:tcPr>
            <w:tcW w:w="567" w:type="dxa"/>
            <w:tcMar>
              <w:left w:w="28" w:type="dxa"/>
              <w:right w:w="28" w:type="dxa"/>
            </w:tcMar>
            <w:vAlign w:val="center"/>
          </w:tcPr>
          <w:p w14:paraId="0D2DDE7C" w14:textId="77777777" w:rsidR="00ED6DA9" w:rsidRPr="00A1115A" w:rsidRDefault="00ED6DA9" w:rsidP="006D7926">
            <w:pPr>
              <w:pStyle w:val="TAC"/>
              <w:rPr>
                <w:rFonts w:eastAsia="Yu Mincho"/>
              </w:rPr>
            </w:pPr>
          </w:p>
        </w:tc>
        <w:tc>
          <w:tcPr>
            <w:tcW w:w="567" w:type="dxa"/>
            <w:tcMar>
              <w:left w:w="28" w:type="dxa"/>
              <w:right w:w="28" w:type="dxa"/>
            </w:tcMar>
          </w:tcPr>
          <w:p w14:paraId="33BCE71B" w14:textId="77777777" w:rsidR="00ED6DA9" w:rsidRPr="00A1115A" w:rsidRDefault="00ED6DA9" w:rsidP="006D7926">
            <w:pPr>
              <w:pStyle w:val="TAC"/>
              <w:rPr>
                <w:rFonts w:eastAsia="Yu Mincho"/>
              </w:rPr>
            </w:pPr>
          </w:p>
        </w:tc>
        <w:tc>
          <w:tcPr>
            <w:tcW w:w="709" w:type="dxa"/>
          </w:tcPr>
          <w:p w14:paraId="70FAC927" w14:textId="77777777" w:rsidR="00ED6DA9" w:rsidRPr="00A1115A" w:rsidRDefault="00ED6DA9" w:rsidP="006D7926">
            <w:pPr>
              <w:pStyle w:val="TAC"/>
              <w:rPr>
                <w:rFonts w:eastAsia="Yu Mincho"/>
              </w:rPr>
            </w:pPr>
          </w:p>
        </w:tc>
        <w:tc>
          <w:tcPr>
            <w:tcW w:w="709" w:type="dxa"/>
            <w:tcMar>
              <w:left w:w="28" w:type="dxa"/>
              <w:right w:w="28" w:type="dxa"/>
            </w:tcMar>
          </w:tcPr>
          <w:p w14:paraId="6003CEE8" w14:textId="77777777" w:rsidR="00ED6DA9" w:rsidRPr="00A1115A" w:rsidRDefault="00ED6DA9" w:rsidP="006D7926">
            <w:pPr>
              <w:pStyle w:val="TAC"/>
              <w:rPr>
                <w:rFonts w:eastAsia="Yu Mincho"/>
              </w:rPr>
            </w:pPr>
            <w:r>
              <w:t>40</w:t>
            </w:r>
          </w:p>
        </w:tc>
        <w:tc>
          <w:tcPr>
            <w:tcW w:w="709" w:type="dxa"/>
          </w:tcPr>
          <w:p w14:paraId="0D25904C"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751D6A4E"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484231B" w14:textId="77777777" w:rsidR="00ED6DA9" w:rsidRPr="00A1115A" w:rsidRDefault="00ED6DA9" w:rsidP="006D7926">
            <w:pPr>
              <w:pStyle w:val="TAC"/>
              <w:rPr>
                <w:rFonts w:eastAsia="Yu Mincho"/>
              </w:rPr>
            </w:pPr>
          </w:p>
        </w:tc>
        <w:tc>
          <w:tcPr>
            <w:tcW w:w="709" w:type="dxa"/>
            <w:tcMar>
              <w:left w:w="28" w:type="dxa"/>
              <w:right w:w="28" w:type="dxa"/>
            </w:tcMar>
          </w:tcPr>
          <w:p w14:paraId="5C438485"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53FC79F" w14:textId="77777777" w:rsidR="00ED6DA9" w:rsidRPr="00A1115A" w:rsidRDefault="00ED6DA9" w:rsidP="006D7926">
            <w:pPr>
              <w:pStyle w:val="TAC"/>
              <w:rPr>
                <w:rFonts w:eastAsia="Yu Mincho"/>
              </w:rPr>
            </w:pPr>
          </w:p>
        </w:tc>
        <w:tc>
          <w:tcPr>
            <w:tcW w:w="628" w:type="dxa"/>
            <w:tcMar>
              <w:left w:w="28" w:type="dxa"/>
              <w:right w:w="28" w:type="dxa"/>
            </w:tcMar>
          </w:tcPr>
          <w:p w14:paraId="1AD9E86B"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34B6198D" w14:textId="77777777" w:rsidR="00ED6DA9" w:rsidRPr="00A1115A" w:rsidRDefault="00ED6DA9" w:rsidP="006D7926">
            <w:pPr>
              <w:pStyle w:val="TAC"/>
              <w:rPr>
                <w:rFonts w:eastAsia="Yu Mincho"/>
              </w:rPr>
            </w:pPr>
          </w:p>
        </w:tc>
      </w:tr>
      <w:tr w:rsidR="00ED6DA9" w:rsidRPr="00A1115A" w14:paraId="5A78666B" w14:textId="77777777" w:rsidTr="006D7926">
        <w:trPr>
          <w:jc w:val="center"/>
        </w:trPr>
        <w:tc>
          <w:tcPr>
            <w:tcW w:w="707" w:type="dxa"/>
            <w:tcBorders>
              <w:top w:val="nil"/>
              <w:bottom w:val="nil"/>
            </w:tcBorders>
            <w:shd w:val="clear" w:color="auto" w:fill="auto"/>
            <w:tcMar>
              <w:left w:w="28" w:type="dxa"/>
              <w:right w:w="28" w:type="dxa"/>
            </w:tcMar>
            <w:vAlign w:val="center"/>
          </w:tcPr>
          <w:p w14:paraId="7D31BACF" w14:textId="77777777" w:rsidR="00ED6DA9" w:rsidRPr="00A1115A" w:rsidRDefault="00ED6DA9" w:rsidP="006D7926">
            <w:pPr>
              <w:pStyle w:val="TAC"/>
              <w:keepNext w:val="0"/>
              <w:rPr>
                <w:rFonts w:eastAsia="Yu Mincho"/>
              </w:rPr>
            </w:pPr>
          </w:p>
        </w:tc>
        <w:tc>
          <w:tcPr>
            <w:tcW w:w="709" w:type="dxa"/>
            <w:tcMar>
              <w:left w:w="28" w:type="dxa"/>
              <w:right w:w="28" w:type="dxa"/>
            </w:tcMar>
          </w:tcPr>
          <w:p w14:paraId="77D882B8" w14:textId="77777777" w:rsidR="00ED6DA9" w:rsidRPr="00A1115A" w:rsidRDefault="00ED6DA9" w:rsidP="006D7926">
            <w:pPr>
              <w:pStyle w:val="TAC"/>
              <w:keepNext w:val="0"/>
              <w:rPr>
                <w:rFonts w:eastAsia="Yu Mincho"/>
              </w:rPr>
            </w:pPr>
            <w:r w:rsidRPr="00A1115A">
              <w:t>30</w:t>
            </w:r>
          </w:p>
        </w:tc>
        <w:tc>
          <w:tcPr>
            <w:tcW w:w="566" w:type="dxa"/>
            <w:tcMar>
              <w:left w:w="28" w:type="dxa"/>
              <w:right w:w="28" w:type="dxa"/>
            </w:tcMar>
          </w:tcPr>
          <w:p w14:paraId="481BBFDC" w14:textId="77777777" w:rsidR="00ED6DA9" w:rsidRPr="00A1115A" w:rsidRDefault="00ED6DA9" w:rsidP="006D7926">
            <w:pPr>
              <w:pStyle w:val="TAC"/>
              <w:rPr>
                <w:rFonts w:eastAsia="Yu Mincho"/>
              </w:rPr>
            </w:pPr>
          </w:p>
        </w:tc>
        <w:tc>
          <w:tcPr>
            <w:tcW w:w="637" w:type="dxa"/>
            <w:tcMar>
              <w:left w:w="28" w:type="dxa"/>
              <w:right w:w="28" w:type="dxa"/>
            </w:tcMar>
          </w:tcPr>
          <w:p w14:paraId="6B9C2DDD" w14:textId="77777777" w:rsidR="00ED6DA9" w:rsidRPr="00A1115A" w:rsidRDefault="00ED6DA9" w:rsidP="006D7926">
            <w:pPr>
              <w:pStyle w:val="TAC"/>
              <w:rPr>
                <w:rFonts w:eastAsia="Yu Mincho"/>
              </w:rPr>
            </w:pPr>
            <w:r>
              <w:t>10</w:t>
            </w:r>
          </w:p>
        </w:tc>
        <w:tc>
          <w:tcPr>
            <w:tcW w:w="638" w:type="dxa"/>
            <w:tcMar>
              <w:left w:w="28" w:type="dxa"/>
              <w:right w:w="28" w:type="dxa"/>
            </w:tcMar>
          </w:tcPr>
          <w:p w14:paraId="61987A68" w14:textId="77777777" w:rsidR="00ED6DA9" w:rsidRPr="00A1115A" w:rsidRDefault="00ED6DA9" w:rsidP="006D7926">
            <w:pPr>
              <w:pStyle w:val="TAC"/>
              <w:rPr>
                <w:rFonts w:eastAsia="Yu Mincho"/>
              </w:rPr>
            </w:pPr>
            <w:r>
              <w:t>15</w:t>
            </w:r>
          </w:p>
        </w:tc>
        <w:tc>
          <w:tcPr>
            <w:tcW w:w="708" w:type="dxa"/>
            <w:tcMar>
              <w:left w:w="28" w:type="dxa"/>
              <w:right w:w="28" w:type="dxa"/>
            </w:tcMar>
          </w:tcPr>
          <w:p w14:paraId="319CE330" w14:textId="77777777" w:rsidR="00ED6DA9" w:rsidRPr="00A1115A" w:rsidRDefault="00ED6DA9" w:rsidP="006D7926">
            <w:pPr>
              <w:pStyle w:val="TAC"/>
              <w:rPr>
                <w:rFonts w:eastAsia="Yu Mincho"/>
              </w:rPr>
            </w:pPr>
            <w:r>
              <w:t>20</w:t>
            </w:r>
          </w:p>
        </w:tc>
        <w:tc>
          <w:tcPr>
            <w:tcW w:w="567" w:type="dxa"/>
            <w:tcMar>
              <w:left w:w="28" w:type="dxa"/>
              <w:right w:w="28" w:type="dxa"/>
            </w:tcMar>
            <w:vAlign w:val="center"/>
          </w:tcPr>
          <w:p w14:paraId="6AC4887E" w14:textId="77777777" w:rsidR="00ED6DA9" w:rsidRPr="00A1115A" w:rsidRDefault="00ED6DA9" w:rsidP="006D7926">
            <w:pPr>
              <w:pStyle w:val="TAC"/>
              <w:rPr>
                <w:rFonts w:eastAsia="Yu Mincho"/>
              </w:rPr>
            </w:pPr>
          </w:p>
        </w:tc>
        <w:tc>
          <w:tcPr>
            <w:tcW w:w="567" w:type="dxa"/>
            <w:tcMar>
              <w:left w:w="28" w:type="dxa"/>
              <w:right w:w="28" w:type="dxa"/>
            </w:tcMar>
          </w:tcPr>
          <w:p w14:paraId="10B544BC" w14:textId="77777777" w:rsidR="00ED6DA9" w:rsidRPr="00A1115A" w:rsidRDefault="00ED6DA9" w:rsidP="006D7926">
            <w:pPr>
              <w:pStyle w:val="TAC"/>
              <w:rPr>
                <w:rFonts w:eastAsia="Yu Mincho"/>
              </w:rPr>
            </w:pPr>
          </w:p>
        </w:tc>
        <w:tc>
          <w:tcPr>
            <w:tcW w:w="709" w:type="dxa"/>
          </w:tcPr>
          <w:p w14:paraId="151A969F" w14:textId="77777777" w:rsidR="00ED6DA9" w:rsidRPr="00A1115A" w:rsidRDefault="00ED6DA9" w:rsidP="006D7926">
            <w:pPr>
              <w:pStyle w:val="TAC"/>
              <w:rPr>
                <w:rFonts w:eastAsia="Yu Mincho"/>
              </w:rPr>
            </w:pPr>
          </w:p>
        </w:tc>
        <w:tc>
          <w:tcPr>
            <w:tcW w:w="709" w:type="dxa"/>
            <w:tcMar>
              <w:left w:w="28" w:type="dxa"/>
              <w:right w:w="28" w:type="dxa"/>
            </w:tcMar>
          </w:tcPr>
          <w:p w14:paraId="38111FB0" w14:textId="77777777" w:rsidR="00ED6DA9" w:rsidRPr="00A1115A" w:rsidRDefault="00ED6DA9" w:rsidP="006D7926">
            <w:pPr>
              <w:pStyle w:val="TAC"/>
              <w:rPr>
                <w:rFonts w:eastAsia="Yu Mincho"/>
              </w:rPr>
            </w:pPr>
            <w:r>
              <w:t>40</w:t>
            </w:r>
          </w:p>
        </w:tc>
        <w:tc>
          <w:tcPr>
            <w:tcW w:w="709" w:type="dxa"/>
          </w:tcPr>
          <w:p w14:paraId="03F9792F"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14AAB62D"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41B955E" w14:textId="77777777" w:rsidR="00ED6DA9" w:rsidRPr="00A1115A" w:rsidRDefault="00ED6DA9" w:rsidP="006D7926">
            <w:pPr>
              <w:pStyle w:val="TAC"/>
              <w:rPr>
                <w:rFonts w:eastAsia="Yu Mincho"/>
              </w:rPr>
            </w:pPr>
          </w:p>
        </w:tc>
        <w:tc>
          <w:tcPr>
            <w:tcW w:w="709" w:type="dxa"/>
            <w:tcMar>
              <w:left w:w="28" w:type="dxa"/>
              <w:right w:w="28" w:type="dxa"/>
            </w:tcMar>
          </w:tcPr>
          <w:p w14:paraId="613E19C1"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66EDC74" w14:textId="77777777" w:rsidR="00ED6DA9" w:rsidRPr="00A1115A" w:rsidRDefault="00ED6DA9" w:rsidP="006D7926">
            <w:pPr>
              <w:pStyle w:val="TAC"/>
              <w:rPr>
                <w:rFonts w:eastAsia="Yu Mincho"/>
              </w:rPr>
            </w:pPr>
          </w:p>
        </w:tc>
        <w:tc>
          <w:tcPr>
            <w:tcW w:w="628" w:type="dxa"/>
            <w:tcMar>
              <w:left w:w="28" w:type="dxa"/>
              <w:right w:w="28" w:type="dxa"/>
            </w:tcMar>
          </w:tcPr>
          <w:p w14:paraId="060C11BB"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1810E045" w14:textId="77777777" w:rsidR="00ED6DA9" w:rsidRPr="00A1115A" w:rsidRDefault="00ED6DA9" w:rsidP="006D7926">
            <w:pPr>
              <w:pStyle w:val="TAC"/>
              <w:rPr>
                <w:rFonts w:eastAsia="Yu Mincho"/>
              </w:rPr>
            </w:pPr>
          </w:p>
        </w:tc>
      </w:tr>
      <w:tr w:rsidR="00ED6DA9" w:rsidRPr="00A1115A" w14:paraId="4DD45041"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57FE0F48" w14:textId="77777777" w:rsidR="00ED6DA9" w:rsidRPr="00A1115A" w:rsidRDefault="00ED6DA9" w:rsidP="006D7926">
            <w:pPr>
              <w:pStyle w:val="TAC"/>
              <w:keepNext w:val="0"/>
              <w:rPr>
                <w:rFonts w:eastAsia="Yu Mincho"/>
              </w:rPr>
            </w:pPr>
          </w:p>
        </w:tc>
        <w:tc>
          <w:tcPr>
            <w:tcW w:w="709" w:type="dxa"/>
            <w:tcMar>
              <w:left w:w="28" w:type="dxa"/>
              <w:right w:w="28" w:type="dxa"/>
            </w:tcMar>
          </w:tcPr>
          <w:p w14:paraId="489D1306" w14:textId="77777777" w:rsidR="00ED6DA9" w:rsidRPr="00A1115A" w:rsidRDefault="00ED6DA9" w:rsidP="006D7926">
            <w:pPr>
              <w:pStyle w:val="TAC"/>
              <w:keepNext w:val="0"/>
              <w:rPr>
                <w:rFonts w:eastAsia="Yu Mincho"/>
              </w:rPr>
            </w:pPr>
            <w:r w:rsidRPr="00A1115A">
              <w:t>60</w:t>
            </w:r>
          </w:p>
        </w:tc>
        <w:tc>
          <w:tcPr>
            <w:tcW w:w="566" w:type="dxa"/>
            <w:tcMar>
              <w:left w:w="28" w:type="dxa"/>
              <w:right w:w="28" w:type="dxa"/>
            </w:tcMar>
          </w:tcPr>
          <w:p w14:paraId="4CEFAD2A" w14:textId="77777777" w:rsidR="00ED6DA9" w:rsidRPr="00A1115A" w:rsidRDefault="00ED6DA9" w:rsidP="006D7926">
            <w:pPr>
              <w:pStyle w:val="TAC"/>
              <w:rPr>
                <w:rFonts w:eastAsia="Yu Mincho"/>
              </w:rPr>
            </w:pPr>
          </w:p>
        </w:tc>
        <w:tc>
          <w:tcPr>
            <w:tcW w:w="637" w:type="dxa"/>
            <w:tcMar>
              <w:left w:w="28" w:type="dxa"/>
              <w:right w:w="28" w:type="dxa"/>
            </w:tcMar>
          </w:tcPr>
          <w:p w14:paraId="21D2F1E3" w14:textId="77777777" w:rsidR="00ED6DA9" w:rsidRPr="00A1115A" w:rsidRDefault="00ED6DA9" w:rsidP="006D7926">
            <w:pPr>
              <w:pStyle w:val="TAC"/>
              <w:rPr>
                <w:rFonts w:eastAsia="Yu Mincho"/>
              </w:rPr>
            </w:pPr>
            <w:r>
              <w:t>10</w:t>
            </w:r>
          </w:p>
        </w:tc>
        <w:tc>
          <w:tcPr>
            <w:tcW w:w="638" w:type="dxa"/>
            <w:tcMar>
              <w:left w:w="28" w:type="dxa"/>
              <w:right w:w="28" w:type="dxa"/>
            </w:tcMar>
          </w:tcPr>
          <w:p w14:paraId="34964BD6" w14:textId="77777777" w:rsidR="00ED6DA9" w:rsidRPr="00A1115A" w:rsidRDefault="00ED6DA9" w:rsidP="006D7926">
            <w:pPr>
              <w:pStyle w:val="TAC"/>
              <w:rPr>
                <w:rFonts w:eastAsia="Yu Mincho"/>
              </w:rPr>
            </w:pPr>
            <w:r>
              <w:t>15</w:t>
            </w:r>
          </w:p>
        </w:tc>
        <w:tc>
          <w:tcPr>
            <w:tcW w:w="708" w:type="dxa"/>
            <w:tcMar>
              <w:left w:w="28" w:type="dxa"/>
              <w:right w:w="28" w:type="dxa"/>
            </w:tcMar>
          </w:tcPr>
          <w:p w14:paraId="04E81754" w14:textId="77777777" w:rsidR="00ED6DA9" w:rsidRPr="00A1115A" w:rsidRDefault="00ED6DA9" w:rsidP="006D7926">
            <w:pPr>
              <w:pStyle w:val="TAC"/>
              <w:rPr>
                <w:rFonts w:eastAsia="Yu Mincho"/>
              </w:rPr>
            </w:pPr>
            <w:r>
              <w:t>20</w:t>
            </w:r>
          </w:p>
        </w:tc>
        <w:tc>
          <w:tcPr>
            <w:tcW w:w="567" w:type="dxa"/>
            <w:tcMar>
              <w:left w:w="28" w:type="dxa"/>
              <w:right w:w="28" w:type="dxa"/>
            </w:tcMar>
            <w:vAlign w:val="center"/>
          </w:tcPr>
          <w:p w14:paraId="56D3A909" w14:textId="77777777" w:rsidR="00ED6DA9" w:rsidRPr="00A1115A" w:rsidRDefault="00ED6DA9" w:rsidP="006D7926">
            <w:pPr>
              <w:pStyle w:val="TAC"/>
              <w:rPr>
                <w:rFonts w:eastAsia="Yu Mincho"/>
              </w:rPr>
            </w:pPr>
          </w:p>
        </w:tc>
        <w:tc>
          <w:tcPr>
            <w:tcW w:w="567" w:type="dxa"/>
            <w:tcMar>
              <w:left w:w="28" w:type="dxa"/>
              <w:right w:w="28" w:type="dxa"/>
            </w:tcMar>
          </w:tcPr>
          <w:p w14:paraId="1108AEF7" w14:textId="77777777" w:rsidR="00ED6DA9" w:rsidRPr="00A1115A" w:rsidRDefault="00ED6DA9" w:rsidP="006D7926">
            <w:pPr>
              <w:pStyle w:val="TAC"/>
              <w:rPr>
                <w:rFonts w:eastAsia="Yu Mincho"/>
              </w:rPr>
            </w:pPr>
          </w:p>
        </w:tc>
        <w:tc>
          <w:tcPr>
            <w:tcW w:w="709" w:type="dxa"/>
          </w:tcPr>
          <w:p w14:paraId="152CF467" w14:textId="77777777" w:rsidR="00ED6DA9" w:rsidRPr="00A1115A" w:rsidRDefault="00ED6DA9" w:rsidP="006D7926">
            <w:pPr>
              <w:pStyle w:val="TAC"/>
              <w:rPr>
                <w:rFonts w:eastAsia="Yu Mincho"/>
              </w:rPr>
            </w:pPr>
          </w:p>
        </w:tc>
        <w:tc>
          <w:tcPr>
            <w:tcW w:w="709" w:type="dxa"/>
            <w:tcMar>
              <w:left w:w="28" w:type="dxa"/>
              <w:right w:w="28" w:type="dxa"/>
            </w:tcMar>
          </w:tcPr>
          <w:p w14:paraId="78A8CF82" w14:textId="77777777" w:rsidR="00ED6DA9" w:rsidRPr="00A1115A" w:rsidRDefault="00ED6DA9" w:rsidP="006D7926">
            <w:pPr>
              <w:pStyle w:val="TAC"/>
              <w:rPr>
                <w:rFonts w:eastAsia="Yu Mincho"/>
              </w:rPr>
            </w:pPr>
            <w:r>
              <w:t>40</w:t>
            </w:r>
          </w:p>
        </w:tc>
        <w:tc>
          <w:tcPr>
            <w:tcW w:w="709" w:type="dxa"/>
          </w:tcPr>
          <w:p w14:paraId="7F2DA1FD"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14AC592E"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2E5ED56" w14:textId="77777777" w:rsidR="00ED6DA9" w:rsidRPr="00A1115A" w:rsidRDefault="00ED6DA9" w:rsidP="006D7926">
            <w:pPr>
              <w:pStyle w:val="TAC"/>
              <w:rPr>
                <w:rFonts w:eastAsia="Yu Mincho"/>
              </w:rPr>
            </w:pPr>
          </w:p>
        </w:tc>
        <w:tc>
          <w:tcPr>
            <w:tcW w:w="709" w:type="dxa"/>
            <w:tcMar>
              <w:left w:w="28" w:type="dxa"/>
              <w:right w:w="28" w:type="dxa"/>
            </w:tcMar>
          </w:tcPr>
          <w:p w14:paraId="39CEDBDA"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FD50B58" w14:textId="77777777" w:rsidR="00ED6DA9" w:rsidRPr="00A1115A" w:rsidRDefault="00ED6DA9" w:rsidP="006D7926">
            <w:pPr>
              <w:pStyle w:val="TAC"/>
              <w:rPr>
                <w:rFonts w:eastAsia="Yu Mincho"/>
              </w:rPr>
            </w:pPr>
          </w:p>
        </w:tc>
        <w:tc>
          <w:tcPr>
            <w:tcW w:w="628" w:type="dxa"/>
            <w:tcMar>
              <w:left w:w="28" w:type="dxa"/>
              <w:right w:w="28" w:type="dxa"/>
            </w:tcMar>
          </w:tcPr>
          <w:p w14:paraId="3B20FDF2"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7BBAF19F" w14:textId="77777777" w:rsidR="00ED6DA9" w:rsidRPr="00A1115A" w:rsidRDefault="00ED6DA9" w:rsidP="006D7926">
            <w:pPr>
              <w:pStyle w:val="TAC"/>
              <w:rPr>
                <w:rFonts w:eastAsia="Yu Mincho"/>
              </w:rPr>
            </w:pPr>
          </w:p>
        </w:tc>
      </w:tr>
      <w:tr w:rsidR="00ED6DA9" w:rsidRPr="00A1115A" w14:paraId="258023E2" w14:textId="77777777" w:rsidTr="006D7926">
        <w:trPr>
          <w:jc w:val="center"/>
        </w:trPr>
        <w:tc>
          <w:tcPr>
            <w:tcW w:w="707" w:type="dxa"/>
            <w:tcBorders>
              <w:bottom w:val="nil"/>
            </w:tcBorders>
            <w:shd w:val="clear" w:color="auto" w:fill="auto"/>
            <w:tcMar>
              <w:left w:w="28" w:type="dxa"/>
              <w:right w:w="28" w:type="dxa"/>
            </w:tcMar>
            <w:vAlign w:val="center"/>
          </w:tcPr>
          <w:p w14:paraId="6517B23D" w14:textId="77777777" w:rsidR="00ED6DA9" w:rsidRPr="00A1115A" w:rsidRDefault="00ED6DA9" w:rsidP="006D7926">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591DCC30"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tcPr>
          <w:p w14:paraId="672F3B35" w14:textId="77777777" w:rsidR="00ED6DA9" w:rsidRPr="00A1115A" w:rsidRDefault="00ED6DA9" w:rsidP="006D7926">
            <w:pPr>
              <w:pStyle w:val="TAC"/>
              <w:rPr>
                <w:rFonts w:eastAsia="Yu Mincho"/>
              </w:rPr>
            </w:pPr>
            <w:r>
              <w:rPr>
                <w:rFonts w:eastAsia="Yu Mincho"/>
              </w:rPr>
              <w:t>5</w:t>
            </w:r>
          </w:p>
        </w:tc>
        <w:tc>
          <w:tcPr>
            <w:tcW w:w="637" w:type="dxa"/>
            <w:tcMar>
              <w:left w:w="28" w:type="dxa"/>
              <w:right w:w="28" w:type="dxa"/>
            </w:tcMar>
            <w:vAlign w:val="center"/>
          </w:tcPr>
          <w:p w14:paraId="19FF3E11"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6FFCD589"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tcPr>
          <w:p w14:paraId="5198CDEC"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6E20B8F6" w14:textId="77777777" w:rsidR="00ED6DA9" w:rsidRPr="00A1115A" w:rsidRDefault="00ED6DA9" w:rsidP="006D7926">
            <w:pPr>
              <w:pStyle w:val="TAC"/>
              <w:rPr>
                <w:rFonts w:eastAsia="Yu Mincho"/>
              </w:rPr>
            </w:pPr>
          </w:p>
        </w:tc>
        <w:tc>
          <w:tcPr>
            <w:tcW w:w="567" w:type="dxa"/>
            <w:tcMar>
              <w:left w:w="28" w:type="dxa"/>
              <w:right w:w="28" w:type="dxa"/>
            </w:tcMar>
          </w:tcPr>
          <w:p w14:paraId="7864BA96" w14:textId="77777777" w:rsidR="00ED6DA9" w:rsidRPr="00A1115A" w:rsidRDefault="00ED6DA9" w:rsidP="006D7926">
            <w:pPr>
              <w:pStyle w:val="TAC"/>
              <w:rPr>
                <w:rFonts w:eastAsia="Yu Mincho"/>
              </w:rPr>
            </w:pPr>
          </w:p>
        </w:tc>
        <w:tc>
          <w:tcPr>
            <w:tcW w:w="709" w:type="dxa"/>
          </w:tcPr>
          <w:p w14:paraId="4B570B32" w14:textId="77777777" w:rsidR="00ED6DA9" w:rsidRPr="00A1115A" w:rsidRDefault="00ED6DA9" w:rsidP="006D7926">
            <w:pPr>
              <w:pStyle w:val="TAC"/>
              <w:rPr>
                <w:rFonts w:eastAsia="Yu Mincho"/>
              </w:rPr>
            </w:pPr>
          </w:p>
        </w:tc>
        <w:tc>
          <w:tcPr>
            <w:tcW w:w="709" w:type="dxa"/>
            <w:tcMar>
              <w:left w:w="28" w:type="dxa"/>
              <w:right w:w="28" w:type="dxa"/>
            </w:tcMar>
          </w:tcPr>
          <w:p w14:paraId="65555CFF" w14:textId="77777777" w:rsidR="00ED6DA9" w:rsidRPr="00A1115A" w:rsidRDefault="00ED6DA9" w:rsidP="006D7926">
            <w:pPr>
              <w:pStyle w:val="TAC"/>
              <w:rPr>
                <w:rFonts w:eastAsia="Yu Mincho"/>
              </w:rPr>
            </w:pPr>
          </w:p>
        </w:tc>
        <w:tc>
          <w:tcPr>
            <w:tcW w:w="709" w:type="dxa"/>
          </w:tcPr>
          <w:p w14:paraId="16DD88B1"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4BD1B0E9"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67CC6D7" w14:textId="77777777" w:rsidR="00ED6DA9" w:rsidRPr="00A1115A" w:rsidRDefault="00ED6DA9" w:rsidP="006D7926">
            <w:pPr>
              <w:pStyle w:val="TAC"/>
              <w:rPr>
                <w:rFonts w:eastAsia="Yu Mincho"/>
              </w:rPr>
            </w:pPr>
          </w:p>
        </w:tc>
        <w:tc>
          <w:tcPr>
            <w:tcW w:w="709" w:type="dxa"/>
            <w:tcMar>
              <w:left w:w="28" w:type="dxa"/>
              <w:right w:w="28" w:type="dxa"/>
            </w:tcMar>
          </w:tcPr>
          <w:p w14:paraId="3BE50B09"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CE52572" w14:textId="77777777" w:rsidR="00ED6DA9" w:rsidRPr="00A1115A" w:rsidRDefault="00ED6DA9" w:rsidP="006D7926">
            <w:pPr>
              <w:pStyle w:val="TAC"/>
              <w:rPr>
                <w:rFonts w:eastAsia="Yu Mincho"/>
              </w:rPr>
            </w:pPr>
          </w:p>
        </w:tc>
        <w:tc>
          <w:tcPr>
            <w:tcW w:w="628" w:type="dxa"/>
            <w:tcMar>
              <w:left w:w="28" w:type="dxa"/>
              <w:right w:w="28" w:type="dxa"/>
            </w:tcMar>
          </w:tcPr>
          <w:p w14:paraId="5DDA63B3"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1E2FA957" w14:textId="77777777" w:rsidR="00ED6DA9" w:rsidRPr="00A1115A" w:rsidRDefault="00ED6DA9" w:rsidP="006D7926">
            <w:pPr>
              <w:pStyle w:val="TAC"/>
              <w:rPr>
                <w:rFonts w:eastAsia="Yu Mincho"/>
              </w:rPr>
            </w:pPr>
          </w:p>
        </w:tc>
      </w:tr>
      <w:tr w:rsidR="00ED6DA9" w:rsidRPr="00A1115A" w14:paraId="029BB339" w14:textId="77777777" w:rsidTr="006D7926">
        <w:trPr>
          <w:jc w:val="center"/>
        </w:trPr>
        <w:tc>
          <w:tcPr>
            <w:tcW w:w="707" w:type="dxa"/>
            <w:tcBorders>
              <w:top w:val="nil"/>
              <w:bottom w:val="nil"/>
            </w:tcBorders>
            <w:shd w:val="clear" w:color="auto" w:fill="auto"/>
            <w:tcMar>
              <w:left w:w="28" w:type="dxa"/>
              <w:right w:w="28" w:type="dxa"/>
            </w:tcMar>
            <w:vAlign w:val="center"/>
          </w:tcPr>
          <w:p w14:paraId="3FED4E32"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0DDDBDBE"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0EC4D2E1" w14:textId="77777777" w:rsidR="00ED6DA9" w:rsidRPr="00A1115A" w:rsidRDefault="00ED6DA9" w:rsidP="006D7926">
            <w:pPr>
              <w:pStyle w:val="TAC"/>
              <w:rPr>
                <w:rFonts w:eastAsia="Yu Mincho"/>
              </w:rPr>
            </w:pPr>
          </w:p>
        </w:tc>
        <w:tc>
          <w:tcPr>
            <w:tcW w:w="637" w:type="dxa"/>
            <w:tcMar>
              <w:left w:w="28" w:type="dxa"/>
              <w:right w:w="28" w:type="dxa"/>
            </w:tcMar>
          </w:tcPr>
          <w:p w14:paraId="2FDAC5B3"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76DF3433"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tcPr>
          <w:p w14:paraId="6BE27000"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68EFAA5B" w14:textId="77777777" w:rsidR="00ED6DA9" w:rsidRPr="00A1115A" w:rsidRDefault="00ED6DA9" w:rsidP="006D7926">
            <w:pPr>
              <w:pStyle w:val="TAC"/>
              <w:rPr>
                <w:rFonts w:eastAsia="Yu Mincho"/>
              </w:rPr>
            </w:pPr>
          </w:p>
        </w:tc>
        <w:tc>
          <w:tcPr>
            <w:tcW w:w="567" w:type="dxa"/>
            <w:tcMar>
              <w:left w:w="28" w:type="dxa"/>
              <w:right w:w="28" w:type="dxa"/>
            </w:tcMar>
          </w:tcPr>
          <w:p w14:paraId="4D6756B9" w14:textId="77777777" w:rsidR="00ED6DA9" w:rsidRPr="00A1115A" w:rsidRDefault="00ED6DA9" w:rsidP="006D7926">
            <w:pPr>
              <w:pStyle w:val="TAC"/>
              <w:rPr>
                <w:rFonts w:eastAsia="Yu Mincho"/>
              </w:rPr>
            </w:pPr>
          </w:p>
        </w:tc>
        <w:tc>
          <w:tcPr>
            <w:tcW w:w="709" w:type="dxa"/>
          </w:tcPr>
          <w:p w14:paraId="1076E61B" w14:textId="77777777" w:rsidR="00ED6DA9" w:rsidRPr="00A1115A" w:rsidRDefault="00ED6DA9" w:rsidP="006D7926">
            <w:pPr>
              <w:pStyle w:val="TAC"/>
              <w:rPr>
                <w:rFonts w:eastAsia="Yu Mincho"/>
              </w:rPr>
            </w:pPr>
          </w:p>
        </w:tc>
        <w:tc>
          <w:tcPr>
            <w:tcW w:w="709" w:type="dxa"/>
            <w:tcMar>
              <w:left w:w="28" w:type="dxa"/>
              <w:right w:w="28" w:type="dxa"/>
            </w:tcMar>
          </w:tcPr>
          <w:p w14:paraId="3C6646B1" w14:textId="77777777" w:rsidR="00ED6DA9" w:rsidRPr="00A1115A" w:rsidRDefault="00ED6DA9" w:rsidP="006D7926">
            <w:pPr>
              <w:pStyle w:val="TAC"/>
              <w:rPr>
                <w:rFonts w:eastAsia="Yu Mincho"/>
              </w:rPr>
            </w:pPr>
          </w:p>
        </w:tc>
        <w:tc>
          <w:tcPr>
            <w:tcW w:w="709" w:type="dxa"/>
          </w:tcPr>
          <w:p w14:paraId="3AB2C693"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7778B9CF"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D7D342E" w14:textId="77777777" w:rsidR="00ED6DA9" w:rsidRPr="00A1115A" w:rsidRDefault="00ED6DA9" w:rsidP="006D7926">
            <w:pPr>
              <w:pStyle w:val="TAC"/>
              <w:rPr>
                <w:rFonts w:eastAsia="Yu Mincho"/>
              </w:rPr>
            </w:pPr>
          </w:p>
        </w:tc>
        <w:tc>
          <w:tcPr>
            <w:tcW w:w="709" w:type="dxa"/>
            <w:tcMar>
              <w:left w:w="28" w:type="dxa"/>
              <w:right w:w="28" w:type="dxa"/>
            </w:tcMar>
          </w:tcPr>
          <w:p w14:paraId="7747BDD2"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64A1DE6" w14:textId="77777777" w:rsidR="00ED6DA9" w:rsidRPr="00A1115A" w:rsidRDefault="00ED6DA9" w:rsidP="006D7926">
            <w:pPr>
              <w:pStyle w:val="TAC"/>
              <w:rPr>
                <w:rFonts w:eastAsia="Yu Mincho"/>
              </w:rPr>
            </w:pPr>
          </w:p>
        </w:tc>
        <w:tc>
          <w:tcPr>
            <w:tcW w:w="628" w:type="dxa"/>
            <w:tcMar>
              <w:left w:w="28" w:type="dxa"/>
              <w:right w:w="28" w:type="dxa"/>
            </w:tcMar>
          </w:tcPr>
          <w:p w14:paraId="3469B6BB"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5693E3EC" w14:textId="77777777" w:rsidR="00ED6DA9" w:rsidRPr="00A1115A" w:rsidRDefault="00ED6DA9" w:rsidP="006D7926">
            <w:pPr>
              <w:pStyle w:val="TAC"/>
              <w:rPr>
                <w:rFonts w:eastAsia="Yu Mincho"/>
              </w:rPr>
            </w:pPr>
          </w:p>
        </w:tc>
      </w:tr>
      <w:tr w:rsidR="00ED6DA9" w:rsidRPr="00A1115A" w14:paraId="01874125"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2A37470F"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25ADCA84"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173F000C"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66F19AE2" w14:textId="77777777" w:rsidR="00ED6DA9" w:rsidRPr="00A1115A" w:rsidRDefault="00ED6DA9" w:rsidP="006D7926">
            <w:pPr>
              <w:pStyle w:val="TAC"/>
              <w:rPr>
                <w:rFonts w:eastAsia="Yu Mincho"/>
              </w:rPr>
            </w:pPr>
          </w:p>
        </w:tc>
        <w:tc>
          <w:tcPr>
            <w:tcW w:w="638" w:type="dxa"/>
            <w:tcMar>
              <w:left w:w="28" w:type="dxa"/>
              <w:right w:w="28" w:type="dxa"/>
            </w:tcMar>
            <w:vAlign w:val="center"/>
          </w:tcPr>
          <w:p w14:paraId="5DCFB7BA" w14:textId="77777777" w:rsidR="00ED6DA9" w:rsidRPr="00A1115A" w:rsidRDefault="00ED6DA9" w:rsidP="006D7926">
            <w:pPr>
              <w:pStyle w:val="TAC"/>
              <w:rPr>
                <w:rFonts w:eastAsia="Yu Mincho"/>
              </w:rPr>
            </w:pPr>
          </w:p>
        </w:tc>
        <w:tc>
          <w:tcPr>
            <w:tcW w:w="708" w:type="dxa"/>
            <w:tcMar>
              <w:left w:w="28" w:type="dxa"/>
              <w:right w:w="28" w:type="dxa"/>
            </w:tcMar>
            <w:vAlign w:val="center"/>
          </w:tcPr>
          <w:p w14:paraId="04C83C6E" w14:textId="77777777" w:rsidR="00ED6DA9" w:rsidRPr="00A1115A" w:rsidRDefault="00ED6DA9" w:rsidP="006D7926">
            <w:pPr>
              <w:pStyle w:val="TAC"/>
              <w:rPr>
                <w:rFonts w:eastAsia="Yu Mincho"/>
              </w:rPr>
            </w:pPr>
          </w:p>
        </w:tc>
        <w:tc>
          <w:tcPr>
            <w:tcW w:w="567" w:type="dxa"/>
            <w:tcMar>
              <w:left w:w="28" w:type="dxa"/>
              <w:right w:w="28" w:type="dxa"/>
            </w:tcMar>
          </w:tcPr>
          <w:p w14:paraId="10C303FB" w14:textId="77777777" w:rsidR="00ED6DA9" w:rsidRPr="00A1115A" w:rsidRDefault="00ED6DA9" w:rsidP="006D7926">
            <w:pPr>
              <w:pStyle w:val="TAC"/>
              <w:rPr>
                <w:rFonts w:eastAsia="Yu Mincho"/>
              </w:rPr>
            </w:pPr>
          </w:p>
        </w:tc>
        <w:tc>
          <w:tcPr>
            <w:tcW w:w="567" w:type="dxa"/>
            <w:tcMar>
              <w:left w:w="28" w:type="dxa"/>
              <w:right w:w="28" w:type="dxa"/>
            </w:tcMar>
          </w:tcPr>
          <w:p w14:paraId="247C7A9E" w14:textId="77777777" w:rsidR="00ED6DA9" w:rsidRPr="00A1115A" w:rsidRDefault="00ED6DA9" w:rsidP="006D7926">
            <w:pPr>
              <w:pStyle w:val="TAC"/>
              <w:rPr>
                <w:rFonts w:eastAsia="Yu Mincho"/>
              </w:rPr>
            </w:pPr>
          </w:p>
        </w:tc>
        <w:tc>
          <w:tcPr>
            <w:tcW w:w="709" w:type="dxa"/>
          </w:tcPr>
          <w:p w14:paraId="5678CF59" w14:textId="77777777" w:rsidR="00ED6DA9" w:rsidRDefault="00ED6DA9" w:rsidP="006D7926">
            <w:pPr>
              <w:pStyle w:val="TAC"/>
            </w:pPr>
          </w:p>
        </w:tc>
        <w:tc>
          <w:tcPr>
            <w:tcW w:w="709" w:type="dxa"/>
            <w:tcMar>
              <w:left w:w="28" w:type="dxa"/>
              <w:right w:w="28" w:type="dxa"/>
            </w:tcMar>
          </w:tcPr>
          <w:p w14:paraId="73B75BE6" w14:textId="77777777" w:rsidR="00ED6DA9" w:rsidRPr="00A1115A" w:rsidRDefault="00ED6DA9" w:rsidP="006D7926">
            <w:pPr>
              <w:pStyle w:val="TAC"/>
              <w:rPr>
                <w:rFonts w:eastAsia="Yu Mincho"/>
              </w:rPr>
            </w:pPr>
          </w:p>
        </w:tc>
        <w:tc>
          <w:tcPr>
            <w:tcW w:w="709" w:type="dxa"/>
          </w:tcPr>
          <w:p w14:paraId="5C4D8D33" w14:textId="77777777" w:rsidR="00ED6DA9" w:rsidRDefault="00ED6DA9" w:rsidP="006D7926">
            <w:pPr>
              <w:pStyle w:val="TAC"/>
            </w:pPr>
          </w:p>
        </w:tc>
        <w:tc>
          <w:tcPr>
            <w:tcW w:w="709" w:type="dxa"/>
            <w:tcMar>
              <w:left w:w="28" w:type="dxa"/>
              <w:right w:w="28" w:type="dxa"/>
            </w:tcMar>
          </w:tcPr>
          <w:p w14:paraId="262EC71A" w14:textId="77777777" w:rsidR="00ED6DA9" w:rsidRPr="00A1115A" w:rsidRDefault="00ED6DA9" w:rsidP="006D7926">
            <w:pPr>
              <w:pStyle w:val="TAC"/>
              <w:rPr>
                <w:rFonts w:eastAsia="Yu Mincho"/>
              </w:rPr>
            </w:pPr>
            <w:r>
              <w:t>50</w:t>
            </w:r>
          </w:p>
        </w:tc>
        <w:tc>
          <w:tcPr>
            <w:tcW w:w="567" w:type="dxa"/>
            <w:tcMar>
              <w:left w:w="28" w:type="dxa"/>
              <w:right w:w="28" w:type="dxa"/>
            </w:tcMar>
            <w:vAlign w:val="center"/>
          </w:tcPr>
          <w:p w14:paraId="6B9907A9" w14:textId="77777777" w:rsidR="00ED6DA9" w:rsidRPr="00A1115A" w:rsidRDefault="00ED6DA9" w:rsidP="006D7926">
            <w:pPr>
              <w:pStyle w:val="TAC"/>
              <w:rPr>
                <w:rFonts w:eastAsia="Yu Mincho"/>
              </w:rPr>
            </w:pPr>
          </w:p>
        </w:tc>
        <w:tc>
          <w:tcPr>
            <w:tcW w:w="709" w:type="dxa"/>
            <w:tcMar>
              <w:left w:w="28" w:type="dxa"/>
              <w:right w:w="28" w:type="dxa"/>
            </w:tcMar>
          </w:tcPr>
          <w:p w14:paraId="68C7C8B7"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36C0B17" w14:textId="77777777" w:rsidR="00ED6DA9" w:rsidRPr="00A1115A" w:rsidRDefault="00ED6DA9" w:rsidP="006D7926">
            <w:pPr>
              <w:pStyle w:val="TAC"/>
              <w:rPr>
                <w:rFonts w:eastAsia="Yu Mincho"/>
              </w:rPr>
            </w:pPr>
          </w:p>
        </w:tc>
        <w:tc>
          <w:tcPr>
            <w:tcW w:w="628" w:type="dxa"/>
            <w:tcMar>
              <w:left w:w="28" w:type="dxa"/>
              <w:right w:w="28" w:type="dxa"/>
            </w:tcMar>
          </w:tcPr>
          <w:p w14:paraId="72F25FCC"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57520B45" w14:textId="77777777" w:rsidR="00ED6DA9" w:rsidRPr="00A1115A" w:rsidRDefault="00ED6DA9" w:rsidP="006D7926">
            <w:pPr>
              <w:pStyle w:val="TAC"/>
              <w:rPr>
                <w:rFonts w:eastAsia="Yu Mincho"/>
              </w:rPr>
            </w:pPr>
          </w:p>
        </w:tc>
      </w:tr>
      <w:tr w:rsidR="00ED6DA9" w:rsidRPr="00A1115A" w14:paraId="7799D136" w14:textId="77777777" w:rsidTr="006D7926">
        <w:trPr>
          <w:jc w:val="center"/>
        </w:trPr>
        <w:tc>
          <w:tcPr>
            <w:tcW w:w="707" w:type="dxa"/>
            <w:tcBorders>
              <w:bottom w:val="nil"/>
            </w:tcBorders>
            <w:shd w:val="clear" w:color="auto" w:fill="auto"/>
            <w:tcMar>
              <w:left w:w="28" w:type="dxa"/>
              <w:right w:w="28" w:type="dxa"/>
            </w:tcMar>
            <w:vAlign w:val="center"/>
          </w:tcPr>
          <w:p w14:paraId="3CDACB35" w14:textId="77777777" w:rsidR="00ED6DA9" w:rsidRPr="00A1115A" w:rsidRDefault="00ED6DA9" w:rsidP="006D7926">
            <w:pPr>
              <w:pStyle w:val="TAC"/>
              <w:keepNext w:val="0"/>
              <w:rPr>
                <w:rFonts w:eastAsia="Yu Mincho"/>
              </w:rPr>
            </w:pPr>
            <w:r w:rsidRPr="00A1115A">
              <w:rPr>
                <w:rFonts w:eastAsia="Yu Mincho"/>
              </w:rPr>
              <w:t>n90</w:t>
            </w:r>
          </w:p>
        </w:tc>
        <w:tc>
          <w:tcPr>
            <w:tcW w:w="709" w:type="dxa"/>
            <w:tcMar>
              <w:left w:w="28" w:type="dxa"/>
              <w:right w:w="28" w:type="dxa"/>
            </w:tcMar>
            <w:vAlign w:val="center"/>
          </w:tcPr>
          <w:p w14:paraId="30B294E3" w14:textId="77777777" w:rsidR="00ED6DA9" w:rsidRPr="00A1115A" w:rsidRDefault="00ED6DA9" w:rsidP="006D7926">
            <w:pPr>
              <w:pStyle w:val="TAC"/>
              <w:keepNext w:val="0"/>
              <w:rPr>
                <w:rFonts w:eastAsia="Yu Mincho"/>
              </w:rPr>
            </w:pPr>
            <w:r w:rsidRPr="00A1115A">
              <w:rPr>
                <w:rFonts w:eastAsia="Yu Mincho"/>
              </w:rPr>
              <w:t>15</w:t>
            </w:r>
          </w:p>
        </w:tc>
        <w:tc>
          <w:tcPr>
            <w:tcW w:w="566" w:type="dxa"/>
            <w:tcMar>
              <w:left w:w="28" w:type="dxa"/>
              <w:right w:w="28" w:type="dxa"/>
            </w:tcMar>
          </w:tcPr>
          <w:p w14:paraId="4E06853B" w14:textId="77777777" w:rsidR="00ED6DA9" w:rsidRPr="00A1115A" w:rsidRDefault="00ED6DA9" w:rsidP="006D7926">
            <w:pPr>
              <w:pStyle w:val="TAC"/>
              <w:rPr>
                <w:rFonts w:eastAsia="Yu Mincho"/>
              </w:rPr>
            </w:pPr>
            <w:r>
              <w:t>5</w:t>
            </w:r>
            <w:r>
              <w:rPr>
                <w:vertAlign w:val="superscript"/>
              </w:rPr>
              <w:t>4</w:t>
            </w:r>
          </w:p>
        </w:tc>
        <w:tc>
          <w:tcPr>
            <w:tcW w:w="637" w:type="dxa"/>
            <w:tcMar>
              <w:left w:w="28" w:type="dxa"/>
              <w:right w:w="28" w:type="dxa"/>
            </w:tcMar>
            <w:vAlign w:val="center"/>
          </w:tcPr>
          <w:p w14:paraId="6B320E2F"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7A571489"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tcPr>
          <w:p w14:paraId="79BBC886"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3408A727" w14:textId="77777777" w:rsidR="00ED6DA9" w:rsidRPr="00A1115A" w:rsidRDefault="00ED6DA9" w:rsidP="006D7926">
            <w:pPr>
              <w:pStyle w:val="TAC"/>
              <w:rPr>
                <w:rFonts w:eastAsia="Yu Mincho"/>
              </w:rPr>
            </w:pPr>
            <w:r>
              <w:t>25</w:t>
            </w:r>
            <w:r>
              <w:rPr>
                <w:vertAlign w:val="superscript"/>
              </w:rPr>
              <w:t>4</w:t>
            </w:r>
          </w:p>
        </w:tc>
        <w:tc>
          <w:tcPr>
            <w:tcW w:w="567" w:type="dxa"/>
            <w:tcMar>
              <w:left w:w="28" w:type="dxa"/>
              <w:right w:w="28" w:type="dxa"/>
            </w:tcMar>
            <w:vAlign w:val="center"/>
          </w:tcPr>
          <w:p w14:paraId="4B01615A" w14:textId="77777777" w:rsidR="00ED6DA9" w:rsidRPr="00A1115A" w:rsidRDefault="00ED6DA9" w:rsidP="006D7926">
            <w:pPr>
              <w:pStyle w:val="TAC"/>
              <w:rPr>
                <w:rFonts w:eastAsia="Yu Mincho"/>
              </w:rPr>
            </w:pPr>
            <w:r>
              <w:rPr>
                <w:rFonts w:eastAsia="Yu Mincho"/>
              </w:rPr>
              <w:t>30</w:t>
            </w:r>
          </w:p>
        </w:tc>
        <w:tc>
          <w:tcPr>
            <w:tcW w:w="709" w:type="dxa"/>
            <w:vAlign w:val="center"/>
          </w:tcPr>
          <w:p w14:paraId="0F009FE7" w14:textId="77777777" w:rsidR="00ED6DA9" w:rsidRDefault="00ED6DA9" w:rsidP="006D7926">
            <w:pPr>
              <w:pStyle w:val="TAC"/>
            </w:pPr>
            <w:r>
              <w:t>35</w:t>
            </w:r>
            <w:r>
              <w:rPr>
                <w:vertAlign w:val="superscript"/>
              </w:rPr>
              <w:t>4</w:t>
            </w:r>
          </w:p>
        </w:tc>
        <w:tc>
          <w:tcPr>
            <w:tcW w:w="709" w:type="dxa"/>
            <w:tcMar>
              <w:left w:w="28" w:type="dxa"/>
              <w:right w:w="28" w:type="dxa"/>
            </w:tcMar>
            <w:vAlign w:val="center"/>
          </w:tcPr>
          <w:p w14:paraId="26030B1B" w14:textId="77777777" w:rsidR="00ED6DA9" w:rsidRPr="00A1115A" w:rsidRDefault="00ED6DA9" w:rsidP="006D7926">
            <w:pPr>
              <w:pStyle w:val="TAC"/>
              <w:rPr>
                <w:rFonts w:eastAsia="Yu Mincho"/>
              </w:rPr>
            </w:pPr>
            <w:r>
              <w:rPr>
                <w:rFonts w:eastAsia="Yu Mincho"/>
              </w:rPr>
              <w:t>40</w:t>
            </w:r>
          </w:p>
        </w:tc>
        <w:tc>
          <w:tcPr>
            <w:tcW w:w="709" w:type="dxa"/>
            <w:vAlign w:val="center"/>
          </w:tcPr>
          <w:p w14:paraId="5DCDC866" w14:textId="77777777" w:rsidR="00ED6DA9" w:rsidRDefault="00ED6DA9" w:rsidP="006D7926">
            <w:pPr>
              <w:pStyle w:val="TAC"/>
            </w:pPr>
            <w:r>
              <w:t>45</w:t>
            </w:r>
            <w:r>
              <w:rPr>
                <w:vertAlign w:val="superscript"/>
              </w:rPr>
              <w:t>4</w:t>
            </w:r>
          </w:p>
        </w:tc>
        <w:tc>
          <w:tcPr>
            <w:tcW w:w="709" w:type="dxa"/>
            <w:tcMar>
              <w:left w:w="28" w:type="dxa"/>
              <w:right w:w="28" w:type="dxa"/>
            </w:tcMar>
            <w:vAlign w:val="center"/>
          </w:tcPr>
          <w:p w14:paraId="3A8DD6BC"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tcPr>
          <w:p w14:paraId="6E73B06D" w14:textId="77777777" w:rsidR="00ED6DA9" w:rsidRPr="00A1115A" w:rsidRDefault="00ED6DA9" w:rsidP="006D7926">
            <w:pPr>
              <w:pStyle w:val="TAC"/>
              <w:rPr>
                <w:rFonts w:eastAsia="Yu Mincho"/>
              </w:rPr>
            </w:pPr>
          </w:p>
        </w:tc>
        <w:tc>
          <w:tcPr>
            <w:tcW w:w="709" w:type="dxa"/>
            <w:tcMar>
              <w:left w:w="28" w:type="dxa"/>
              <w:right w:w="28" w:type="dxa"/>
            </w:tcMar>
          </w:tcPr>
          <w:p w14:paraId="67444666"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14D9A2F" w14:textId="77777777" w:rsidR="00ED6DA9" w:rsidRPr="00A1115A" w:rsidRDefault="00ED6DA9" w:rsidP="006D7926">
            <w:pPr>
              <w:pStyle w:val="TAC"/>
              <w:rPr>
                <w:rFonts w:eastAsia="Yu Mincho"/>
              </w:rPr>
            </w:pPr>
          </w:p>
        </w:tc>
        <w:tc>
          <w:tcPr>
            <w:tcW w:w="628" w:type="dxa"/>
            <w:tcMar>
              <w:left w:w="28" w:type="dxa"/>
              <w:right w:w="28" w:type="dxa"/>
            </w:tcMar>
          </w:tcPr>
          <w:p w14:paraId="5920E2D3"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5DAAAC1E" w14:textId="77777777" w:rsidR="00ED6DA9" w:rsidRPr="00A1115A" w:rsidRDefault="00ED6DA9" w:rsidP="006D7926">
            <w:pPr>
              <w:pStyle w:val="TAC"/>
              <w:rPr>
                <w:rFonts w:eastAsia="Yu Mincho"/>
              </w:rPr>
            </w:pPr>
          </w:p>
        </w:tc>
      </w:tr>
      <w:tr w:rsidR="00ED6DA9" w:rsidRPr="00A1115A" w14:paraId="24AC352D" w14:textId="77777777" w:rsidTr="006D7926">
        <w:trPr>
          <w:jc w:val="center"/>
        </w:trPr>
        <w:tc>
          <w:tcPr>
            <w:tcW w:w="707" w:type="dxa"/>
            <w:tcBorders>
              <w:top w:val="nil"/>
              <w:bottom w:val="nil"/>
            </w:tcBorders>
            <w:shd w:val="clear" w:color="auto" w:fill="auto"/>
            <w:tcMar>
              <w:left w:w="28" w:type="dxa"/>
              <w:right w:w="28" w:type="dxa"/>
            </w:tcMar>
            <w:vAlign w:val="center"/>
          </w:tcPr>
          <w:p w14:paraId="62FC0E69"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7AC1AD7B" w14:textId="77777777" w:rsidR="00ED6DA9" w:rsidRPr="00A1115A" w:rsidRDefault="00ED6DA9" w:rsidP="006D7926">
            <w:pPr>
              <w:pStyle w:val="TAC"/>
              <w:keepNext w:val="0"/>
              <w:rPr>
                <w:rFonts w:eastAsia="Yu Mincho"/>
              </w:rPr>
            </w:pPr>
            <w:r w:rsidRPr="00A1115A">
              <w:rPr>
                <w:rFonts w:eastAsia="Yu Mincho"/>
              </w:rPr>
              <w:t>30</w:t>
            </w:r>
          </w:p>
        </w:tc>
        <w:tc>
          <w:tcPr>
            <w:tcW w:w="566" w:type="dxa"/>
            <w:tcMar>
              <w:left w:w="28" w:type="dxa"/>
              <w:right w:w="28" w:type="dxa"/>
            </w:tcMar>
          </w:tcPr>
          <w:p w14:paraId="732931A1" w14:textId="77777777" w:rsidR="00ED6DA9" w:rsidRPr="00A1115A" w:rsidRDefault="00ED6DA9" w:rsidP="006D7926">
            <w:pPr>
              <w:pStyle w:val="TAC"/>
              <w:rPr>
                <w:rFonts w:eastAsia="Yu Mincho"/>
              </w:rPr>
            </w:pPr>
          </w:p>
        </w:tc>
        <w:tc>
          <w:tcPr>
            <w:tcW w:w="637" w:type="dxa"/>
            <w:tcMar>
              <w:left w:w="28" w:type="dxa"/>
              <w:right w:w="28" w:type="dxa"/>
            </w:tcMar>
          </w:tcPr>
          <w:p w14:paraId="0E61E7B3"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5D027B64"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tcPr>
          <w:p w14:paraId="4344A277"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3B1981BA" w14:textId="77777777" w:rsidR="00ED6DA9" w:rsidRPr="00A1115A" w:rsidRDefault="00ED6DA9" w:rsidP="006D7926">
            <w:pPr>
              <w:pStyle w:val="TAC"/>
              <w:rPr>
                <w:rFonts w:eastAsia="Yu Mincho"/>
              </w:rPr>
            </w:pPr>
            <w:r>
              <w:t>25</w:t>
            </w:r>
            <w:r>
              <w:rPr>
                <w:vertAlign w:val="superscript"/>
              </w:rPr>
              <w:t>4</w:t>
            </w:r>
          </w:p>
        </w:tc>
        <w:tc>
          <w:tcPr>
            <w:tcW w:w="567" w:type="dxa"/>
            <w:tcMar>
              <w:left w:w="28" w:type="dxa"/>
              <w:right w:w="28" w:type="dxa"/>
            </w:tcMar>
            <w:vAlign w:val="center"/>
          </w:tcPr>
          <w:p w14:paraId="5C9295E2" w14:textId="77777777" w:rsidR="00ED6DA9" w:rsidRPr="00A1115A" w:rsidRDefault="00ED6DA9" w:rsidP="006D7926">
            <w:pPr>
              <w:pStyle w:val="TAC"/>
              <w:rPr>
                <w:rFonts w:eastAsia="Yu Mincho"/>
              </w:rPr>
            </w:pPr>
            <w:r>
              <w:rPr>
                <w:rFonts w:eastAsia="Yu Mincho"/>
              </w:rPr>
              <w:t>30</w:t>
            </w:r>
          </w:p>
        </w:tc>
        <w:tc>
          <w:tcPr>
            <w:tcW w:w="709" w:type="dxa"/>
            <w:vAlign w:val="center"/>
          </w:tcPr>
          <w:p w14:paraId="7E8CECB8" w14:textId="77777777" w:rsidR="00ED6DA9" w:rsidRDefault="00ED6DA9" w:rsidP="006D7926">
            <w:pPr>
              <w:pStyle w:val="TAC"/>
            </w:pPr>
            <w:r>
              <w:t>35</w:t>
            </w:r>
            <w:r>
              <w:rPr>
                <w:vertAlign w:val="superscript"/>
              </w:rPr>
              <w:t>4</w:t>
            </w:r>
          </w:p>
        </w:tc>
        <w:tc>
          <w:tcPr>
            <w:tcW w:w="709" w:type="dxa"/>
            <w:tcMar>
              <w:left w:w="28" w:type="dxa"/>
              <w:right w:w="28" w:type="dxa"/>
            </w:tcMar>
            <w:vAlign w:val="center"/>
          </w:tcPr>
          <w:p w14:paraId="7F624514" w14:textId="77777777" w:rsidR="00ED6DA9" w:rsidRPr="00A1115A" w:rsidRDefault="00ED6DA9" w:rsidP="006D7926">
            <w:pPr>
              <w:pStyle w:val="TAC"/>
              <w:rPr>
                <w:rFonts w:eastAsia="Yu Mincho"/>
              </w:rPr>
            </w:pPr>
            <w:r>
              <w:rPr>
                <w:rFonts w:eastAsia="Yu Mincho"/>
              </w:rPr>
              <w:t>40</w:t>
            </w:r>
          </w:p>
        </w:tc>
        <w:tc>
          <w:tcPr>
            <w:tcW w:w="709" w:type="dxa"/>
            <w:vAlign w:val="center"/>
          </w:tcPr>
          <w:p w14:paraId="78010261" w14:textId="77777777" w:rsidR="00ED6DA9" w:rsidRDefault="00ED6DA9" w:rsidP="006D7926">
            <w:pPr>
              <w:pStyle w:val="TAC"/>
            </w:pPr>
            <w:r>
              <w:t>45</w:t>
            </w:r>
            <w:r>
              <w:rPr>
                <w:vertAlign w:val="superscript"/>
              </w:rPr>
              <w:t>4</w:t>
            </w:r>
          </w:p>
        </w:tc>
        <w:tc>
          <w:tcPr>
            <w:tcW w:w="709" w:type="dxa"/>
            <w:tcMar>
              <w:left w:w="28" w:type="dxa"/>
              <w:right w:w="28" w:type="dxa"/>
            </w:tcMar>
            <w:vAlign w:val="center"/>
          </w:tcPr>
          <w:p w14:paraId="59C535A7"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tcPr>
          <w:p w14:paraId="7DA82F97" w14:textId="77777777" w:rsidR="00ED6DA9" w:rsidRPr="00A1115A" w:rsidRDefault="00ED6DA9" w:rsidP="006D7926">
            <w:pPr>
              <w:pStyle w:val="TAC"/>
              <w:rPr>
                <w:rFonts w:eastAsia="Yu Mincho"/>
              </w:rPr>
            </w:pPr>
            <w:r>
              <w:rPr>
                <w:rFonts w:eastAsia="Yu Mincho"/>
              </w:rPr>
              <w:t>60</w:t>
            </w:r>
          </w:p>
        </w:tc>
        <w:tc>
          <w:tcPr>
            <w:tcW w:w="709" w:type="dxa"/>
            <w:tcMar>
              <w:left w:w="28" w:type="dxa"/>
              <w:right w:w="28" w:type="dxa"/>
            </w:tcMar>
          </w:tcPr>
          <w:p w14:paraId="3836B196" w14:textId="77777777" w:rsidR="00ED6DA9" w:rsidRPr="00A1115A" w:rsidRDefault="00ED6DA9" w:rsidP="006D7926">
            <w:pPr>
              <w:pStyle w:val="TAC"/>
              <w:rPr>
                <w:rFonts w:eastAsia="Yu Mincho"/>
              </w:rPr>
            </w:pPr>
            <w:r>
              <w:rPr>
                <w:rFonts w:eastAsia="Yu Mincho"/>
              </w:rPr>
              <w:t>70</w:t>
            </w:r>
          </w:p>
        </w:tc>
        <w:tc>
          <w:tcPr>
            <w:tcW w:w="567" w:type="dxa"/>
            <w:tcMar>
              <w:left w:w="28" w:type="dxa"/>
              <w:right w:w="28" w:type="dxa"/>
            </w:tcMar>
            <w:vAlign w:val="center"/>
          </w:tcPr>
          <w:p w14:paraId="2547998A" w14:textId="77777777" w:rsidR="00ED6DA9" w:rsidRPr="00A1115A" w:rsidRDefault="00ED6DA9" w:rsidP="006D7926">
            <w:pPr>
              <w:pStyle w:val="TAC"/>
              <w:rPr>
                <w:rFonts w:eastAsia="Yu Mincho"/>
              </w:rPr>
            </w:pPr>
            <w:r>
              <w:rPr>
                <w:rFonts w:eastAsia="Yu Mincho"/>
              </w:rPr>
              <w:t>80</w:t>
            </w:r>
          </w:p>
        </w:tc>
        <w:tc>
          <w:tcPr>
            <w:tcW w:w="628" w:type="dxa"/>
            <w:tcMar>
              <w:left w:w="28" w:type="dxa"/>
              <w:right w:w="28" w:type="dxa"/>
            </w:tcMar>
          </w:tcPr>
          <w:p w14:paraId="46DA1900" w14:textId="77777777" w:rsidR="00ED6DA9" w:rsidRPr="00A1115A" w:rsidRDefault="00ED6DA9" w:rsidP="006D7926">
            <w:pPr>
              <w:pStyle w:val="TAC"/>
              <w:rPr>
                <w:rFonts w:eastAsia="Yu Mincho"/>
              </w:rPr>
            </w:pPr>
            <w:r>
              <w:rPr>
                <w:rFonts w:eastAsia="Yu Mincho"/>
              </w:rPr>
              <w:t>90</w:t>
            </w:r>
          </w:p>
        </w:tc>
        <w:tc>
          <w:tcPr>
            <w:tcW w:w="643" w:type="dxa"/>
            <w:tcMar>
              <w:left w:w="28" w:type="dxa"/>
              <w:right w:w="28" w:type="dxa"/>
            </w:tcMar>
            <w:vAlign w:val="center"/>
          </w:tcPr>
          <w:p w14:paraId="37FDF4FC" w14:textId="77777777" w:rsidR="00ED6DA9" w:rsidRPr="00A1115A" w:rsidRDefault="00ED6DA9" w:rsidP="006D7926">
            <w:pPr>
              <w:pStyle w:val="TAC"/>
              <w:rPr>
                <w:rFonts w:eastAsia="Yu Mincho"/>
              </w:rPr>
            </w:pPr>
            <w:r>
              <w:rPr>
                <w:rFonts w:eastAsia="Yu Mincho"/>
              </w:rPr>
              <w:t>100</w:t>
            </w:r>
          </w:p>
        </w:tc>
      </w:tr>
      <w:tr w:rsidR="00ED6DA9" w:rsidRPr="00A1115A" w14:paraId="6F9B7A15"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7D80B9B7"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4E618E6D" w14:textId="77777777" w:rsidR="00ED6DA9" w:rsidRPr="00A1115A" w:rsidRDefault="00ED6DA9" w:rsidP="006D7926">
            <w:pPr>
              <w:pStyle w:val="TAC"/>
              <w:keepNext w:val="0"/>
              <w:rPr>
                <w:rFonts w:eastAsia="Yu Mincho"/>
              </w:rPr>
            </w:pPr>
            <w:r w:rsidRPr="00A1115A">
              <w:rPr>
                <w:rFonts w:eastAsia="Yu Mincho"/>
              </w:rPr>
              <w:t>60</w:t>
            </w:r>
          </w:p>
        </w:tc>
        <w:tc>
          <w:tcPr>
            <w:tcW w:w="566" w:type="dxa"/>
            <w:tcMar>
              <w:left w:w="28" w:type="dxa"/>
              <w:right w:w="28" w:type="dxa"/>
            </w:tcMar>
          </w:tcPr>
          <w:p w14:paraId="0FA1C9A3"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4CC1241E" w14:textId="77777777" w:rsidR="00ED6DA9" w:rsidRPr="00A1115A" w:rsidRDefault="00ED6DA9" w:rsidP="006D7926">
            <w:pPr>
              <w:pStyle w:val="TAC"/>
              <w:rPr>
                <w:rFonts w:eastAsia="Yu Mincho"/>
              </w:rPr>
            </w:pPr>
            <w:r>
              <w:rPr>
                <w:rFonts w:eastAsia="Yu Mincho"/>
              </w:rPr>
              <w:t>10</w:t>
            </w:r>
          </w:p>
        </w:tc>
        <w:tc>
          <w:tcPr>
            <w:tcW w:w="638" w:type="dxa"/>
            <w:tcMar>
              <w:left w:w="28" w:type="dxa"/>
              <w:right w:w="28" w:type="dxa"/>
            </w:tcMar>
            <w:vAlign w:val="center"/>
          </w:tcPr>
          <w:p w14:paraId="28936BB1" w14:textId="77777777" w:rsidR="00ED6DA9" w:rsidRPr="00A1115A" w:rsidRDefault="00ED6DA9" w:rsidP="006D7926">
            <w:pPr>
              <w:pStyle w:val="TAC"/>
              <w:rPr>
                <w:rFonts w:eastAsia="Yu Mincho"/>
              </w:rPr>
            </w:pPr>
            <w:r>
              <w:rPr>
                <w:rFonts w:eastAsia="Yu Mincho"/>
              </w:rPr>
              <w:t>15</w:t>
            </w:r>
          </w:p>
        </w:tc>
        <w:tc>
          <w:tcPr>
            <w:tcW w:w="708" w:type="dxa"/>
            <w:tcMar>
              <w:left w:w="28" w:type="dxa"/>
              <w:right w:w="28" w:type="dxa"/>
            </w:tcMar>
            <w:vAlign w:val="center"/>
          </w:tcPr>
          <w:p w14:paraId="3A972225"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5305ABCC" w14:textId="77777777" w:rsidR="00ED6DA9" w:rsidRPr="00A1115A" w:rsidRDefault="00ED6DA9" w:rsidP="006D7926">
            <w:pPr>
              <w:pStyle w:val="TAC"/>
              <w:rPr>
                <w:rFonts w:eastAsia="Yu Mincho"/>
              </w:rPr>
            </w:pPr>
            <w:r>
              <w:t>25</w:t>
            </w:r>
            <w:r>
              <w:rPr>
                <w:vertAlign w:val="superscript"/>
              </w:rPr>
              <w:t>4</w:t>
            </w:r>
          </w:p>
        </w:tc>
        <w:tc>
          <w:tcPr>
            <w:tcW w:w="567" w:type="dxa"/>
            <w:tcMar>
              <w:left w:w="28" w:type="dxa"/>
              <w:right w:w="28" w:type="dxa"/>
            </w:tcMar>
            <w:vAlign w:val="center"/>
          </w:tcPr>
          <w:p w14:paraId="1B9CA075" w14:textId="77777777" w:rsidR="00ED6DA9" w:rsidRPr="00A1115A" w:rsidRDefault="00ED6DA9" w:rsidP="006D7926">
            <w:pPr>
              <w:pStyle w:val="TAC"/>
              <w:rPr>
                <w:rFonts w:eastAsia="Yu Mincho"/>
              </w:rPr>
            </w:pPr>
            <w:r>
              <w:rPr>
                <w:rFonts w:eastAsia="Yu Mincho"/>
              </w:rPr>
              <w:t>30</w:t>
            </w:r>
          </w:p>
        </w:tc>
        <w:tc>
          <w:tcPr>
            <w:tcW w:w="709" w:type="dxa"/>
            <w:vAlign w:val="center"/>
          </w:tcPr>
          <w:p w14:paraId="62C458D5" w14:textId="77777777" w:rsidR="00ED6DA9" w:rsidRPr="00A1115A" w:rsidRDefault="00ED6DA9" w:rsidP="006D7926">
            <w:pPr>
              <w:pStyle w:val="TAC"/>
              <w:rPr>
                <w:rFonts w:eastAsia="Yu Mincho"/>
              </w:rPr>
            </w:pPr>
            <w:r>
              <w:t>35</w:t>
            </w:r>
            <w:r>
              <w:rPr>
                <w:vertAlign w:val="superscript"/>
              </w:rPr>
              <w:t>4</w:t>
            </w:r>
          </w:p>
        </w:tc>
        <w:tc>
          <w:tcPr>
            <w:tcW w:w="709" w:type="dxa"/>
            <w:tcMar>
              <w:left w:w="28" w:type="dxa"/>
              <w:right w:w="28" w:type="dxa"/>
            </w:tcMar>
            <w:vAlign w:val="center"/>
          </w:tcPr>
          <w:p w14:paraId="2190C34A" w14:textId="77777777" w:rsidR="00ED6DA9" w:rsidRPr="00A1115A" w:rsidRDefault="00ED6DA9" w:rsidP="006D7926">
            <w:pPr>
              <w:pStyle w:val="TAC"/>
              <w:rPr>
                <w:rFonts w:eastAsia="Yu Mincho"/>
              </w:rPr>
            </w:pPr>
            <w:r>
              <w:rPr>
                <w:rFonts w:eastAsia="Yu Mincho"/>
              </w:rPr>
              <w:t>40</w:t>
            </w:r>
          </w:p>
        </w:tc>
        <w:tc>
          <w:tcPr>
            <w:tcW w:w="709" w:type="dxa"/>
            <w:vAlign w:val="center"/>
          </w:tcPr>
          <w:p w14:paraId="49A0B48A" w14:textId="77777777" w:rsidR="00ED6DA9" w:rsidRPr="00A1115A" w:rsidRDefault="00ED6DA9" w:rsidP="006D7926">
            <w:pPr>
              <w:pStyle w:val="TAC"/>
              <w:rPr>
                <w:rFonts w:eastAsia="Yu Mincho"/>
              </w:rPr>
            </w:pPr>
            <w:r>
              <w:t>45</w:t>
            </w:r>
            <w:r>
              <w:rPr>
                <w:vertAlign w:val="superscript"/>
              </w:rPr>
              <w:t>4</w:t>
            </w:r>
          </w:p>
        </w:tc>
        <w:tc>
          <w:tcPr>
            <w:tcW w:w="709" w:type="dxa"/>
            <w:tcMar>
              <w:left w:w="28" w:type="dxa"/>
              <w:right w:w="28" w:type="dxa"/>
            </w:tcMar>
            <w:vAlign w:val="center"/>
          </w:tcPr>
          <w:p w14:paraId="353AF6FD"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tcPr>
          <w:p w14:paraId="32220E1E" w14:textId="77777777" w:rsidR="00ED6DA9" w:rsidRPr="00A1115A" w:rsidRDefault="00ED6DA9" w:rsidP="006D7926">
            <w:pPr>
              <w:pStyle w:val="TAC"/>
              <w:rPr>
                <w:rFonts w:eastAsia="Yu Mincho"/>
              </w:rPr>
            </w:pPr>
            <w:r>
              <w:rPr>
                <w:rFonts w:eastAsia="Yu Mincho"/>
              </w:rPr>
              <w:t>60</w:t>
            </w:r>
          </w:p>
        </w:tc>
        <w:tc>
          <w:tcPr>
            <w:tcW w:w="709" w:type="dxa"/>
            <w:tcMar>
              <w:left w:w="28" w:type="dxa"/>
              <w:right w:w="28" w:type="dxa"/>
            </w:tcMar>
          </w:tcPr>
          <w:p w14:paraId="5F84764E" w14:textId="77777777" w:rsidR="00ED6DA9" w:rsidRPr="00A1115A" w:rsidRDefault="00ED6DA9" w:rsidP="006D7926">
            <w:pPr>
              <w:pStyle w:val="TAC"/>
              <w:rPr>
                <w:rFonts w:eastAsia="Yu Mincho"/>
              </w:rPr>
            </w:pPr>
            <w:r>
              <w:rPr>
                <w:rFonts w:eastAsia="Yu Mincho"/>
              </w:rPr>
              <w:t>70</w:t>
            </w:r>
          </w:p>
        </w:tc>
        <w:tc>
          <w:tcPr>
            <w:tcW w:w="567" w:type="dxa"/>
            <w:tcMar>
              <w:left w:w="28" w:type="dxa"/>
              <w:right w:w="28" w:type="dxa"/>
            </w:tcMar>
            <w:vAlign w:val="center"/>
          </w:tcPr>
          <w:p w14:paraId="77BB6D44" w14:textId="77777777" w:rsidR="00ED6DA9" w:rsidRPr="00A1115A" w:rsidRDefault="00ED6DA9" w:rsidP="006D7926">
            <w:pPr>
              <w:pStyle w:val="TAC"/>
              <w:rPr>
                <w:rFonts w:eastAsia="Yu Mincho"/>
              </w:rPr>
            </w:pPr>
            <w:r>
              <w:rPr>
                <w:rFonts w:eastAsia="Yu Mincho"/>
              </w:rPr>
              <w:t>80</w:t>
            </w:r>
          </w:p>
        </w:tc>
        <w:tc>
          <w:tcPr>
            <w:tcW w:w="628" w:type="dxa"/>
            <w:tcMar>
              <w:left w:w="28" w:type="dxa"/>
              <w:right w:w="28" w:type="dxa"/>
            </w:tcMar>
          </w:tcPr>
          <w:p w14:paraId="6C5BCF39" w14:textId="77777777" w:rsidR="00ED6DA9" w:rsidRPr="00A1115A" w:rsidRDefault="00ED6DA9" w:rsidP="006D7926">
            <w:pPr>
              <w:pStyle w:val="TAC"/>
              <w:rPr>
                <w:rFonts w:eastAsia="Yu Mincho"/>
              </w:rPr>
            </w:pPr>
            <w:r>
              <w:rPr>
                <w:rFonts w:eastAsia="Yu Mincho"/>
              </w:rPr>
              <w:t>90</w:t>
            </w:r>
          </w:p>
        </w:tc>
        <w:tc>
          <w:tcPr>
            <w:tcW w:w="643" w:type="dxa"/>
            <w:tcMar>
              <w:left w:w="28" w:type="dxa"/>
              <w:right w:w="28" w:type="dxa"/>
            </w:tcMar>
            <w:vAlign w:val="center"/>
          </w:tcPr>
          <w:p w14:paraId="1929B1EC" w14:textId="77777777" w:rsidR="00ED6DA9" w:rsidRPr="00A1115A" w:rsidRDefault="00ED6DA9" w:rsidP="006D7926">
            <w:pPr>
              <w:pStyle w:val="TAC"/>
              <w:rPr>
                <w:rFonts w:eastAsia="Yu Mincho"/>
              </w:rPr>
            </w:pPr>
            <w:r>
              <w:rPr>
                <w:rFonts w:eastAsia="Yu Mincho"/>
              </w:rPr>
              <w:t>100</w:t>
            </w:r>
          </w:p>
        </w:tc>
      </w:tr>
      <w:tr w:rsidR="00ED6DA9" w:rsidRPr="00A1115A" w14:paraId="0762286F" w14:textId="77777777" w:rsidTr="006D7926">
        <w:trPr>
          <w:jc w:val="center"/>
        </w:trPr>
        <w:tc>
          <w:tcPr>
            <w:tcW w:w="707" w:type="dxa"/>
            <w:tcBorders>
              <w:bottom w:val="nil"/>
            </w:tcBorders>
            <w:shd w:val="clear" w:color="auto" w:fill="auto"/>
            <w:tcMar>
              <w:left w:w="28" w:type="dxa"/>
              <w:right w:w="28" w:type="dxa"/>
            </w:tcMar>
            <w:vAlign w:val="center"/>
          </w:tcPr>
          <w:p w14:paraId="3AA75F2E" w14:textId="77777777" w:rsidR="00ED6DA9" w:rsidRPr="00A1115A" w:rsidRDefault="00ED6DA9" w:rsidP="006D7926">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41FB42C0" w14:textId="77777777" w:rsidR="00ED6DA9" w:rsidRPr="00A1115A" w:rsidRDefault="00ED6DA9" w:rsidP="006D7926">
            <w:pPr>
              <w:pStyle w:val="TAC"/>
              <w:keepNext w:val="0"/>
              <w:rPr>
                <w:rFonts w:eastAsia="Yu Mincho"/>
                <w:lang w:eastAsia="zh-CN"/>
              </w:rPr>
            </w:pPr>
            <w:r w:rsidRPr="00A1115A">
              <w:rPr>
                <w:rFonts w:eastAsia="Yu Mincho"/>
              </w:rPr>
              <w:t>15</w:t>
            </w:r>
          </w:p>
        </w:tc>
        <w:tc>
          <w:tcPr>
            <w:tcW w:w="566" w:type="dxa"/>
            <w:tcMar>
              <w:left w:w="28" w:type="dxa"/>
              <w:right w:w="28" w:type="dxa"/>
            </w:tcMar>
          </w:tcPr>
          <w:p w14:paraId="5F3C8DD3" w14:textId="77777777" w:rsidR="00ED6DA9" w:rsidRPr="00A1115A" w:rsidRDefault="00ED6DA9" w:rsidP="006D7926">
            <w:pPr>
              <w:pStyle w:val="TAC"/>
            </w:pPr>
            <w:r>
              <w:rPr>
                <w:rFonts w:eastAsia="Yu Mincho"/>
              </w:rPr>
              <w:t>5</w:t>
            </w:r>
          </w:p>
        </w:tc>
        <w:tc>
          <w:tcPr>
            <w:tcW w:w="637" w:type="dxa"/>
            <w:tcMar>
              <w:left w:w="28" w:type="dxa"/>
              <w:right w:w="28" w:type="dxa"/>
            </w:tcMar>
          </w:tcPr>
          <w:p w14:paraId="3119BBD5" w14:textId="77777777" w:rsidR="00ED6DA9" w:rsidRPr="00A1115A" w:rsidRDefault="00ED6DA9" w:rsidP="006D7926">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4347AE99" w14:textId="77777777" w:rsidR="00ED6DA9" w:rsidRPr="00A1115A" w:rsidRDefault="00ED6DA9" w:rsidP="006D7926">
            <w:pPr>
              <w:pStyle w:val="TAC"/>
            </w:pPr>
          </w:p>
        </w:tc>
        <w:tc>
          <w:tcPr>
            <w:tcW w:w="708" w:type="dxa"/>
            <w:tcMar>
              <w:left w:w="28" w:type="dxa"/>
              <w:right w:w="28" w:type="dxa"/>
            </w:tcMar>
            <w:vAlign w:val="center"/>
          </w:tcPr>
          <w:p w14:paraId="300203B7"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8555F0B"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E2C017C" w14:textId="77777777" w:rsidR="00ED6DA9" w:rsidRPr="00A1115A" w:rsidRDefault="00ED6DA9" w:rsidP="006D7926">
            <w:pPr>
              <w:pStyle w:val="TAC"/>
              <w:rPr>
                <w:rFonts w:eastAsia="Yu Mincho"/>
              </w:rPr>
            </w:pPr>
          </w:p>
        </w:tc>
        <w:tc>
          <w:tcPr>
            <w:tcW w:w="709" w:type="dxa"/>
            <w:vAlign w:val="center"/>
          </w:tcPr>
          <w:p w14:paraId="5941DFBE"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4F3152DD" w14:textId="77777777" w:rsidR="00ED6DA9" w:rsidRPr="00A1115A" w:rsidRDefault="00ED6DA9" w:rsidP="006D7926">
            <w:pPr>
              <w:pStyle w:val="TAC"/>
              <w:rPr>
                <w:rFonts w:eastAsia="Yu Mincho"/>
              </w:rPr>
            </w:pPr>
          </w:p>
        </w:tc>
        <w:tc>
          <w:tcPr>
            <w:tcW w:w="709" w:type="dxa"/>
            <w:vAlign w:val="center"/>
          </w:tcPr>
          <w:p w14:paraId="3244D622"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15D794C5" w14:textId="77777777" w:rsidR="00ED6DA9" w:rsidRPr="00A1115A" w:rsidRDefault="00ED6DA9" w:rsidP="006D7926">
            <w:pPr>
              <w:pStyle w:val="TAC"/>
              <w:rPr>
                <w:rFonts w:eastAsia="Yu Mincho"/>
              </w:rPr>
            </w:pPr>
          </w:p>
        </w:tc>
        <w:tc>
          <w:tcPr>
            <w:tcW w:w="567" w:type="dxa"/>
            <w:tcMar>
              <w:left w:w="28" w:type="dxa"/>
              <w:right w:w="28" w:type="dxa"/>
            </w:tcMar>
          </w:tcPr>
          <w:p w14:paraId="0A7308CF" w14:textId="77777777" w:rsidR="00ED6DA9" w:rsidRPr="00A1115A" w:rsidRDefault="00ED6DA9" w:rsidP="006D7926">
            <w:pPr>
              <w:pStyle w:val="TAC"/>
              <w:rPr>
                <w:rFonts w:eastAsia="Yu Mincho"/>
              </w:rPr>
            </w:pPr>
          </w:p>
        </w:tc>
        <w:tc>
          <w:tcPr>
            <w:tcW w:w="709" w:type="dxa"/>
            <w:tcMar>
              <w:left w:w="28" w:type="dxa"/>
              <w:right w:w="28" w:type="dxa"/>
            </w:tcMar>
          </w:tcPr>
          <w:p w14:paraId="7A25AC5C"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2524A59" w14:textId="77777777" w:rsidR="00ED6DA9" w:rsidRPr="00A1115A" w:rsidRDefault="00ED6DA9" w:rsidP="006D7926">
            <w:pPr>
              <w:pStyle w:val="TAC"/>
              <w:rPr>
                <w:rFonts w:eastAsia="Yu Mincho"/>
              </w:rPr>
            </w:pPr>
          </w:p>
        </w:tc>
        <w:tc>
          <w:tcPr>
            <w:tcW w:w="628" w:type="dxa"/>
            <w:tcMar>
              <w:left w:w="28" w:type="dxa"/>
              <w:right w:w="28" w:type="dxa"/>
            </w:tcMar>
            <w:vAlign w:val="center"/>
          </w:tcPr>
          <w:p w14:paraId="79FAF4CC" w14:textId="77777777" w:rsidR="00ED6DA9" w:rsidRPr="00A1115A" w:rsidRDefault="00ED6DA9" w:rsidP="006D7926">
            <w:pPr>
              <w:pStyle w:val="TAC"/>
              <w:rPr>
                <w:rFonts w:eastAsia="Yu Mincho"/>
              </w:rPr>
            </w:pPr>
          </w:p>
        </w:tc>
        <w:tc>
          <w:tcPr>
            <w:tcW w:w="643" w:type="dxa"/>
            <w:tcMar>
              <w:left w:w="28" w:type="dxa"/>
              <w:right w:w="28" w:type="dxa"/>
            </w:tcMar>
          </w:tcPr>
          <w:p w14:paraId="2B8E265B" w14:textId="77777777" w:rsidR="00ED6DA9" w:rsidRPr="00A1115A" w:rsidRDefault="00ED6DA9" w:rsidP="006D7926">
            <w:pPr>
              <w:pStyle w:val="TAC"/>
              <w:rPr>
                <w:rFonts w:eastAsia="Yu Mincho"/>
              </w:rPr>
            </w:pPr>
          </w:p>
        </w:tc>
      </w:tr>
      <w:tr w:rsidR="00ED6DA9" w:rsidRPr="00A1115A" w14:paraId="55FCCA5E" w14:textId="77777777" w:rsidTr="006D7926">
        <w:trPr>
          <w:jc w:val="center"/>
        </w:trPr>
        <w:tc>
          <w:tcPr>
            <w:tcW w:w="707" w:type="dxa"/>
            <w:tcBorders>
              <w:top w:val="nil"/>
              <w:bottom w:val="nil"/>
            </w:tcBorders>
            <w:shd w:val="clear" w:color="auto" w:fill="auto"/>
            <w:tcMar>
              <w:left w:w="28" w:type="dxa"/>
              <w:right w:w="28" w:type="dxa"/>
            </w:tcMar>
            <w:vAlign w:val="center"/>
          </w:tcPr>
          <w:p w14:paraId="5BB5E6B7" w14:textId="77777777" w:rsidR="00ED6DA9" w:rsidRPr="00A1115A" w:rsidRDefault="00ED6DA9" w:rsidP="006D7926">
            <w:pPr>
              <w:pStyle w:val="TAC"/>
              <w:keepNext w:val="0"/>
              <w:rPr>
                <w:rFonts w:eastAsia="DengXian"/>
                <w:lang w:eastAsia="zh-CN"/>
              </w:rPr>
            </w:pPr>
          </w:p>
        </w:tc>
        <w:tc>
          <w:tcPr>
            <w:tcW w:w="709" w:type="dxa"/>
            <w:tcMar>
              <w:left w:w="28" w:type="dxa"/>
              <w:right w:w="28" w:type="dxa"/>
            </w:tcMar>
            <w:vAlign w:val="center"/>
          </w:tcPr>
          <w:p w14:paraId="6C60E3C1" w14:textId="77777777" w:rsidR="00ED6DA9" w:rsidRPr="00A1115A" w:rsidRDefault="00ED6DA9" w:rsidP="006D7926">
            <w:pPr>
              <w:pStyle w:val="TAC"/>
              <w:keepNext w:val="0"/>
              <w:rPr>
                <w:rFonts w:eastAsia="Yu Mincho"/>
                <w:lang w:eastAsia="zh-CN"/>
              </w:rPr>
            </w:pPr>
            <w:r w:rsidRPr="00A1115A">
              <w:rPr>
                <w:rFonts w:eastAsia="Yu Mincho"/>
              </w:rPr>
              <w:t>30</w:t>
            </w:r>
          </w:p>
        </w:tc>
        <w:tc>
          <w:tcPr>
            <w:tcW w:w="566" w:type="dxa"/>
            <w:tcMar>
              <w:left w:w="28" w:type="dxa"/>
              <w:right w:w="28" w:type="dxa"/>
            </w:tcMar>
          </w:tcPr>
          <w:p w14:paraId="5C0E44D2" w14:textId="77777777" w:rsidR="00ED6DA9" w:rsidRPr="00A1115A" w:rsidRDefault="00ED6DA9" w:rsidP="006D7926">
            <w:pPr>
              <w:pStyle w:val="TAC"/>
            </w:pPr>
          </w:p>
        </w:tc>
        <w:tc>
          <w:tcPr>
            <w:tcW w:w="637" w:type="dxa"/>
            <w:tcMar>
              <w:left w:w="28" w:type="dxa"/>
              <w:right w:w="28" w:type="dxa"/>
            </w:tcMar>
            <w:vAlign w:val="center"/>
          </w:tcPr>
          <w:p w14:paraId="2A7300BC" w14:textId="77777777" w:rsidR="00ED6DA9" w:rsidRPr="00A1115A" w:rsidRDefault="00ED6DA9" w:rsidP="006D7926">
            <w:pPr>
              <w:pStyle w:val="TAC"/>
            </w:pPr>
          </w:p>
        </w:tc>
        <w:tc>
          <w:tcPr>
            <w:tcW w:w="638" w:type="dxa"/>
            <w:tcMar>
              <w:left w:w="28" w:type="dxa"/>
              <w:right w:w="28" w:type="dxa"/>
            </w:tcMar>
            <w:vAlign w:val="center"/>
          </w:tcPr>
          <w:p w14:paraId="18EFFAF9" w14:textId="77777777" w:rsidR="00ED6DA9" w:rsidRPr="00A1115A" w:rsidRDefault="00ED6DA9" w:rsidP="006D7926">
            <w:pPr>
              <w:pStyle w:val="TAC"/>
            </w:pPr>
          </w:p>
        </w:tc>
        <w:tc>
          <w:tcPr>
            <w:tcW w:w="708" w:type="dxa"/>
            <w:tcMar>
              <w:left w:w="28" w:type="dxa"/>
              <w:right w:w="28" w:type="dxa"/>
            </w:tcMar>
            <w:vAlign w:val="center"/>
          </w:tcPr>
          <w:p w14:paraId="497BF1A8"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2F293A6"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F170413" w14:textId="77777777" w:rsidR="00ED6DA9" w:rsidRPr="00A1115A" w:rsidRDefault="00ED6DA9" w:rsidP="006D7926">
            <w:pPr>
              <w:pStyle w:val="TAC"/>
              <w:rPr>
                <w:rFonts w:eastAsia="Yu Mincho"/>
              </w:rPr>
            </w:pPr>
          </w:p>
        </w:tc>
        <w:tc>
          <w:tcPr>
            <w:tcW w:w="709" w:type="dxa"/>
            <w:vAlign w:val="center"/>
          </w:tcPr>
          <w:p w14:paraId="51040C4A"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23586659" w14:textId="77777777" w:rsidR="00ED6DA9" w:rsidRPr="00A1115A" w:rsidRDefault="00ED6DA9" w:rsidP="006D7926">
            <w:pPr>
              <w:pStyle w:val="TAC"/>
              <w:rPr>
                <w:rFonts w:eastAsia="Yu Mincho"/>
              </w:rPr>
            </w:pPr>
          </w:p>
        </w:tc>
        <w:tc>
          <w:tcPr>
            <w:tcW w:w="709" w:type="dxa"/>
            <w:vAlign w:val="center"/>
          </w:tcPr>
          <w:p w14:paraId="115B3AA7"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73E5D5BB" w14:textId="77777777" w:rsidR="00ED6DA9" w:rsidRPr="00A1115A" w:rsidRDefault="00ED6DA9" w:rsidP="006D7926">
            <w:pPr>
              <w:pStyle w:val="TAC"/>
              <w:rPr>
                <w:rFonts w:eastAsia="Yu Mincho"/>
              </w:rPr>
            </w:pPr>
          </w:p>
        </w:tc>
        <w:tc>
          <w:tcPr>
            <w:tcW w:w="567" w:type="dxa"/>
            <w:tcMar>
              <w:left w:w="28" w:type="dxa"/>
              <w:right w:w="28" w:type="dxa"/>
            </w:tcMar>
          </w:tcPr>
          <w:p w14:paraId="5345688F" w14:textId="77777777" w:rsidR="00ED6DA9" w:rsidRPr="00A1115A" w:rsidRDefault="00ED6DA9" w:rsidP="006D7926">
            <w:pPr>
              <w:pStyle w:val="TAC"/>
              <w:rPr>
                <w:rFonts w:eastAsia="Yu Mincho"/>
              </w:rPr>
            </w:pPr>
          </w:p>
        </w:tc>
        <w:tc>
          <w:tcPr>
            <w:tcW w:w="709" w:type="dxa"/>
            <w:tcMar>
              <w:left w:w="28" w:type="dxa"/>
              <w:right w:w="28" w:type="dxa"/>
            </w:tcMar>
          </w:tcPr>
          <w:p w14:paraId="28C91915"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5D3FA05" w14:textId="77777777" w:rsidR="00ED6DA9" w:rsidRPr="00A1115A" w:rsidRDefault="00ED6DA9" w:rsidP="006D7926">
            <w:pPr>
              <w:pStyle w:val="TAC"/>
              <w:rPr>
                <w:rFonts w:eastAsia="Yu Mincho"/>
              </w:rPr>
            </w:pPr>
          </w:p>
        </w:tc>
        <w:tc>
          <w:tcPr>
            <w:tcW w:w="628" w:type="dxa"/>
            <w:tcMar>
              <w:left w:w="28" w:type="dxa"/>
              <w:right w:w="28" w:type="dxa"/>
            </w:tcMar>
            <w:vAlign w:val="center"/>
          </w:tcPr>
          <w:p w14:paraId="702B5EEA" w14:textId="77777777" w:rsidR="00ED6DA9" w:rsidRPr="00A1115A" w:rsidRDefault="00ED6DA9" w:rsidP="006D7926">
            <w:pPr>
              <w:pStyle w:val="TAC"/>
              <w:rPr>
                <w:rFonts w:eastAsia="Yu Mincho"/>
              </w:rPr>
            </w:pPr>
          </w:p>
        </w:tc>
        <w:tc>
          <w:tcPr>
            <w:tcW w:w="643" w:type="dxa"/>
            <w:tcMar>
              <w:left w:w="28" w:type="dxa"/>
              <w:right w:w="28" w:type="dxa"/>
            </w:tcMar>
          </w:tcPr>
          <w:p w14:paraId="4AE533B0" w14:textId="77777777" w:rsidR="00ED6DA9" w:rsidRPr="00A1115A" w:rsidRDefault="00ED6DA9" w:rsidP="006D7926">
            <w:pPr>
              <w:pStyle w:val="TAC"/>
              <w:rPr>
                <w:rFonts w:eastAsia="Yu Mincho"/>
              </w:rPr>
            </w:pPr>
          </w:p>
        </w:tc>
      </w:tr>
      <w:tr w:rsidR="00ED6DA9" w:rsidRPr="00A1115A" w14:paraId="1A54374F"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5DEC5369" w14:textId="77777777" w:rsidR="00ED6DA9" w:rsidRPr="00A1115A" w:rsidRDefault="00ED6DA9" w:rsidP="006D7926">
            <w:pPr>
              <w:pStyle w:val="TAC"/>
              <w:keepNext w:val="0"/>
              <w:rPr>
                <w:rFonts w:eastAsia="DengXian"/>
                <w:lang w:eastAsia="zh-CN"/>
              </w:rPr>
            </w:pPr>
          </w:p>
        </w:tc>
        <w:tc>
          <w:tcPr>
            <w:tcW w:w="709" w:type="dxa"/>
            <w:tcMar>
              <w:left w:w="28" w:type="dxa"/>
              <w:right w:w="28" w:type="dxa"/>
            </w:tcMar>
            <w:vAlign w:val="center"/>
          </w:tcPr>
          <w:p w14:paraId="4E48C620" w14:textId="77777777" w:rsidR="00ED6DA9" w:rsidRPr="00A1115A" w:rsidRDefault="00ED6DA9" w:rsidP="006D7926">
            <w:pPr>
              <w:pStyle w:val="TAC"/>
              <w:keepNext w:val="0"/>
              <w:rPr>
                <w:rFonts w:eastAsia="Yu Mincho"/>
                <w:lang w:eastAsia="zh-CN"/>
              </w:rPr>
            </w:pPr>
            <w:r w:rsidRPr="00A1115A">
              <w:rPr>
                <w:rFonts w:eastAsia="Yu Mincho"/>
              </w:rPr>
              <w:t>60</w:t>
            </w:r>
          </w:p>
        </w:tc>
        <w:tc>
          <w:tcPr>
            <w:tcW w:w="566" w:type="dxa"/>
            <w:tcMar>
              <w:left w:w="28" w:type="dxa"/>
              <w:right w:w="28" w:type="dxa"/>
            </w:tcMar>
          </w:tcPr>
          <w:p w14:paraId="58E59171" w14:textId="77777777" w:rsidR="00ED6DA9" w:rsidRPr="00A1115A" w:rsidRDefault="00ED6DA9" w:rsidP="006D7926">
            <w:pPr>
              <w:pStyle w:val="TAC"/>
            </w:pPr>
          </w:p>
        </w:tc>
        <w:tc>
          <w:tcPr>
            <w:tcW w:w="637" w:type="dxa"/>
            <w:tcMar>
              <w:left w:w="28" w:type="dxa"/>
              <w:right w:w="28" w:type="dxa"/>
            </w:tcMar>
            <w:vAlign w:val="center"/>
          </w:tcPr>
          <w:p w14:paraId="7A097164" w14:textId="77777777" w:rsidR="00ED6DA9" w:rsidRPr="00A1115A" w:rsidRDefault="00ED6DA9" w:rsidP="006D7926">
            <w:pPr>
              <w:pStyle w:val="TAC"/>
            </w:pPr>
          </w:p>
        </w:tc>
        <w:tc>
          <w:tcPr>
            <w:tcW w:w="638" w:type="dxa"/>
            <w:tcMar>
              <w:left w:w="28" w:type="dxa"/>
              <w:right w:w="28" w:type="dxa"/>
            </w:tcMar>
            <w:vAlign w:val="center"/>
          </w:tcPr>
          <w:p w14:paraId="57500542" w14:textId="77777777" w:rsidR="00ED6DA9" w:rsidRPr="00A1115A" w:rsidRDefault="00ED6DA9" w:rsidP="006D7926">
            <w:pPr>
              <w:pStyle w:val="TAC"/>
            </w:pPr>
          </w:p>
        </w:tc>
        <w:tc>
          <w:tcPr>
            <w:tcW w:w="708" w:type="dxa"/>
            <w:tcMar>
              <w:left w:w="28" w:type="dxa"/>
              <w:right w:w="28" w:type="dxa"/>
            </w:tcMar>
            <w:vAlign w:val="center"/>
          </w:tcPr>
          <w:p w14:paraId="33E69F9A"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1859CA1"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DD6A37A" w14:textId="77777777" w:rsidR="00ED6DA9" w:rsidRPr="00A1115A" w:rsidRDefault="00ED6DA9" w:rsidP="006D7926">
            <w:pPr>
              <w:pStyle w:val="TAC"/>
              <w:rPr>
                <w:rFonts w:eastAsia="Yu Mincho"/>
              </w:rPr>
            </w:pPr>
          </w:p>
        </w:tc>
        <w:tc>
          <w:tcPr>
            <w:tcW w:w="709" w:type="dxa"/>
            <w:vAlign w:val="center"/>
          </w:tcPr>
          <w:p w14:paraId="5E4A7B1A" w14:textId="77777777" w:rsidR="00ED6DA9" w:rsidRDefault="00ED6DA9" w:rsidP="006D7926">
            <w:pPr>
              <w:pStyle w:val="TAC"/>
              <w:rPr>
                <w:rFonts w:eastAsia="Yu Mincho"/>
              </w:rPr>
            </w:pPr>
          </w:p>
        </w:tc>
        <w:tc>
          <w:tcPr>
            <w:tcW w:w="709" w:type="dxa"/>
            <w:tcMar>
              <w:left w:w="28" w:type="dxa"/>
              <w:right w:w="28" w:type="dxa"/>
            </w:tcMar>
            <w:vAlign w:val="center"/>
          </w:tcPr>
          <w:p w14:paraId="6A6170FB" w14:textId="77777777" w:rsidR="00ED6DA9" w:rsidRPr="00A1115A" w:rsidRDefault="00ED6DA9" w:rsidP="006D7926">
            <w:pPr>
              <w:pStyle w:val="TAC"/>
              <w:rPr>
                <w:rFonts w:eastAsia="Yu Mincho"/>
              </w:rPr>
            </w:pPr>
          </w:p>
        </w:tc>
        <w:tc>
          <w:tcPr>
            <w:tcW w:w="709" w:type="dxa"/>
            <w:vAlign w:val="center"/>
          </w:tcPr>
          <w:p w14:paraId="37383389" w14:textId="77777777" w:rsidR="00ED6DA9" w:rsidRDefault="00ED6DA9" w:rsidP="006D7926">
            <w:pPr>
              <w:pStyle w:val="TAC"/>
              <w:rPr>
                <w:rFonts w:eastAsia="Yu Mincho"/>
              </w:rPr>
            </w:pPr>
          </w:p>
        </w:tc>
        <w:tc>
          <w:tcPr>
            <w:tcW w:w="709" w:type="dxa"/>
            <w:tcMar>
              <w:left w:w="28" w:type="dxa"/>
              <w:right w:w="28" w:type="dxa"/>
            </w:tcMar>
            <w:vAlign w:val="center"/>
          </w:tcPr>
          <w:p w14:paraId="021DED42" w14:textId="77777777" w:rsidR="00ED6DA9" w:rsidRPr="00A1115A" w:rsidRDefault="00ED6DA9" w:rsidP="006D7926">
            <w:pPr>
              <w:pStyle w:val="TAC"/>
              <w:rPr>
                <w:rFonts w:eastAsia="Yu Mincho"/>
              </w:rPr>
            </w:pPr>
          </w:p>
        </w:tc>
        <w:tc>
          <w:tcPr>
            <w:tcW w:w="567" w:type="dxa"/>
            <w:tcMar>
              <w:left w:w="28" w:type="dxa"/>
              <w:right w:w="28" w:type="dxa"/>
            </w:tcMar>
          </w:tcPr>
          <w:p w14:paraId="5123B253" w14:textId="77777777" w:rsidR="00ED6DA9" w:rsidRPr="00A1115A" w:rsidRDefault="00ED6DA9" w:rsidP="006D7926">
            <w:pPr>
              <w:pStyle w:val="TAC"/>
              <w:rPr>
                <w:rFonts w:eastAsia="Yu Mincho"/>
              </w:rPr>
            </w:pPr>
          </w:p>
        </w:tc>
        <w:tc>
          <w:tcPr>
            <w:tcW w:w="709" w:type="dxa"/>
            <w:tcMar>
              <w:left w:w="28" w:type="dxa"/>
              <w:right w:w="28" w:type="dxa"/>
            </w:tcMar>
          </w:tcPr>
          <w:p w14:paraId="617D0094"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38C2A39" w14:textId="77777777" w:rsidR="00ED6DA9" w:rsidRPr="00A1115A" w:rsidRDefault="00ED6DA9" w:rsidP="006D7926">
            <w:pPr>
              <w:pStyle w:val="TAC"/>
              <w:rPr>
                <w:rFonts w:eastAsia="Yu Mincho"/>
              </w:rPr>
            </w:pPr>
          </w:p>
        </w:tc>
        <w:tc>
          <w:tcPr>
            <w:tcW w:w="628" w:type="dxa"/>
            <w:tcMar>
              <w:left w:w="28" w:type="dxa"/>
              <w:right w:w="28" w:type="dxa"/>
            </w:tcMar>
            <w:vAlign w:val="center"/>
          </w:tcPr>
          <w:p w14:paraId="033C9B3C" w14:textId="77777777" w:rsidR="00ED6DA9" w:rsidRPr="00A1115A" w:rsidRDefault="00ED6DA9" w:rsidP="006D7926">
            <w:pPr>
              <w:pStyle w:val="TAC"/>
              <w:rPr>
                <w:rFonts w:eastAsia="Yu Mincho"/>
              </w:rPr>
            </w:pPr>
          </w:p>
        </w:tc>
        <w:tc>
          <w:tcPr>
            <w:tcW w:w="643" w:type="dxa"/>
            <w:tcMar>
              <w:left w:w="28" w:type="dxa"/>
              <w:right w:w="28" w:type="dxa"/>
            </w:tcMar>
          </w:tcPr>
          <w:p w14:paraId="471C0E0F" w14:textId="77777777" w:rsidR="00ED6DA9" w:rsidRPr="00A1115A" w:rsidRDefault="00ED6DA9" w:rsidP="006D7926">
            <w:pPr>
              <w:pStyle w:val="TAC"/>
              <w:rPr>
                <w:rFonts w:eastAsia="Yu Mincho"/>
              </w:rPr>
            </w:pPr>
          </w:p>
        </w:tc>
      </w:tr>
      <w:tr w:rsidR="00ED6DA9" w:rsidRPr="00A1115A" w14:paraId="62848A7F" w14:textId="77777777" w:rsidTr="006D7926">
        <w:trPr>
          <w:jc w:val="center"/>
        </w:trPr>
        <w:tc>
          <w:tcPr>
            <w:tcW w:w="707" w:type="dxa"/>
            <w:tcBorders>
              <w:bottom w:val="nil"/>
            </w:tcBorders>
            <w:shd w:val="clear" w:color="auto" w:fill="auto"/>
            <w:tcMar>
              <w:left w:w="28" w:type="dxa"/>
              <w:right w:w="28" w:type="dxa"/>
            </w:tcMar>
            <w:vAlign w:val="center"/>
          </w:tcPr>
          <w:p w14:paraId="2BDAA4B9" w14:textId="77777777" w:rsidR="00ED6DA9" w:rsidRPr="00A1115A" w:rsidRDefault="00ED6DA9" w:rsidP="006D7926">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7DEE0A92" w14:textId="77777777" w:rsidR="00ED6DA9" w:rsidRPr="00A1115A" w:rsidRDefault="00ED6DA9" w:rsidP="006D7926">
            <w:pPr>
              <w:pStyle w:val="TAC"/>
              <w:keepNext w:val="0"/>
              <w:rPr>
                <w:rFonts w:eastAsia="Yu Mincho"/>
                <w:lang w:eastAsia="zh-CN"/>
              </w:rPr>
            </w:pPr>
            <w:r w:rsidRPr="00A1115A">
              <w:rPr>
                <w:rFonts w:eastAsia="Yu Mincho"/>
              </w:rPr>
              <w:t>15</w:t>
            </w:r>
          </w:p>
        </w:tc>
        <w:tc>
          <w:tcPr>
            <w:tcW w:w="566" w:type="dxa"/>
            <w:tcMar>
              <w:left w:w="28" w:type="dxa"/>
              <w:right w:w="28" w:type="dxa"/>
            </w:tcMar>
          </w:tcPr>
          <w:p w14:paraId="30187A2D" w14:textId="77777777" w:rsidR="00ED6DA9" w:rsidRPr="00A1115A" w:rsidRDefault="00ED6DA9" w:rsidP="006D7926">
            <w:pPr>
              <w:pStyle w:val="TAC"/>
            </w:pPr>
            <w:r>
              <w:rPr>
                <w:rFonts w:eastAsia="Yu Mincho"/>
              </w:rPr>
              <w:t>5</w:t>
            </w:r>
          </w:p>
        </w:tc>
        <w:tc>
          <w:tcPr>
            <w:tcW w:w="637" w:type="dxa"/>
            <w:tcMar>
              <w:left w:w="28" w:type="dxa"/>
              <w:right w:w="28" w:type="dxa"/>
            </w:tcMar>
          </w:tcPr>
          <w:p w14:paraId="3613E2FF" w14:textId="77777777" w:rsidR="00ED6DA9" w:rsidRPr="00A1115A" w:rsidRDefault="00ED6DA9" w:rsidP="006D7926">
            <w:pPr>
              <w:pStyle w:val="TAC"/>
            </w:pPr>
            <w:r>
              <w:rPr>
                <w:rFonts w:eastAsia="Yu Mincho"/>
              </w:rPr>
              <w:t>10</w:t>
            </w:r>
          </w:p>
        </w:tc>
        <w:tc>
          <w:tcPr>
            <w:tcW w:w="638" w:type="dxa"/>
            <w:tcMar>
              <w:left w:w="28" w:type="dxa"/>
              <w:right w:w="28" w:type="dxa"/>
            </w:tcMar>
          </w:tcPr>
          <w:p w14:paraId="33F81187" w14:textId="77777777" w:rsidR="00ED6DA9" w:rsidRPr="00A1115A" w:rsidRDefault="00ED6DA9" w:rsidP="006D7926">
            <w:pPr>
              <w:pStyle w:val="TAC"/>
            </w:pPr>
            <w:r>
              <w:rPr>
                <w:rFonts w:eastAsia="Yu Mincho"/>
              </w:rPr>
              <w:t>15</w:t>
            </w:r>
          </w:p>
        </w:tc>
        <w:tc>
          <w:tcPr>
            <w:tcW w:w="708" w:type="dxa"/>
            <w:tcMar>
              <w:left w:w="28" w:type="dxa"/>
              <w:right w:w="28" w:type="dxa"/>
            </w:tcMar>
          </w:tcPr>
          <w:p w14:paraId="4EC5270F"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7C783B12"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B7F0C77" w14:textId="77777777" w:rsidR="00ED6DA9" w:rsidRPr="00A1115A" w:rsidRDefault="00ED6DA9" w:rsidP="006D7926">
            <w:pPr>
              <w:pStyle w:val="TAC"/>
              <w:rPr>
                <w:rFonts w:eastAsia="Yu Mincho"/>
              </w:rPr>
            </w:pPr>
          </w:p>
        </w:tc>
        <w:tc>
          <w:tcPr>
            <w:tcW w:w="709" w:type="dxa"/>
            <w:vAlign w:val="center"/>
          </w:tcPr>
          <w:p w14:paraId="440DEC80" w14:textId="77777777" w:rsidR="00ED6DA9" w:rsidRDefault="00ED6DA9" w:rsidP="006D7926">
            <w:pPr>
              <w:pStyle w:val="TAC"/>
              <w:rPr>
                <w:rFonts w:eastAsia="Yu Mincho"/>
              </w:rPr>
            </w:pPr>
          </w:p>
        </w:tc>
        <w:tc>
          <w:tcPr>
            <w:tcW w:w="709" w:type="dxa"/>
            <w:tcMar>
              <w:left w:w="28" w:type="dxa"/>
              <w:right w:w="28" w:type="dxa"/>
            </w:tcMar>
            <w:vAlign w:val="center"/>
          </w:tcPr>
          <w:p w14:paraId="6536B7F9" w14:textId="77777777" w:rsidR="00ED6DA9" w:rsidRPr="00A1115A" w:rsidRDefault="00ED6DA9" w:rsidP="006D7926">
            <w:pPr>
              <w:pStyle w:val="TAC"/>
              <w:rPr>
                <w:rFonts w:eastAsia="Yu Mincho"/>
              </w:rPr>
            </w:pPr>
          </w:p>
        </w:tc>
        <w:tc>
          <w:tcPr>
            <w:tcW w:w="709" w:type="dxa"/>
            <w:vAlign w:val="center"/>
          </w:tcPr>
          <w:p w14:paraId="7F3CC49D" w14:textId="77777777" w:rsidR="00ED6DA9" w:rsidRDefault="00ED6DA9" w:rsidP="006D7926">
            <w:pPr>
              <w:pStyle w:val="TAC"/>
              <w:rPr>
                <w:rFonts w:eastAsia="Yu Mincho"/>
              </w:rPr>
            </w:pPr>
          </w:p>
        </w:tc>
        <w:tc>
          <w:tcPr>
            <w:tcW w:w="709" w:type="dxa"/>
            <w:tcMar>
              <w:left w:w="28" w:type="dxa"/>
              <w:right w:w="28" w:type="dxa"/>
            </w:tcMar>
            <w:vAlign w:val="center"/>
          </w:tcPr>
          <w:p w14:paraId="594FB039" w14:textId="77777777" w:rsidR="00ED6DA9" w:rsidRPr="00A1115A" w:rsidRDefault="00ED6DA9" w:rsidP="006D7926">
            <w:pPr>
              <w:pStyle w:val="TAC"/>
              <w:rPr>
                <w:rFonts w:eastAsia="Yu Mincho"/>
              </w:rPr>
            </w:pPr>
          </w:p>
        </w:tc>
        <w:tc>
          <w:tcPr>
            <w:tcW w:w="567" w:type="dxa"/>
            <w:tcMar>
              <w:left w:w="28" w:type="dxa"/>
              <w:right w:w="28" w:type="dxa"/>
            </w:tcMar>
          </w:tcPr>
          <w:p w14:paraId="612857D7" w14:textId="77777777" w:rsidR="00ED6DA9" w:rsidRPr="00A1115A" w:rsidRDefault="00ED6DA9" w:rsidP="006D7926">
            <w:pPr>
              <w:pStyle w:val="TAC"/>
              <w:rPr>
                <w:rFonts w:eastAsia="Yu Mincho"/>
              </w:rPr>
            </w:pPr>
          </w:p>
        </w:tc>
        <w:tc>
          <w:tcPr>
            <w:tcW w:w="709" w:type="dxa"/>
            <w:tcMar>
              <w:left w:w="28" w:type="dxa"/>
              <w:right w:w="28" w:type="dxa"/>
            </w:tcMar>
          </w:tcPr>
          <w:p w14:paraId="63BECAD7"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9787DFD" w14:textId="77777777" w:rsidR="00ED6DA9" w:rsidRPr="00A1115A" w:rsidRDefault="00ED6DA9" w:rsidP="006D7926">
            <w:pPr>
              <w:pStyle w:val="TAC"/>
              <w:rPr>
                <w:rFonts w:eastAsia="Yu Mincho"/>
              </w:rPr>
            </w:pPr>
          </w:p>
        </w:tc>
        <w:tc>
          <w:tcPr>
            <w:tcW w:w="628" w:type="dxa"/>
            <w:tcMar>
              <w:left w:w="28" w:type="dxa"/>
              <w:right w:w="28" w:type="dxa"/>
            </w:tcMar>
            <w:vAlign w:val="center"/>
          </w:tcPr>
          <w:p w14:paraId="0E860B42" w14:textId="77777777" w:rsidR="00ED6DA9" w:rsidRPr="00A1115A" w:rsidRDefault="00ED6DA9" w:rsidP="006D7926">
            <w:pPr>
              <w:pStyle w:val="TAC"/>
              <w:rPr>
                <w:rFonts w:eastAsia="Yu Mincho"/>
              </w:rPr>
            </w:pPr>
          </w:p>
        </w:tc>
        <w:tc>
          <w:tcPr>
            <w:tcW w:w="643" w:type="dxa"/>
            <w:tcMar>
              <w:left w:w="28" w:type="dxa"/>
              <w:right w:w="28" w:type="dxa"/>
            </w:tcMar>
          </w:tcPr>
          <w:p w14:paraId="476AAD3B" w14:textId="77777777" w:rsidR="00ED6DA9" w:rsidRPr="00A1115A" w:rsidRDefault="00ED6DA9" w:rsidP="006D7926">
            <w:pPr>
              <w:pStyle w:val="TAC"/>
              <w:rPr>
                <w:rFonts w:eastAsia="Yu Mincho"/>
              </w:rPr>
            </w:pPr>
          </w:p>
        </w:tc>
      </w:tr>
      <w:tr w:rsidR="00ED6DA9" w:rsidRPr="00A1115A" w14:paraId="6C217E92" w14:textId="77777777" w:rsidTr="006D7926">
        <w:trPr>
          <w:jc w:val="center"/>
        </w:trPr>
        <w:tc>
          <w:tcPr>
            <w:tcW w:w="707" w:type="dxa"/>
            <w:tcBorders>
              <w:top w:val="nil"/>
              <w:bottom w:val="nil"/>
            </w:tcBorders>
            <w:shd w:val="clear" w:color="auto" w:fill="auto"/>
            <w:tcMar>
              <w:left w:w="28" w:type="dxa"/>
              <w:right w:w="28" w:type="dxa"/>
            </w:tcMar>
            <w:vAlign w:val="center"/>
          </w:tcPr>
          <w:p w14:paraId="11C210B7" w14:textId="77777777" w:rsidR="00ED6DA9" w:rsidRPr="00A1115A" w:rsidRDefault="00ED6DA9" w:rsidP="006D7926">
            <w:pPr>
              <w:pStyle w:val="TAC"/>
              <w:keepNext w:val="0"/>
              <w:rPr>
                <w:rFonts w:eastAsia="DengXian"/>
                <w:lang w:eastAsia="zh-CN"/>
              </w:rPr>
            </w:pPr>
          </w:p>
        </w:tc>
        <w:tc>
          <w:tcPr>
            <w:tcW w:w="709" w:type="dxa"/>
            <w:tcMar>
              <w:left w:w="28" w:type="dxa"/>
              <w:right w:w="28" w:type="dxa"/>
            </w:tcMar>
            <w:vAlign w:val="center"/>
          </w:tcPr>
          <w:p w14:paraId="5D080981" w14:textId="77777777" w:rsidR="00ED6DA9" w:rsidRPr="00A1115A" w:rsidRDefault="00ED6DA9" w:rsidP="006D7926">
            <w:pPr>
              <w:pStyle w:val="TAC"/>
              <w:keepNext w:val="0"/>
              <w:rPr>
                <w:rFonts w:eastAsia="Yu Mincho"/>
                <w:lang w:eastAsia="zh-CN"/>
              </w:rPr>
            </w:pPr>
            <w:r w:rsidRPr="00A1115A">
              <w:rPr>
                <w:rFonts w:eastAsia="Yu Mincho"/>
              </w:rPr>
              <w:t>30</w:t>
            </w:r>
          </w:p>
        </w:tc>
        <w:tc>
          <w:tcPr>
            <w:tcW w:w="566" w:type="dxa"/>
            <w:tcMar>
              <w:left w:w="28" w:type="dxa"/>
              <w:right w:w="28" w:type="dxa"/>
            </w:tcMar>
          </w:tcPr>
          <w:p w14:paraId="18618F94" w14:textId="77777777" w:rsidR="00ED6DA9" w:rsidRPr="00A1115A" w:rsidRDefault="00ED6DA9" w:rsidP="006D7926">
            <w:pPr>
              <w:pStyle w:val="TAC"/>
            </w:pPr>
          </w:p>
        </w:tc>
        <w:tc>
          <w:tcPr>
            <w:tcW w:w="637" w:type="dxa"/>
            <w:tcMar>
              <w:left w:w="28" w:type="dxa"/>
              <w:right w:w="28" w:type="dxa"/>
            </w:tcMar>
          </w:tcPr>
          <w:p w14:paraId="71CDE1F3" w14:textId="77777777" w:rsidR="00ED6DA9" w:rsidRPr="00A1115A" w:rsidRDefault="00ED6DA9" w:rsidP="006D7926">
            <w:pPr>
              <w:pStyle w:val="TAC"/>
            </w:pPr>
            <w:r>
              <w:rPr>
                <w:rFonts w:eastAsia="Yu Mincho"/>
              </w:rPr>
              <w:t>10</w:t>
            </w:r>
          </w:p>
        </w:tc>
        <w:tc>
          <w:tcPr>
            <w:tcW w:w="638" w:type="dxa"/>
            <w:tcMar>
              <w:left w:w="28" w:type="dxa"/>
              <w:right w:w="28" w:type="dxa"/>
            </w:tcMar>
          </w:tcPr>
          <w:p w14:paraId="02622888" w14:textId="77777777" w:rsidR="00ED6DA9" w:rsidRPr="00A1115A" w:rsidRDefault="00ED6DA9" w:rsidP="006D7926">
            <w:pPr>
              <w:pStyle w:val="TAC"/>
            </w:pPr>
            <w:r>
              <w:rPr>
                <w:rFonts w:eastAsia="Yu Mincho"/>
              </w:rPr>
              <w:t>15</w:t>
            </w:r>
          </w:p>
        </w:tc>
        <w:tc>
          <w:tcPr>
            <w:tcW w:w="708" w:type="dxa"/>
            <w:tcMar>
              <w:left w:w="28" w:type="dxa"/>
              <w:right w:w="28" w:type="dxa"/>
            </w:tcMar>
          </w:tcPr>
          <w:p w14:paraId="0AB9A9A0"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0FAD05CB"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BC3FCB9" w14:textId="77777777" w:rsidR="00ED6DA9" w:rsidRPr="00A1115A" w:rsidRDefault="00ED6DA9" w:rsidP="006D7926">
            <w:pPr>
              <w:pStyle w:val="TAC"/>
              <w:rPr>
                <w:rFonts w:eastAsia="Yu Mincho"/>
              </w:rPr>
            </w:pPr>
          </w:p>
        </w:tc>
        <w:tc>
          <w:tcPr>
            <w:tcW w:w="709" w:type="dxa"/>
            <w:vAlign w:val="center"/>
          </w:tcPr>
          <w:p w14:paraId="28C33ACF" w14:textId="77777777" w:rsidR="00ED6DA9" w:rsidRDefault="00ED6DA9" w:rsidP="006D7926">
            <w:pPr>
              <w:pStyle w:val="TAC"/>
              <w:rPr>
                <w:rFonts w:eastAsia="Yu Mincho"/>
              </w:rPr>
            </w:pPr>
          </w:p>
        </w:tc>
        <w:tc>
          <w:tcPr>
            <w:tcW w:w="709" w:type="dxa"/>
            <w:tcMar>
              <w:left w:w="28" w:type="dxa"/>
              <w:right w:w="28" w:type="dxa"/>
            </w:tcMar>
            <w:vAlign w:val="center"/>
          </w:tcPr>
          <w:p w14:paraId="64B3E127" w14:textId="77777777" w:rsidR="00ED6DA9" w:rsidRPr="00A1115A" w:rsidRDefault="00ED6DA9" w:rsidP="006D7926">
            <w:pPr>
              <w:pStyle w:val="TAC"/>
              <w:rPr>
                <w:rFonts w:eastAsia="Yu Mincho"/>
              </w:rPr>
            </w:pPr>
          </w:p>
        </w:tc>
        <w:tc>
          <w:tcPr>
            <w:tcW w:w="709" w:type="dxa"/>
            <w:vAlign w:val="center"/>
          </w:tcPr>
          <w:p w14:paraId="63D179B8" w14:textId="77777777" w:rsidR="00ED6DA9" w:rsidRDefault="00ED6DA9" w:rsidP="006D7926">
            <w:pPr>
              <w:pStyle w:val="TAC"/>
              <w:rPr>
                <w:rFonts w:eastAsia="Yu Mincho"/>
              </w:rPr>
            </w:pPr>
          </w:p>
        </w:tc>
        <w:tc>
          <w:tcPr>
            <w:tcW w:w="709" w:type="dxa"/>
            <w:tcMar>
              <w:left w:w="28" w:type="dxa"/>
              <w:right w:w="28" w:type="dxa"/>
            </w:tcMar>
            <w:vAlign w:val="center"/>
          </w:tcPr>
          <w:p w14:paraId="76377EE7" w14:textId="77777777" w:rsidR="00ED6DA9" w:rsidRPr="00A1115A" w:rsidRDefault="00ED6DA9" w:rsidP="006D7926">
            <w:pPr>
              <w:pStyle w:val="TAC"/>
              <w:rPr>
                <w:rFonts w:eastAsia="Yu Mincho"/>
              </w:rPr>
            </w:pPr>
          </w:p>
        </w:tc>
        <w:tc>
          <w:tcPr>
            <w:tcW w:w="567" w:type="dxa"/>
            <w:tcMar>
              <w:left w:w="28" w:type="dxa"/>
              <w:right w:w="28" w:type="dxa"/>
            </w:tcMar>
          </w:tcPr>
          <w:p w14:paraId="4A0C55CF" w14:textId="77777777" w:rsidR="00ED6DA9" w:rsidRPr="00A1115A" w:rsidRDefault="00ED6DA9" w:rsidP="006D7926">
            <w:pPr>
              <w:pStyle w:val="TAC"/>
              <w:rPr>
                <w:rFonts w:eastAsia="Yu Mincho"/>
              </w:rPr>
            </w:pPr>
          </w:p>
        </w:tc>
        <w:tc>
          <w:tcPr>
            <w:tcW w:w="709" w:type="dxa"/>
            <w:tcMar>
              <w:left w:w="28" w:type="dxa"/>
              <w:right w:w="28" w:type="dxa"/>
            </w:tcMar>
          </w:tcPr>
          <w:p w14:paraId="5644C3A2"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7120B19" w14:textId="77777777" w:rsidR="00ED6DA9" w:rsidRPr="00A1115A" w:rsidRDefault="00ED6DA9" w:rsidP="006D7926">
            <w:pPr>
              <w:pStyle w:val="TAC"/>
              <w:rPr>
                <w:rFonts w:eastAsia="Yu Mincho"/>
              </w:rPr>
            </w:pPr>
          </w:p>
        </w:tc>
        <w:tc>
          <w:tcPr>
            <w:tcW w:w="628" w:type="dxa"/>
            <w:tcMar>
              <w:left w:w="28" w:type="dxa"/>
              <w:right w:w="28" w:type="dxa"/>
            </w:tcMar>
            <w:vAlign w:val="center"/>
          </w:tcPr>
          <w:p w14:paraId="7A409179" w14:textId="77777777" w:rsidR="00ED6DA9" w:rsidRPr="00A1115A" w:rsidRDefault="00ED6DA9" w:rsidP="006D7926">
            <w:pPr>
              <w:pStyle w:val="TAC"/>
              <w:rPr>
                <w:rFonts w:eastAsia="Yu Mincho"/>
              </w:rPr>
            </w:pPr>
          </w:p>
        </w:tc>
        <w:tc>
          <w:tcPr>
            <w:tcW w:w="643" w:type="dxa"/>
            <w:tcMar>
              <w:left w:w="28" w:type="dxa"/>
              <w:right w:w="28" w:type="dxa"/>
            </w:tcMar>
          </w:tcPr>
          <w:p w14:paraId="1A19D588" w14:textId="77777777" w:rsidR="00ED6DA9" w:rsidRPr="00A1115A" w:rsidRDefault="00ED6DA9" w:rsidP="006D7926">
            <w:pPr>
              <w:pStyle w:val="TAC"/>
              <w:rPr>
                <w:rFonts w:eastAsia="Yu Mincho"/>
              </w:rPr>
            </w:pPr>
          </w:p>
        </w:tc>
      </w:tr>
      <w:tr w:rsidR="00ED6DA9" w:rsidRPr="00A1115A" w14:paraId="100BB97E"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5C01A1C5" w14:textId="77777777" w:rsidR="00ED6DA9" w:rsidRPr="00A1115A" w:rsidRDefault="00ED6DA9" w:rsidP="006D7926">
            <w:pPr>
              <w:pStyle w:val="TAC"/>
              <w:keepNext w:val="0"/>
              <w:rPr>
                <w:rFonts w:eastAsia="DengXian"/>
                <w:lang w:eastAsia="zh-CN"/>
              </w:rPr>
            </w:pPr>
          </w:p>
        </w:tc>
        <w:tc>
          <w:tcPr>
            <w:tcW w:w="709" w:type="dxa"/>
            <w:tcMar>
              <w:left w:w="28" w:type="dxa"/>
              <w:right w:w="28" w:type="dxa"/>
            </w:tcMar>
            <w:vAlign w:val="center"/>
          </w:tcPr>
          <w:p w14:paraId="45A7F0C9" w14:textId="77777777" w:rsidR="00ED6DA9" w:rsidRPr="00A1115A" w:rsidRDefault="00ED6DA9" w:rsidP="006D7926">
            <w:pPr>
              <w:pStyle w:val="TAC"/>
              <w:keepNext w:val="0"/>
              <w:rPr>
                <w:rFonts w:eastAsia="Yu Mincho"/>
                <w:lang w:eastAsia="zh-CN"/>
              </w:rPr>
            </w:pPr>
            <w:r w:rsidRPr="00A1115A">
              <w:rPr>
                <w:rFonts w:eastAsia="Yu Mincho"/>
              </w:rPr>
              <w:t>60</w:t>
            </w:r>
          </w:p>
        </w:tc>
        <w:tc>
          <w:tcPr>
            <w:tcW w:w="566" w:type="dxa"/>
            <w:tcMar>
              <w:left w:w="28" w:type="dxa"/>
              <w:right w:w="28" w:type="dxa"/>
            </w:tcMar>
          </w:tcPr>
          <w:p w14:paraId="56CD3046" w14:textId="77777777" w:rsidR="00ED6DA9" w:rsidRPr="00A1115A" w:rsidRDefault="00ED6DA9" w:rsidP="006D7926">
            <w:pPr>
              <w:pStyle w:val="TAC"/>
            </w:pPr>
          </w:p>
        </w:tc>
        <w:tc>
          <w:tcPr>
            <w:tcW w:w="637" w:type="dxa"/>
            <w:tcMar>
              <w:left w:w="28" w:type="dxa"/>
              <w:right w:w="28" w:type="dxa"/>
            </w:tcMar>
            <w:vAlign w:val="center"/>
          </w:tcPr>
          <w:p w14:paraId="18C1E4CB" w14:textId="77777777" w:rsidR="00ED6DA9" w:rsidRPr="00A1115A" w:rsidRDefault="00ED6DA9" w:rsidP="006D7926">
            <w:pPr>
              <w:pStyle w:val="TAC"/>
            </w:pPr>
          </w:p>
        </w:tc>
        <w:tc>
          <w:tcPr>
            <w:tcW w:w="638" w:type="dxa"/>
            <w:tcMar>
              <w:left w:w="28" w:type="dxa"/>
              <w:right w:w="28" w:type="dxa"/>
            </w:tcMar>
            <w:vAlign w:val="center"/>
          </w:tcPr>
          <w:p w14:paraId="617300C8" w14:textId="77777777" w:rsidR="00ED6DA9" w:rsidRPr="00A1115A" w:rsidRDefault="00ED6DA9" w:rsidP="006D7926">
            <w:pPr>
              <w:pStyle w:val="TAC"/>
            </w:pPr>
          </w:p>
        </w:tc>
        <w:tc>
          <w:tcPr>
            <w:tcW w:w="708" w:type="dxa"/>
            <w:tcMar>
              <w:left w:w="28" w:type="dxa"/>
              <w:right w:w="28" w:type="dxa"/>
            </w:tcMar>
            <w:vAlign w:val="center"/>
          </w:tcPr>
          <w:p w14:paraId="13F1EBF9"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2F677D7"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460386B" w14:textId="77777777" w:rsidR="00ED6DA9" w:rsidRPr="00A1115A" w:rsidRDefault="00ED6DA9" w:rsidP="006D7926">
            <w:pPr>
              <w:pStyle w:val="TAC"/>
              <w:rPr>
                <w:rFonts w:eastAsia="Yu Mincho"/>
              </w:rPr>
            </w:pPr>
          </w:p>
        </w:tc>
        <w:tc>
          <w:tcPr>
            <w:tcW w:w="709" w:type="dxa"/>
            <w:vAlign w:val="center"/>
          </w:tcPr>
          <w:p w14:paraId="7A611505" w14:textId="77777777" w:rsidR="00ED6DA9" w:rsidRDefault="00ED6DA9" w:rsidP="006D7926">
            <w:pPr>
              <w:pStyle w:val="TAC"/>
              <w:rPr>
                <w:rFonts w:eastAsia="Yu Mincho"/>
              </w:rPr>
            </w:pPr>
          </w:p>
        </w:tc>
        <w:tc>
          <w:tcPr>
            <w:tcW w:w="709" w:type="dxa"/>
            <w:tcMar>
              <w:left w:w="28" w:type="dxa"/>
              <w:right w:w="28" w:type="dxa"/>
            </w:tcMar>
            <w:vAlign w:val="center"/>
          </w:tcPr>
          <w:p w14:paraId="79704AD6" w14:textId="77777777" w:rsidR="00ED6DA9" w:rsidRPr="00A1115A" w:rsidRDefault="00ED6DA9" w:rsidP="006D7926">
            <w:pPr>
              <w:pStyle w:val="TAC"/>
              <w:rPr>
                <w:rFonts w:eastAsia="Yu Mincho"/>
              </w:rPr>
            </w:pPr>
          </w:p>
        </w:tc>
        <w:tc>
          <w:tcPr>
            <w:tcW w:w="709" w:type="dxa"/>
            <w:vAlign w:val="center"/>
          </w:tcPr>
          <w:p w14:paraId="63F3F4D7" w14:textId="77777777" w:rsidR="00ED6DA9" w:rsidRDefault="00ED6DA9" w:rsidP="006D7926">
            <w:pPr>
              <w:pStyle w:val="TAC"/>
              <w:rPr>
                <w:rFonts w:eastAsia="Yu Mincho"/>
              </w:rPr>
            </w:pPr>
          </w:p>
        </w:tc>
        <w:tc>
          <w:tcPr>
            <w:tcW w:w="709" w:type="dxa"/>
            <w:tcMar>
              <w:left w:w="28" w:type="dxa"/>
              <w:right w:w="28" w:type="dxa"/>
            </w:tcMar>
            <w:vAlign w:val="center"/>
          </w:tcPr>
          <w:p w14:paraId="2104DB1C" w14:textId="77777777" w:rsidR="00ED6DA9" w:rsidRPr="00A1115A" w:rsidRDefault="00ED6DA9" w:rsidP="006D7926">
            <w:pPr>
              <w:pStyle w:val="TAC"/>
              <w:rPr>
                <w:rFonts w:eastAsia="Yu Mincho"/>
              </w:rPr>
            </w:pPr>
          </w:p>
        </w:tc>
        <w:tc>
          <w:tcPr>
            <w:tcW w:w="567" w:type="dxa"/>
            <w:tcMar>
              <w:left w:w="28" w:type="dxa"/>
              <w:right w:w="28" w:type="dxa"/>
            </w:tcMar>
          </w:tcPr>
          <w:p w14:paraId="52569671" w14:textId="77777777" w:rsidR="00ED6DA9" w:rsidRPr="00A1115A" w:rsidRDefault="00ED6DA9" w:rsidP="006D7926">
            <w:pPr>
              <w:pStyle w:val="TAC"/>
              <w:rPr>
                <w:rFonts w:eastAsia="Yu Mincho"/>
              </w:rPr>
            </w:pPr>
          </w:p>
        </w:tc>
        <w:tc>
          <w:tcPr>
            <w:tcW w:w="709" w:type="dxa"/>
            <w:tcMar>
              <w:left w:w="28" w:type="dxa"/>
              <w:right w:w="28" w:type="dxa"/>
            </w:tcMar>
          </w:tcPr>
          <w:p w14:paraId="5ED63BA6"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BBB3DE6" w14:textId="77777777" w:rsidR="00ED6DA9" w:rsidRPr="00A1115A" w:rsidRDefault="00ED6DA9" w:rsidP="006D7926">
            <w:pPr>
              <w:pStyle w:val="TAC"/>
              <w:rPr>
                <w:rFonts w:eastAsia="Yu Mincho"/>
              </w:rPr>
            </w:pPr>
          </w:p>
        </w:tc>
        <w:tc>
          <w:tcPr>
            <w:tcW w:w="628" w:type="dxa"/>
            <w:tcMar>
              <w:left w:w="28" w:type="dxa"/>
              <w:right w:w="28" w:type="dxa"/>
            </w:tcMar>
            <w:vAlign w:val="center"/>
          </w:tcPr>
          <w:p w14:paraId="39427E4A" w14:textId="77777777" w:rsidR="00ED6DA9" w:rsidRPr="00A1115A" w:rsidRDefault="00ED6DA9" w:rsidP="006D7926">
            <w:pPr>
              <w:pStyle w:val="TAC"/>
              <w:rPr>
                <w:rFonts w:eastAsia="Yu Mincho"/>
              </w:rPr>
            </w:pPr>
          </w:p>
        </w:tc>
        <w:tc>
          <w:tcPr>
            <w:tcW w:w="643" w:type="dxa"/>
            <w:tcMar>
              <w:left w:w="28" w:type="dxa"/>
              <w:right w:w="28" w:type="dxa"/>
            </w:tcMar>
          </w:tcPr>
          <w:p w14:paraId="46F3BFA3" w14:textId="77777777" w:rsidR="00ED6DA9" w:rsidRPr="00A1115A" w:rsidRDefault="00ED6DA9" w:rsidP="006D7926">
            <w:pPr>
              <w:pStyle w:val="TAC"/>
              <w:rPr>
                <w:rFonts w:eastAsia="Yu Mincho"/>
              </w:rPr>
            </w:pPr>
          </w:p>
        </w:tc>
      </w:tr>
      <w:tr w:rsidR="00ED6DA9" w:rsidRPr="00A1115A" w14:paraId="571F1A82" w14:textId="77777777" w:rsidTr="006D7926">
        <w:trPr>
          <w:jc w:val="center"/>
        </w:trPr>
        <w:tc>
          <w:tcPr>
            <w:tcW w:w="707" w:type="dxa"/>
            <w:tcBorders>
              <w:bottom w:val="nil"/>
            </w:tcBorders>
            <w:shd w:val="clear" w:color="auto" w:fill="auto"/>
            <w:tcMar>
              <w:left w:w="28" w:type="dxa"/>
              <w:right w:w="28" w:type="dxa"/>
            </w:tcMar>
            <w:vAlign w:val="center"/>
          </w:tcPr>
          <w:p w14:paraId="2CD7D21E" w14:textId="77777777" w:rsidR="00ED6DA9" w:rsidRPr="00A1115A" w:rsidRDefault="00ED6DA9" w:rsidP="006D7926">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6EA49D57" w14:textId="77777777" w:rsidR="00ED6DA9" w:rsidRPr="00A1115A" w:rsidRDefault="00ED6DA9" w:rsidP="006D7926">
            <w:pPr>
              <w:pStyle w:val="TAC"/>
              <w:keepNext w:val="0"/>
              <w:rPr>
                <w:rFonts w:eastAsia="Yu Mincho"/>
                <w:lang w:eastAsia="zh-CN"/>
              </w:rPr>
            </w:pPr>
            <w:r w:rsidRPr="00A1115A">
              <w:rPr>
                <w:rFonts w:eastAsia="Yu Mincho"/>
              </w:rPr>
              <w:t>15</w:t>
            </w:r>
          </w:p>
        </w:tc>
        <w:tc>
          <w:tcPr>
            <w:tcW w:w="566" w:type="dxa"/>
            <w:tcMar>
              <w:left w:w="28" w:type="dxa"/>
              <w:right w:w="28" w:type="dxa"/>
            </w:tcMar>
          </w:tcPr>
          <w:p w14:paraId="3C3507A5" w14:textId="77777777" w:rsidR="00ED6DA9" w:rsidRPr="00A1115A" w:rsidRDefault="00ED6DA9" w:rsidP="006D7926">
            <w:pPr>
              <w:pStyle w:val="TAC"/>
            </w:pPr>
            <w:r>
              <w:rPr>
                <w:rFonts w:eastAsia="Yu Mincho"/>
              </w:rPr>
              <w:t>5</w:t>
            </w:r>
          </w:p>
        </w:tc>
        <w:tc>
          <w:tcPr>
            <w:tcW w:w="637" w:type="dxa"/>
            <w:tcMar>
              <w:left w:w="28" w:type="dxa"/>
              <w:right w:w="28" w:type="dxa"/>
            </w:tcMar>
          </w:tcPr>
          <w:p w14:paraId="5973144A" w14:textId="77777777" w:rsidR="00ED6DA9" w:rsidRPr="00A1115A" w:rsidRDefault="00ED6DA9" w:rsidP="006D7926">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EDE426F" w14:textId="77777777" w:rsidR="00ED6DA9" w:rsidRPr="00A1115A" w:rsidRDefault="00ED6DA9" w:rsidP="006D7926">
            <w:pPr>
              <w:pStyle w:val="TAC"/>
            </w:pPr>
          </w:p>
        </w:tc>
        <w:tc>
          <w:tcPr>
            <w:tcW w:w="708" w:type="dxa"/>
            <w:tcMar>
              <w:left w:w="28" w:type="dxa"/>
              <w:right w:w="28" w:type="dxa"/>
            </w:tcMar>
            <w:vAlign w:val="center"/>
          </w:tcPr>
          <w:p w14:paraId="1FA77737"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695391E"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5BD2052" w14:textId="77777777" w:rsidR="00ED6DA9" w:rsidRPr="00A1115A" w:rsidRDefault="00ED6DA9" w:rsidP="006D7926">
            <w:pPr>
              <w:pStyle w:val="TAC"/>
              <w:rPr>
                <w:rFonts w:eastAsia="Yu Mincho"/>
              </w:rPr>
            </w:pPr>
          </w:p>
        </w:tc>
        <w:tc>
          <w:tcPr>
            <w:tcW w:w="709" w:type="dxa"/>
            <w:vAlign w:val="center"/>
          </w:tcPr>
          <w:p w14:paraId="538DBD55" w14:textId="77777777" w:rsidR="00ED6DA9" w:rsidRDefault="00ED6DA9" w:rsidP="006D7926">
            <w:pPr>
              <w:pStyle w:val="TAC"/>
              <w:rPr>
                <w:rFonts w:eastAsia="Yu Mincho"/>
              </w:rPr>
            </w:pPr>
          </w:p>
        </w:tc>
        <w:tc>
          <w:tcPr>
            <w:tcW w:w="709" w:type="dxa"/>
            <w:tcMar>
              <w:left w:w="28" w:type="dxa"/>
              <w:right w:w="28" w:type="dxa"/>
            </w:tcMar>
            <w:vAlign w:val="center"/>
          </w:tcPr>
          <w:p w14:paraId="7FA55405" w14:textId="77777777" w:rsidR="00ED6DA9" w:rsidRPr="00A1115A" w:rsidRDefault="00ED6DA9" w:rsidP="006D7926">
            <w:pPr>
              <w:pStyle w:val="TAC"/>
              <w:rPr>
                <w:rFonts w:eastAsia="Yu Mincho"/>
              </w:rPr>
            </w:pPr>
          </w:p>
        </w:tc>
        <w:tc>
          <w:tcPr>
            <w:tcW w:w="709" w:type="dxa"/>
            <w:vAlign w:val="center"/>
          </w:tcPr>
          <w:p w14:paraId="04954479" w14:textId="77777777" w:rsidR="00ED6DA9" w:rsidRDefault="00ED6DA9" w:rsidP="006D7926">
            <w:pPr>
              <w:pStyle w:val="TAC"/>
              <w:rPr>
                <w:rFonts w:eastAsia="Yu Mincho"/>
              </w:rPr>
            </w:pPr>
          </w:p>
        </w:tc>
        <w:tc>
          <w:tcPr>
            <w:tcW w:w="709" w:type="dxa"/>
            <w:tcMar>
              <w:left w:w="28" w:type="dxa"/>
              <w:right w:w="28" w:type="dxa"/>
            </w:tcMar>
            <w:vAlign w:val="center"/>
          </w:tcPr>
          <w:p w14:paraId="6D7084C9" w14:textId="77777777" w:rsidR="00ED6DA9" w:rsidRPr="00A1115A" w:rsidRDefault="00ED6DA9" w:rsidP="006D7926">
            <w:pPr>
              <w:pStyle w:val="TAC"/>
              <w:rPr>
                <w:rFonts w:eastAsia="Yu Mincho"/>
              </w:rPr>
            </w:pPr>
          </w:p>
        </w:tc>
        <w:tc>
          <w:tcPr>
            <w:tcW w:w="567" w:type="dxa"/>
            <w:tcMar>
              <w:left w:w="28" w:type="dxa"/>
              <w:right w:w="28" w:type="dxa"/>
            </w:tcMar>
          </w:tcPr>
          <w:p w14:paraId="10A30104" w14:textId="77777777" w:rsidR="00ED6DA9" w:rsidRPr="00A1115A" w:rsidRDefault="00ED6DA9" w:rsidP="006D7926">
            <w:pPr>
              <w:pStyle w:val="TAC"/>
              <w:rPr>
                <w:rFonts w:eastAsia="Yu Mincho"/>
              </w:rPr>
            </w:pPr>
          </w:p>
        </w:tc>
        <w:tc>
          <w:tcPr>
            <w:tcW w:w="709" w:type="dxa"/>
            <w:tcMar>
              <w:left w:w="28" w:type="dxa"/>
              <w:right w:w="28" w:type="dxa"/>
            </w:tcMar>
          </w:tcPr>
          <w:p w14:paraId="586AC2CE"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2C03633" w14:textId="77777777" w:rsidR="00ED6DA9" w:rsidRPr="00A1115A" w:rsidRDefault="00ED6DA9" w:rsidP="006D7926">
            <w:pPr>
              <w:pStyle w:val="TAC"/>
              <w:rPr>
                <w:rFonts w:eastAsia="Yu Mincho"/>
              </w:rPr>
            </w:pPr>
          </w:p>
        </w:tc>
        <w:tc>
          <w:tcPr>
            <w:tcW w:w="628" w:type="dxa"/>
            <w:tcMar>
              <w:left w:w="28" w:type="dxa"/>
              <w:right w:w="28" w:type="dxa"/>
            </w:tcMar>
            <w:vAlign w:val="center"/>
          </w:tcPr>
          <w:p w14:paraId="72EC0270" w14:textId="77777777" w:rsidR="00ED6DA9" w:rsidRPr="00A1115A" w:rsidRDefault="00ED6DA9" w:rsidP="006D7926">
            <w:pPr>
              <w:pStyle w:val="TAC"/>
              <w:rPr>
                <w:rFonts w:eastAsia="Yu Mincho"/>
              </w:rPr>
            </w:pPr>
          </w:p>
        </w:tc>
        <w:tc>
          <w:tcPr>
            <w:tcW w:w="643" w:type="dxa"/>
            <w:tcMar>
              <w:left w:w="28" w:type="dxa"/>
              <w:right w:w="28" w:type="dxa"/>
            </w:tcMar>
          </w:tcPr>
          <w:p w14:paraId="63268091" w14:textId="77777777" w:rsidR="00ED6DA9" w:rsidRPr="00A1115A" w:rsidRDefault="00ED6DA9" w:rsidP="006D7926">
            <w:pPr>
              <w:pStyle w:val="TAC"/>
              <w:rPr>
                <w:rFonts w:eastAsia="Yu Mincho"/>
              </w:rPr>
            </w:pPr>
          </w:p>
        </w:tc>
      </w:tr>
      <w:tr w:rsidR="00ED6DA9" w:rsidRPr="00A1115A" w14:paraId="2C2800B7" w14:textId="77777777" w:rsidTr="006D7926">
        <w:trPr>
          <w:jc w:val="center"/>
        </w:trPr>
        <w:tc>
          <w:tcPr>
            <w:tcW w:w="707" w:type="dxa"/>
            <w:tcBorders>
              <w:top w:val="nil"/>
              <w:bottom w:val="nil"/>
            </w:tcBorders>
            <w:shd w:val="clear" w:color="auto" w:fill="auto"/>
            <w:tcMar>
              <w:left w:w="28" w:type="dxa"/>
              <w:right w:w="28" w:type="dxa"/>
            </w:tcMar>
            <w:vAlign w:val="center"/>
          </w:tcPr>
          <w:p w14:paraId="5F48D347" w14:textId="77777777" w:rsidR="00ED6DA9" w:rsidRPr="00A1115A" w:rsidRDefault="00ED6DA9" w:rsidP="006D7926">
            <w:pPr>
              <w:pStyle w:val="TAC"/>
              <w:keepNext w:val="0"/>
              <w:rPr>
                <w:rFonts w:eastAsia="DengXian"/>
                <w:lang w:eastAsia="zh-CN"/>
              </w:rPr>
            </w:pPr>
          </w:p>
        </w:tc>
        <w:tc>
          <w:tcPr>
            <w:tcW w:w="709" w:type="dxa"/>
            <w:tcMar>
              <w:left w:w="28" w:type="dxa"/>
              <w:right w:w="28" w:type="dxa"/>
            </w:tcMar>
            <w:vAlign w:val="center"/>
          </w:tcPr>
          <w:p w14:paraId="07DE33C5" w14:textId="77777777" w:rsidR="00ED6DA9" w:rsidRPr="00A1115A" w:rsidRDefault="00ED6DA9" w:rsidP="006D7926">
            <w:pPr>
              <w:pStyle w:val="TAC"/>
              <w:keepNext w:val="0"/>
              <w:rPr>
                <w:rFonts w:eastAsia="Yu Mincho"/>
                <w:lang w:eastAsia="zh-CN"/>
              </w:rPr>
            </w:pPr>
            <w:r w:rsidRPr="00A1115A">
              <w:rPr>
                <w:rFonts w:eastAsia="Yu Mincho"/>
              </w:rPr>
              <w:t>30</w:t>
            </w:r>
          </w:p>
        </w:tc>
        <w:tc>
          <w:tcPr>
            <w:tcW w:w="566" w:type="dxa"/>
            <w:tcMar>
              <w:left w:w="28" w:type="dxa"/>
              <w:right w:w="28" w:type="dxa"/>
            </w:tcMar>
          </w:tcPr>
          <w:p w14:paraId="7274D266" w14:textId="77777777" w:rsidR="00ED6DA9" w:rsidRPr="00A1115A" w:rsidRDefault="00ED6DA9" w:rsidP="006D7926">
            <w:pPr>
              <w:pStyle w:val="TAC"/>
            </w:pPr>
          </w:p>
        </w:tc>
        <w:tc>
          <w:tcPr>
            <w:tcW w:w="637" w:type="dxa"/>
            <w:tcMar>
              <w:left w:w="28" w:type="dxa"/>
              <w:right w:w="28" w:type="dxa"/>
            </w:tcMar>
            <w:vAlign w:val="center"/>
          </w:tcPr>
          <w:p w14:paraId="06B877FD" w14:textId="77777777" w:rsidR="00ED6DA9" w:rsidRPr="00A1115A" w:rsidRDefault="00ED6DA9" w:rsidP="006D7926">
            <w:pPr>
              <w:pStyle w:val="TAC"/>
            </w:pPr>
          </w:p>
        </w:tc>
        <w:tc>
          <w:tcPr>
            <w:tcW w:w="638" w:type="dxa"/>
            <w:tcMar>
              <w:left w:w="28" w:type="dxa"/>
              <w:right w:w="28" w:type="dxa"/>
            </w:tcMar>
            <w:vAlign w:val="center"/>
          </w:tcPr>
          <w:p w14:paraId="6DDFCBCC" w14:textId="77777777" w:rsidR="00ED6DA9" w:rsidRPr="00A1115A" w:rsidRDefault="00ED6DA9" w:rsidP="006D7926">
            <w:pPr>
              <w:pStyle w:val="TAC"/>
            </w:pPr>
          </w:p>
        </w:tc>
        <w:tc>
          <w:tcPr>
            <w:tcW w:w="708" w:type="dxa"/>
            <w:tcMar>
              <w:left w:w="28" w:type="dxa"/>
              <w:right w:w="28" w:type="dxa"/>
            </w:tcMar>
            <w:vAlign w:val="center"/>
          </w:tcPr>
          <w:p w14:paraId="3D9A355D"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FFE0C1F"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023EB36" w14:textId="77777777" w:rsidR="00ED6DA9" w:rsidRPr="00A1115A" w:rsidRDefault="00ED6DA9" w:rsidP="006D7926">
            <w:pPr>
              <w:pStyle w:val="TAC"/>
              <w:rPr>
                <w:rFonts w:eastAsia="Yu Mincho"/>
              </w:rPr>
            </w:pPr>
          </w:p>
        </w:tc>
        <w:tc>
          <w:tcPr>
            <w:tcW w:w="709" w:type="dxa"/>
            <w:vAlign w:val="center"/>
          </w:tcPr>
          <w:p w14:paraId="6D034A4F" w14:textId="77777777" w:rsidR="00ED6DA9" w:rsidRDefault="00ED6DA9" w:rsidP="006D7926">
            <w:pPr>
              <w:pStyle w:val="TAC"/>
              <w:rPr>
                <w:rFonts w:eastAsia="Yu Mincho"/>
              </w:rPr>
            </w:pPr>
          </w:p>
        </w:tc>
        <w:tc>
          <w:tcPr>
            <w:tcW w:w="709" w:type="dxa"/>
            <w:tcMar>
              <w:left w:w="28" w:type="dxa"/>
              <w:right w:w="28" w:type="dxa"/>
            </w:tcMar>
            <w:vAlign w:val="center"/>
          </w:tcPr>
          <w:p w14:paraId="3246B4C8" w14:textId="77777777" w:rsidR="00ED6DA9" w:rsidRPr="00A1115A" w:rsidRDefault="00ED6DA9" w:rsidP="006D7926">
            <w:pPr>
              <w:pStyle w:val="TAC"/>
              <w:rPr>
                <w:rFonts w:eastAsia="Yu Mincho"/>
              </w:rPr>
            </w:pPr>
          </w:p>
        </w:tc>
        <w:tc>
          <w:tcPr>
            <w:tcW w:w="709" w:type="dxa"/>
            <w:vAlign w:val="center"/>
          </w:tcPr>
          <w:p w14:paraId="5D922EB4" w14:textId="77777777" w:rsidR="00ED6DA9" w:rsidRDefault="00ED6DA9" w:rsidP="006D7926">
            <w:pPr>
              <w:pStyle w:val="TAC"/>
              <w:rPr>
                <w:rFonts w:eastAsia="Yu Mincho"/>
              </w:rPr>
            </w:pPr>
          </w:p>
        </w:tc>
        <w:tc>
          <w:tcPr>
            <w:tcW w:w="709" w:type="dxa"/>
            <w:tcMar>
              <w:left w:w="28" w:type="dxa"/>
              <w:right w:w="28" w:type="dxa"/>
            </w:tcMar>
            <w:vAlign w:val="center"/>
          </w:tcPr>
          <w:p w14:paraId="4C168542" w14:textId="77777777" w:rsidR="00ED6DA9" w:rsidRPr="00A1115A" w:rsidRDefault="00ED6DA9" w:rsidP="006D7926">
            <w:pPr>
              <w:pStyle w:val="TAC"/>
              <w:rPr>
                <w:rFonts w:eastAsia="Yu Mincho"/>
              </w:rPr>
            </w:pPr>
          </w:p>
        </w:tc>
        <w:tc>
          <w:tcPr>
            <w:tcW w:w="567" w:type="dxa"/>
            <w:tcMar>
              <w:left w:w="28" w:type="dxa"/>
              <w:right w:w="28" w:type="dxa"/>
            </w:tcMar>
          </w:tcPr>
          <w:p w14:paraId="170314F6" w14:textId="77777777" w:rsidR="00ED6DA9" w:rsidRPr="00A1115A" w:rsidRDefault="00ED6DA9" w:rsidP="006D7926">
            <w:pPr>
              <w:pStyle w:val="TAC"/>
              <w:rPr>
                <w:rFonts w:eastAsia="Yu Mincho"/>
              </w:rPr>
            </w:pPr>
          </w:p>
        </w:tc>
        <w:tc>
          <w:tcPr>
            <w:tcW w:w="709" w:type="dxa"/>
            <w:tcMar>
              <w:left w:w="28" w:type="dxa"/>
              <w:right w:w="28" w:type="dxa"/>
            </w:tcMar>
          </w:tcPr>
          <w:p w14:paraId="6C47EEFE"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EA86702" w14:textId="77777777" w:rsidR="00ED6DA9" w:rsidRPr="00A1115A" w:rsidRDefault="00ED6DA9" w:rsidP="006D7926">
            <w:pPr>
              <w:pStyle w:val="TAC"/>
              <w:rPr>
                <w:rFonts w:eastAsia="Yu Mincho"/>
              </w:rPr>
            </w:pPr>
          </w:p>
        </w:tc>
        <w:tc>
          <w:tcPr>
            <w:tcW w:w="628" w:type="dxa"/>
            <w:tcMar>
              <w:left w:w="28" w:type="dxa"/>
              <w:right w:w="28" w:type="dxa"/>
            </w:tcMar>
            <w:vAlign w:val="center"/>
          </w:tcPr>
          <w:p w14:paraId="3D847E62" w14:textId="77777777" w:rsidR="00ED6DA9" w:rsidRPr="00A1115A" w:rsidRDefault="00ED6DA9" w:rsidP="006D7926">
            <w:pPr>
              <w:pStyle w:val="TAC"/>
              <w:rPr>
                <w:rFonts w:eastAsia="Yu Mincho"/>
              </w:rPr>
            </w:pPr>
          </w:p>
        </w:tc>
        <w:tc>
          <w:tcPr>
            <w:tcW w:w="643" w:type="dxa"/>
            <w:tcMar>
              <w:left w:w="28" w:type="dxa"/>
              <w:right w:w="28" w:type="dxa"/>
            </w:tcMar>
          </w:tcPr>
          <w:p w14:paraId="1EF15A75" w14:textId="77777777" w:rsidR="00ED6DA9" w:rsidRPr="00A1115A" w:rsidRDefault="00ED6DA9" w:rsidP="006D7926">
            <w:pPr>
              <w:pStyle w:val="TAC"/>
              <w:rPr>
                <w:rFonts w:eastAsia="Yu Mincho"/>
              </w:rPr>
            </w:pPr>
          </w:p>
        </w:tc>
      </w:tr>
      <w:tr w:rsidR="00ED6DA9" w:rsidRPr="00A1115A" w14:paraId="6534B613"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15B02787" w14:textId="77777777" w:rsidR="00ED6DA9" w:rsidRPr="00A1115A" w:rsidRDefault="00ED6DA9" w:rsidP="006D7926">
            <w:pPr>
              <w:pStyle w:val="TAC"/>
              <w:keepNext w:val="0"/>
              <w:rPr>
                <w:rFonts w:eastAsia="DengXian"/>
                <w:lang w:eastAsia="zh-CN"/>
              </w:rPr>
            </w:pPr>
          </w:p>
        </w:tc>
        <w:tc>
          <w:tcPr>
            <w:tcW w:w="709" w:type="dxa"/>
            <w:tcMar>
              <w:left w:w="28" w:type="dxa"/>
              <w:right w:w="28" w:type="dxa"/>
            </w:tcMar>
            <w:vAlign w:val="center"/>
          </w:tcPr>
          <w:p w14:paraId="21E91E9E" w14:textId="77777777" w:rsidR="00ED6DA9" w:rsidRPr="00A1115A" w:rsidRDefault="00ED6DA9" w:rsidP="006D7926">
            <w:pPr>
              <w:pStyle w:val="TAC"/>
              <w:keepNext w:val="0"/>
              <w:rPr>
                <w:rFonts w:eastAsia="Yu Mincho"/>
                <w:lang w:eastAsia="zh-CN"/>
              </w:rPr>
            </w:pPr>
            <w:r w:rsidRPr="00A1115A">
              <w:rPr>
                <w:rFonts w:eastAsia="Yu Mincho"/>
              </w:rPr>
              <w:t>60</w:t>
            </w:r>
          </w:p>
        </w:tc>
        <w:tc>
          <w:tcPr>
            <w:tcW w:w="566" w:type="dxa"/>
            <w:tcMar>
              <w:left w:w="28" w:type="dxa"/>
              <w:right w:w="28" w:type="dxa"/>
            </w:tcMar>
          </w:tcPr>
          <w:p w14:paraId="07484C33" w14:textId="77777777" w:rsidR="00ED6DA9" w:rsidRPr="00A1115A" w:rsidRDefault="00ED6DA9" w:rsidP="006D7926">
            <w:pPr>
              <w:pStyle w:val="TAC"/>
            </w:pPr>
          </w:p>
        </w:tc>
        <w:tc>
          <w:tcPr>
            <w:tcW w:w="637" w:type="dxa"/>
            <w:tcMar>
              <w:left w:w="28" w:type="dxa"/>
              <w:right w:w="28" w:type="dxa"/>
            </w:tcMar>
            <w:vAlign w:val="center"/>
          </w:tcPr>
          <w:p w14:paraId="7B9FE7DD" w14:textId="77777777" w:rsidR="00ED6DA9" w:rsidRPr="00A1115A" w:rsidRDefault="00ED6DA9" w:rsidP="006D7926">
            <w:pPr>
              <w:pStyle w:val="TAC"/>
            </w:pPr>
          </w:p>
        </w:tc>
        <w:tc>
          <w:tcPr>
            <w:tcW w:w="638" w:type="dxa"/>
            <w:tcMar>
              <w:left w:w="28" w:type="dxa"/>
              <w:right w:w="28" w:type="dxa"/>
            </w:tcMar>
            <w:vAlign w:val="center"/>
          </w:tcPr>
          <w:p w14:paraId="408EF0FC" w14:textId="77777777" w:rsidR="00ED6DA9" w:rsidRPr="00A1115A" w:rsidRDefault="00ED6DA9" w:rsidP="006D7926">
            <w:pPr>
              <w:pStyle w:val="TAC"/>
            </w:pPr>
          </w:p>
        </w:tc>
        <w:tc>
          <w:tcPr>
            <w:tcW w:w="708" w:type="dxa"/>
            <w:tcMar>
              <w:left w:w="28" w:type="dxa"/>
              <w:right w:w="28" w:type="dxa"/>
            </w:tcMar>
            <w:vAlign w:val="center"/>
          </w:tcPr>
          <w:p w14:paraId="46BFDC5F"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97606C5"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FEEA0BC" w14:textId="77777777" w:rsidR="00ED6DA9" w:rsidRPr="00A1115A" w:rsidRDefault="00ED6DA9" w:rsidP="006D7926">
            <w:pPr>
              <w:pStyle w:val="TAC"/>
              <w:rPr>
                <w:rFonts w:eastAsia="Yu Mincho"/>
              </w:rPr>
            </w:pPr>
          </w:p>
        </w:tc>
        <w:tc>
          <w:tcPr>
            <w:tcW w:w="709" w:type="dxa"/>
            <w:vAlign w:val="center"/>
          </w:tcPr>
          <w:p w14:paraId="10993F17" w14:textId="77777777" w:rsidR="00ED6DA9" w:rsidRDefault="00ED6DA9" w:rsidP="006D7926">
            <w:pPr>
              <w:pStyle w:val="TAC"/>
              <w:rPr>
                <w:rFonts w:eastAsia="Yu Mincho"/>
              </w:rPr>
            </w:pPr>
          </w:p>
        </w:tc>
        <w:tc>
          <w:tcPr>
            <w:tcW w:w="709" w:type="dxa"/>
            <w:tcMar>
              <w:left w:w="28" w:type="dxa"/>
              <w:right w:w="28" w:type="dxa"/>
            </w:tcMar>
            <w:vAlign w:val="center"/>
          </w:tcPr>
          <w:p w14:paraId="62161352" w14:textId="77777777" w:rsidR="00ED6DA9" w:rsidRPr="00A1115A" w:rsidRDefault="00ED6DA9" w:rsidP="006D7926">
            <w:pPr>
              <w:pStyle w:val="TAC"/>
              <w:rPr>
                <w:rFonts w:eastAsia="Yu Mincho"/>
              </w:rPr>
            </w:pPr>
          </w:p>
        </w:tc>
        <w:tc>
          <w:tcPr>
            <w:tcW w:w="709" w:type="dxa"/>
            <w:vAlign w:val="center"/>
          </w:tcPr>
          <w:p w14:paraId="03F012F3" w14:textId="77777777" w:rsidR="00ED6DA9" w:rsidRDefault="00ED6DA9" w:rsidP="006D7926">
            <w:pPr>
              <w:pStyle w:val="TAC"/>
              <w:rPr>
                <w:rFonts w:eastAsia="Yu Mincho"/>
              </w:rPr>
            </w:pPr>
          </w:p>
        </w:tc>
        <w:tc>
          <w:tcPr>
            <w:tcW w:w="709" w:type="dxa"/>
            <w:tcMar>
              <w:left w:w="28" w:type="dxa"/>
              <w:right w:w="28" w:type="dxa"/>
            </w:tcMar>
            <w:vAlign w:val="center"/>
          </w:tcPr>
          <w:p w14:paraId="2C13A5CE" w14:textId="77777777" w:rsidR="00ED6DA9" w:rsidRPr="00A1115A" w:rsidRDefault="00ED6DA9" w:rsidP="006D7926">
            <w:pPr>
              <w:pStyle w:val="TAC"/>
              <w:rPr>
                <w:rFonts w:eastAsia="Yu Mincho"/>
              </w:rPr>
            </w:pPr>
          </w:p>
        </w:tc>
        <w:tc>
          <w:tcPr>
            <w:tcW w:w="567" w:type="dxa"/>
            <w:tcMar>
              <w:left w:w="28" w:type="dxa"/>
              <w:right w:w="28" w:type="dxa"/>
            </w:tcMar>
          </w:tcPr>
          <w:p w14:paraId="08CCAC27" w14:textId="77777777" w:rsidR="00ED6DA9" w:rsidRPr="00A1115A" w:rsidRDefault="00ED6DA9" w:rsidP="006D7926">
            <w:pPr>
              <w:pStyle w:val="TAC"/>
              <w:rPr>
                <w:rFonts w:eastAsia="Yu Mincho"/>
              </w:rPr>
            </w:pPr>
          </w:p>
        </w:tc>
        <w:tc>
          <w:tcPr>
            <w:tcW w:w="709" w:type="dxa"/>
            <w:tcMar>
              <w:left w:w="28" w:type="dxa"/>
              <w:right w:w="28" w:type="dxa"/>
            </w:tcMar>
          </w:tcPr>
          <w:p w14:paraId="2EF4FF41"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7F1251A" w14:textId="77777777" w:rsidR="00ED6DA9" w:rsidRPr="00A1115A" w:rsidRDefault="00ED6DA9" w:rsidP="006D7926">
            <w:pPr>
              <w:pStyle w:val="TAC"/>
              <w:rPr>
                <w:rFonts w:eastAsia="Yu Mincho"/>
              </w:rPr>
            </w:pPr>
          </w:p>
        </w:tc>
        <w:tc>
          <w:tcPr>
            <w:tcW w:w="628" w:type="dxa"/>
            <w:tcMar>
              <w:left w:w="28" w:type="dxa"/>
              <w:right w:w="28" w:type="dxa"/>
            </w:tcMar>
            <w:vAlign w:val="center"/>
          </w:tcPr>
          <w:p w14:paraId="49290AAC" w14:textId="77777777" w:rsidR="00ED6DA9" w:rsidRPr="00A1115A" w:rsidRDefault="00ED6DA9" w:rsidP="006D7926">
            <w:pPr>
              <w:pStyle w:val="TAC"/>
              <w:rPr>
                <w:rFonts w:eastAsia="Yu Mincho"/>
              </w:rPr>
            </w:pPr>
          </w:p>
        </w:tc>
        <w:tc>
          <w:tcPr>
            <w:tcW w:w="643" w:type="dxa"/>
            <w:tcMar>
              <w:left w:w="28" w:type="dxa"/>
              <w:right w:w="28" w:type="dxa"/>
            </w:tcMar>
          </w:tcPr>
          <w:p w14:paraId="468B331D" w14:textId="77777777" w:rsidR="00ED6DA9" w:rsidRPr="00A1115A" w:rsidRDefault="00ED6DA9" w:rsidP="006D7926">
            <w:pPr>
              <w:pStyle w:val="TAC"/>
              <w:rPr>
                <w:rFonts w:eastAsia="Yu Mincho"/>
              </w:rPr>
            </w:pPr>
          </w:p>
        </w:tc>
      </w:tr>
      <w:tr w:rsidR="00ED6DA9" w:rsidRPr="00A1115A" w14:paraId="5FCF2743" w14:textId="77777777" w:rsidTr="006D7926">
        <w:trPr>
          <w:jc w:val="center"/>
        </w:trPr>
        <w:tc>
          <w:tcPr>
            <w:tcW w:w="707" w:type="dxa"/>
            <w:tcBorders>
              <w:bottom w:val="nil"/>
            </w:tcBorders>
            <w:shd w:val="clear" w:color="auto" w:fill="auto"/>
            <w:tcMar>
              <w:left w:w="28" w:type="dxa"/>
              <w:right w:w="28" w:type="dxa"/>
            </w:tcMar>
            <w:vAlign w:val="center"/>
          </w:tcPr>
          <w:p w14:paraId="3239EF3D" w14:textId="77777777" w:rsidR="00ED6DA9" w:rsidRPr="00A1115A" w:rsidRDefault="00ED6DA9" w:rsidP="006D7926">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739BC60F" w14:textId="77777777" w:rsidR="00ED6DA9" w:rsidRPr="00A1115A" w:rsidRDefault="00ED6DA9" w:rsidP="006D7926">
            <w:pPr>
              <w:pStyle w:val="TAC"/>
              <w:keepNext w:val="0"/>
              <w:rPr>
                <w:rFonts w:eastAsia="Yu Mincho"/>
                <w:lang w:eastAsia="zh-CN"/>
              </w:rPr>
            </w:pPr>
            <w:r w:rsidRPr="00A1115A">
              <w:rPr>
                <w:rFonts w:eastAsia="Yu Mincho"/>
              </w:rPr>
              <w:t>15</w:t>
            </w:r>
          </w:p>
        </w:tc>
        <w:tc>
          <w:tcPr>
            <w:tcW w:w="566" w:type="dxa"/>
            <w:tcMar>
              <w:left w:w="28" w:type="dxa"/>
              <w:right w:w="28" w:type="dxa"/>
            </w:tcMar>
          </w:tcPr>
          <w:p w14:paraId="3A0A118E" w14:textId="77777777" w:rsidR="00ED6DA9" w:rsidRPr="00A1115A" w:rsidRDefault="00ED6DA9" w:rsidP="006D7926">
            <w:pPr>
              <w:pStyle w:val="TAC"/>
            </w:pPr>
            <w:r>
              <w:rPr>
                <w:rFonts w:eastAsia="Yu Mincho"/>
              </w:rPr>
              <w:t>5</w:t>
            </w:r>
          </w:p>
        </w:tc>
        <w:tc>
          <w:tcPr>
            <w:tcW w:w="637" w:type="dxa"/>
            <w:tcMar>
              <w:left w:w="28" w:type="dxa"/>
              <w:right w:w="28" w:type="dxa"/>
            </w:tcMar>
          </w:tcPr>
          <w:p w14:paraId="2F5041D7" w14:textId="77777777" w:rsidR="00ED6DA9" w:rsidRPr="00A1115A" w:rsidRDefault="00ED6DA9" w:rsidP="006D7926">
            <w:pPr>
              <w:pStyle w:val="TAC"/>
            </w:pPr>
            <w:r>
              <w:rPr>
                <w:rFonts w:eastAsia="Yu Mincho"/>
              </w:rPr>
              <w:t>10</w:t>
            </w:r>
          </w:p>
        </w:tc>
        <w:tc>
          <w:tcPr>
            <w:tcW w:w="638" w:type="dxa"/>
            <w:tcMar>
              <w:left w:w="28" w:type="dxa"/>
              <w:right w:w="28" w:type="dxa"/>
            </w:tcMar>
          </w:tcPr>
          <w:p w14:paraId="34FA92FF" w14:textId="77777777" w:rsidR="00ED6DA9" w:rsidRPr="00A1115A" w:rsidRDefault="00ED6DA9" w:rsidP="006D7926">
            <w:pPr>
              <w:pStyle w:val="TAC"/>
            </w:pPr>
            <w:r>
              <w:rPr>
                <w:rFonts w:eastAsia="Yu Mincho"/>
              </w:rPr>
              <w:t>15</w:t>
            </w:r>
          </w:p>
        </w:tc>
        <w:tc>
          <w:tcPr>
            <w:tcW w:w="708" w:type="dxa"/>
            <w:tcMar>
              <w:left w:w="28" w:type="dxa"/>
              <w:right w:w="28" w:type="dxa"/>
            </w:tcMar>
          </w:tcPr>
          <w:p w14:paraId="0BE61BD4"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15C649AB"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304DAB1" w14:textId="77777777" w:rsidR="00ED6DA9" w:rsidRPr="00A1115A" w:rsidRDefault="00ED6DA9" w:rsidP="006D7926">
            <w:pPr>
              <w:pStyle w:val="TAC"/>
              <w:rPr>
                <w:rFonts w:eastAsia="Yu Mincho"/>
              </w:rPr>
            </w:pPr>
          </w:p>
        </w:tc>
        <w:tc>
          <w:tcPr>
            <w:tcW w:w="709" w:type="dxa"/>
            <w:vAlign w:val="center"/>
          </w:tcPr>
          <w:p w14:paraId="1C46B3A3" w14:textId="77777777" w:rsidR="00ED6DA9" w:rsidRDefault="00ED6DA9" w:rsidP="006D7926">
            <w:pPr>
              <w:pStyle w:val="TAC"/>
              <w:rPr>
                <w:rFonts w:eastAsia="Yu Mincho"/>
              </w:rPr>
            </w:pPr>
          </w:p>
        </w:tc>
        <w:tc>
          <w:tcPr>
            <w:tcW w:w="709" w:type="dxa"/>
            <w:tcMar>
              <w:left w:w="28" w:type="dxa"/>
              <w:right w:w="28" w:type="dxa"/>
            </w:tcMar>
            <w:vAlign w:val="center"/>
          </w:tcPr>
          <w:p w14:paraId="5F662717" w14:textId="77777777" w:rsidR="00ED6DA9" w:rsidRPr="00A1115A" w:rsidRDefault="00ED6DA9" w:rsidP="006D7926">
            <w:pPr>
              <w:pStyle w:val="TAC"/>
              <w:rPr>
                <w:rFonts w:eastAsia="Yu Mincho"/>
              </w:rPr>
            </w:pPr>
          </w:p>
        </w:tc>
        <w:tc>
          <w:tcPr>
            <w:tcW w:w="709" w:type="dxa"/>
            <w:vAlign w:val="center"/>
          </w:tcPr>
          <w:p w14:paraId="6CF68401" w14:textId="77777777" w:rsidR="00ED6DA9" w:rsidRDefault="00ED6DA9" w:rsidP="006D7926">
            <w:pPr>
              <w:pStyle w:val="TAC"/>
              <w:rPr>
                <w:rFonts w:eastAsia="Yu Mincho"/>
              </w:rPr>
            </w:pPr>
          </w:p>
        </w:tc>
        <w:tc>
          <w:tcPr>
            <w:tcW w:w="709" w:type="dxa"/>
            <w:tcMar>
              <w:left w:w="28" w:type="dxa"/>
              <w:right w:w="28" w:type="dxa"/>
            </w:tcMar>
            <w:vAlign w:val="center"/>
          </w:tcPr>
          <w:p w14:paraId="483314B9" w14:textId="77777777" w:rsidR="00ED6DA9" w:rsidRPr="00A1115A" w:rsidRDefault="00ED6DA9" w:rsidP="006D7926">
            <w:pPr>
              <w:pStyle w:val="TAC"/>
              <w:rPr>
                <w:rFonts w:eastAsia="Yu Mincho"/>
              </w:rPr>
            </w:pPr>
          </w:p>
        </w:tc>
        <w:tc>
          <w:tcPr>
            <w:tcW w:w="567" w:type="dxa"/>
            <w:tcMar>
              <w:left w:w="28" w:type="dxa"/>
              <w:right w:w="28" w:type="dxa"/>
            </w:tcMar>
          </w:tcPr>
          <w:p w14:paraId="6AAEC882" w14:textId="77777777" w:rsidR="00ED6DA9" w:rsidRPr="00A1115A" w:rsidRDefault="00ED6DA9" w:rsidP="006D7926">
            <w:pPr>
              <w:pStyle w:val="TAC"/>
              <w:rPr>
                <w:rFonts w:eastAsia="Yu Mincho"/>
              </w:rPr>
            </w:pPr>
          </w:p>
        </w:tc>
        <w:tc>
          <w:tcPr>
            <w:tcW w:w="709" w:type="dxa"/>
            <w:tcMar>
              <w:left w:w="28" w:type="dxa"/>
              <w:right w:w="28" w:type="dxa"/>
            </w:tcMar>
          </w:tcPr>
          <w:p w14:paraId="4E4F121F"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A770282" w14:textId="77777777" w:rsidR="00ED6DA9" w:rsidRPr="00A1115A" w:rsidRDefault="00ED6DA9" w:rsidP="006D7926">
            <w:pPr>
              <w:pStyle w:val="TAC"/>
              <w:rPr>
                <w:rFonts w:eastAsia="Yu Mincho"/>
              </w:rPr>
            </w:pPr>
          </w:p>
        </w:tc>
        <w:tc>
          <w:tcPr>
            <w:tcW w:w="628" w:type="dxa"/>
            <w:tcMar>
              <w:left w:w="28" w:type="dxa"/>
              <w:right w:w="28" w:type="dxa"/>
            </w:tcMar>
            <w:vAlign w:val="center"/>
          </w:tcPr>
          <w:p w14:paraId="52A8077F" w14:textId="77777777" w:rsidR="00ED6DA9" w:rsidRPr="00A1115A" w:rsidRDefault="00ED6DA9" w:rsidP="006D7926">
            <w:pPr>
              <w:pStyle w:val="TAC"/>
              <w:rPr>
                <w:rFonts w:eastAsia="Yu Mincho"/>
              </w:rPr>
            </w:pPr>
          </w:p>
        </w:tc>
        <w:tc>
          <w:tcPr>
            <w:tcW w:w="643" w:type="dxa"/>
            <w:tcMar>
              <w:left w:w="28" w:type="dxa"/>
              <w:right w:w="28" w:type="dxa"/>
            </w:tcMar>
          </w:tcPr>
          <w:p w14:paraId="13347DEA" w14:textId="77777777" w:rsidR="00ED6DA9" w:rsidRPr="00A1115A" w:rsidRDefault="00ED6DA9" w:rsidP="006D7926">
            <w:pPr>
              <w:pStyle w:val="TAC"/>
              <w:rPr>
                <w:rFonts w:eastAsia="Yu Mincho"/>
              </w:rPr>
            </w:pPr>
          </w:p>
        </w:tc>
      </w:tr>
      <w:tr w:rsidR="00ED6DA9" w:rsidRPr="00A1115A" w14:paraId="2D7157B8" w14:textId="77777777" w:rsidTr="006D7926">
        <w:trPr>
          <w:jc w:val="center"/>
        </w:trPr>
        <w:tc>
          <w:tcPr>
            <w:tcW w:w="707" w:type="dxa"/>
            <w:tcBorders>
              <w:top w:val="nil"/>
              <w:bottom w:val="nil"/>
            </w:tcBorders>
            <w:shd w:val="clear" w:color="auto" w:fill="auto"/>
            <w:tcMar>
              <w:left w:w="28" w:type="dxa"/>
              <w:right w:w="28" w:type="dxa"/>
            </w:tcMar>
            <w:vAlign w:val="center"/>
          </w:tcPr>
          <w:p w14:paraId="29222A74" w14:textId="77777777" w:rsidR="00ED6DA9" w:rsidRPr="00A1115A" w:rsidRDefault="00ED6DA9" w:rsidP="006D7926">
            <w:pPr>
              <w:pStyle w:val="TAC"/>
              <w:keepNext w:val="0"/>
              <w:rPr>
                <w:rFonts w:eastAsia="DengXian"/>
                <w:lang w:eastAsia="zh-CN"/>
              </w:rPr>
            </w:pPr>
          </w:p>
        </w:tc>
        <w:tc>
          <w:tcPr>
            <w:tcW w:w="709" w:type="dxa"/>
            <w:tcMar>
              <w:left w:w="28" w:type="dxa"/>
              <w:right w:w="28" w:type="dxa"/>
            </w:tcMar>
            <w:vAlign w:val="center"/>
          </w:tcPr>
          <w:p w14:paraId="1EC37A4F" w14:textId="77777777" w:rsidR="00ED6DA9" w:rsidRPr="00A1115A" w:rsidRDefault="00ED6DA9" w:rsidP="006D7926">
            <w:pPr>
              <w:pStyle w:val="TAC"/>
              <w:keepNext w:val="0"/>
              <w:rPr>
                <w:rFonts w:eastAsia="Yu Mincho"/>
                <w:lang w:eastAsia="zh-CN"/>
              </w:rPr>
            </w:pPr>
            <w:r w:rsidRPr="00A1115A">
              <w:rPr>
                <w:rFonts w:eastAsia="Yu Mincho"/>
              </w:rPr>
              <w:t>30</w:t>
            </w:r>
          </w:p>
        </w:tc>
        <w:tc>
          <w:tcPr>
            <w:tcW w:w="566" w:type="dxa"/>
            <w:tcMar>
              <w:left w:w="28" w:type="dxa"/>
              <w:right w:w="28" w:type="dxa"/>
            </w:tcMar>
          </w:tcPr>
          <w:p w14:paraId="4C37FE31" w14:textId="77777777" w:rsidR="00ED6DA9" w:rsidRPr="00A1115A" w:rsidRDefault="00ED6DA9" w:rsidP="006D7926">
            <w:pPr>
              <w:pStyle w:val="TAC"/>
            </w:pPr>
          </w:p>
        </w:tc>
        <w:tc>
          <w:tcPr>
            <w:tcW w:w="637" w:type="dxa"/>
            <w:tcMar>
              <w:left w:w="28" w:type="dxa"/>
              <w:right w:w="28" w:type="dxa"/>
            </w:tcMar>
          </w:tcPr>
          <w:p w14:paraId="1B1F814F" w14:textId="77777777" w:rsidR="00ED6DA9" w:rsidRPr="00A1115A" w:rsidRDefault="00ED6DA9" w:rsidP="006D7926">
            <w:pPr>
              <w:pStyle w:val="TAC"/>
            </w:pPr>
            <w:r>
              <w:rPr>
                <w:rFonts w:eastAsia="Yu Mincho"/>
              </w:rPr>
              <w:t>10</w:t>
            </w:r>
          </w:p>
        </w:tc>
        <w:tc>
          <w:tcPr>
            <w:tcW w:w="638" w:type="dxa"/>
            <w:tcMar>
              <w:left w:w="28" w:type="dxa"/>
              <w:right w:w="28" w:type="dxa"/>
            </w:tcMar>
          </w:tcPr>
          <w:p w14:paraId="22B06F92" w14:textId="77777777" w:rsidR="00ED6DA9" w:rsidRPr="00A1115A" w:rsidRDefault="00ED6DA9" w:rsidP="006D7926">
            <w:pPr>
              <w:pStyle w:val="TAC"/>
            </w:pPr>
            <w:r>
              <w:rPr>
                <w:rFonts w:eastAsia="Yu Mincho"/>
              </w:rPr>
              <w:t>15</w:t>
            </w:r>
          </w:p>
        </w:tc>
        <w:tc>
          <w:tcPr>
            <w:tcW w:w="708" w:type="dxa"/>
            <w:tcMar>
              <w:left w:w="28" w:type="dxa"/>
              <w:right w:w="28" w:type="dxa"/>
            </w:tcMar>
          </w:tcPr>
          <w:p w14:paraId="65B4EC88" w14:textId="77777777" w:rsidR="00ED6DA9" w:rsidRPr="00A1115A" w:rsidRDefault="00ED6DA9" w:rsidP="006D7926">
            <w:pPr>
              <w:pStyle w:val="TAC"/>
              <w:rPr>
                <w:rFonts w:eastAsia="Yu Mincho"/>
              </w:rPr>
            </w:pPr>
            <w:r>
              <w:rPr>
                <w:rFonts w:eastAsia="Yu Mincho"/>
              </w:rPr>
              <w:t>20</w:t>
            </w:r>
          </w:p>
        </w:tc>
        <w:tc>
          <w:tcPr>
            <w:tcW w:w="567" w:type="dxa"/>
            <w:tcMar>
              <w:left w:w="28" w:type="dxa"/>
              <w:right w:w="28" w:type="dxa"/>
            </w:tcMar>
            <w:vAlign w:val="center"/>
          </w:tcPr>
          <w:p w14:paraId="68E31BF5"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BB47E30" w14:textId="77777777" w:rsidR="00ED6DA9" w:rsidRPr="00A1115A" w:rsidRDefault="00ED6DA9" w:rsidP="006D7926">
            <w:pPr>
              <w:pStyle w:val="TAC"/>
              <w:rPr>
                <w:rFonts w:eastAsia="Yu Mincho"/>
              </w:rPr>
            </w:pPr>
          </w:p>
        </w:tc>
        <w:tc>
          <w:tcPr>
            <w:tcW w:w="709" w:type="dxa"/>
            <w:vAlign w:val="center"/>
          </w:tcPr>
          <w:p w14:paraId="0659DEC4" w14:textId="77777777" w:rsidR="00ED6DA9" w:rsidRDefault="00ED6DA9" w:rsidP="006D7926">
            <w:pPr>
              <w:pStyle w:val="TAC"/>
              <w:rPr>
                <w:rFonts w:eastAsia="Yu Mincho"/>
              </w:rPr>
            </w:pPr>
          </w:p>
        </w:tc>
        <w:tc>
          <w:tcPr>
            <w:tcW w:w="709" w:type="dxa"/>
            <w:tcMar>
              <w:left w:w="28" w:type="dxa"/>
              <w:right w:w="28" w:type="dxa"/>
            </w:tcMar>
            <w:vAlign w:val="center"/>
          </w:tcPr>
          <w:p w14:paraId="40C3CB43" w14:textId="77777777" w:rsidR="00ED6DA9" w:rsidRPr="00A1115A" w:rsidRDefault="00ED6DA9" w:rsidP="006D7926">
            <w:pPr>
              <w:pStyle w:val="TAC"/>
              <w:rPr>
                <w:rFonts w:eastAsia="Yu Mincho"/>
              </w:rPr>
            </w:pPr>
          </w:p>
        </w:tc>
        <w:tc>
          <w:tcPr>
            <w:tcW w:w="709" w:type="dxa"/>
            <w:vAlign w:val="center"/>
          </w:tcPr>
          <w:p w14:paraId="32599CD0" w14:textId="77777777" w:rsidR="00ED6DA9" w:rsidRDefault="00ED6DA9" w:rsidP="006D7926">
            <w:pPr>
              <w:pStyle w:val="TAC"/>
              <w:rPr>
                <w:rFonts w:eastAsia="Yu Mincho"/>
              </w:rPr>
            </w:pPr>
          </w:p>
        </w:tc>
        <w:tc>
          <w:tcPr>
            <w:tcW w:w="709" w:type="dxa"/>
            <w:tcMar>
              <w:left w:w="28" w:type="dxa"/>
              <w:right w:w="28" w:type="dxa"/>
            </w:tcMar>
            <w:vAlign w:val="center"/>
          </w:tcPr>
          <w:p w14:paraId="32E19860" w14:textId="77777777" w:rsidR="00ED6DA9" w:rsidRPr="00A1115A" w:rsidRDefault="00ED6DA9" w:rsidP="006D7926">
            <w:pPr>
              <w:pStyle w:val="TAC"/>
              <w:rPr>
                <w:rFonts w:eastAsia="Yu Mincho"/>
              </w:rPr>
            </w:pPr>
          </w:p>
        </w:tc>
        <w:tc>
          <w:tcPr>
            <w:tcW w:w="567" w:type="dxa"/>
            <w:tcMar>
              <w:left w:w="28" w:type="dxa"/>
              <w:right w:w="28" w:type="dxa"/>
            </w:tcMar>
          </w:tcPr>
          <w:p w14:paraId="139F794A" w14:textId="77777777" w:rsidR="00ED6DA9" w:rsidRPr="00A1115A" w:rsidRDefault="00ED6DA9" w:rsidP="006D7926">
            <w:pPr>
              <w:pStyle w:val="TAC"/>
              <w:rPr>
                <w:rFonts w:eastAsia="Yu Mincho"/>
              </w:rPr>
            </w:pPr>
          </w:p>
        </w:tc>
        <w:tc>
          <w:tcPr>
            <w:tcW w:w="709" w:type="dxa"/>
            <w:tcMar>
              <w:left w:w="28" w:type="dxa"/>
              <w:right w:w="28" w:type="dxa"/>
            </w:tcMar>
          </w:tcPr>
          <w:p w14:paraId="67FCBA43"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58286E3" w14:textId="77777777" w:rsidR="00ED6DA9" w:rsidRPr="00A1115A" w:rsidRDefault="00ED6DA9" w:rsidP="006D7926">
            <w:pPr>
              <w:pStyle w:val="TAC"/>
              <w:rPr>
                <w:rFonts w:eastAsia="Yu Mincho"/>
              </w:rPr>
            </w:pPr>
          </w:p>
        </w:tc>
        <w:tc>
          <w:tcPr>
            <w:tcW w:w="628" w:type="dxa"/>
            <w:tcMar>
              <w:left w:w="28" w:type="dxa"/>
              <w:right w:w="28" w:type="dxa"/>
            </w:tcMar>
            <w:vAlign w:val="center"/>
          </w:tcPr>
          <w:p w14:paraId="5B7D978B" w14:textId="77777777" w:rsidR="00ED6DA9" w:rsidRPr="00A1115A" w:rsidRDefault="00ED6DA9" w:rsidP="006D7926">
            <w:pPr>
              <w:pStyle w:val="TAC"/>
              <w:rPr>
                <w:rFonts w:eastAsia="Yu Mincho"/>
              </w:rPr>
            </w:pPr>
          </w:p>
        </w:tc>
        <w:tc>
          <w:tcPr>
            <w:tcW w:w="643" w:type="dxa"/>
            <w:tcMar>
              <w:left w:w="28" w:type="dxa"/>
              <w:right w:w="28" w:type="dxa"/>
            </w:tcMar>
          </w:tcPr>
          <w:p w14:paraId="7C2B8A9B" w14:textId="77777777" w:rsidR="00ED6DA9" w:rsidRPr="00A1115A" w:rsidRDefault="00ED6DA9" w:rsidP="006D7926">
            <w:pPr>
              <w:pStyle w:val="TAC"/>
              <w:rPr>
                <w:rFonts w:eastAsia="Yu Mincho"/>
              </w:rPr>
            </w:pPr>
          </w:p>
        </w:tc>
      </w:tr>
      <w:tr w:rsidR="00ED6DA9" w:rsidRPr="00A1115A" w14:paraId="33D429FD"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703EE79C" w14:textId="77777777" w:rsidR="00ED6DA9" w:rsidRPr="00A1115A" w:rsidRDefault="00ED6DA9" w:rsidP="006D7926">
            <w:pPr>
              <w:pStyle w:val="TAC"/>
              <w:keepNext w:val="0"/>
              <w:rPr>
                <w:rFonts w:eastAsia="DengXian"/>
                <w:lang w:eastAsia="zh-CN"/>
              </w:rPr>
            </w:pPr>
          </w:p>
        </w:tc>
        <w:tc>
          <w:tcPr>
            <w:tcW w:w="709" w:type="dxa"/>
            <w:tcMar>
              <w:left w:w="28" w:type="dxa"/>
              <w:right w:w="28" w:type="dxa"/>
            </w:tcMar>
            <w:vAlign w:val="center"/>
          </w:tcPr>
          <w:p w14:paraId="38484D99" w14:textId="77777777" w:rsidR="00ED6DA9" w:rsidRPr="00A1115A" w:rsidRDefault="00ED6DA9" w:rsidP="006D7926">
            <w:pPr>
              <w:pStyle w:val="TAC"/>
              <w:keepNext w:val="0"/>
              <w:rPr>
                <w:rFonts w:eastAsia="Yu Mincho"/>
                <w:lang w:eastAsia="zh-CN"/>
              </w:rPr>
            </w:pPr>
            <w:r w:rsidRPr="00A1115A">
              <w:rPr>
                <w:rFonts w:eastAsia="Yu Mincho"/>
              </w:rPr>
              <w:t>60</w:t>
            </w:r>
          </w:p>
        </w:tc>
        <w:tc>
          <w:tcPr>
            <w:tcW w:w="566" w:type="dxa"/>
            <w:tcMar>
              <w:left w:w="28" w:type="dxa"/>
              <w:right w:w="28" w:type="dxa"/>
            </w:tcMar>
          </w:tcPr>
          <w:p w14:paraId="48D5BF39" w14:textId="77777777" w:rsidR="00ED6DA9" w:rsidRPr="00A1115A" w:rsidRDefault="00ED6DA9" w:rsidP="006D7926">
            <w:pPr>
              <w:pStyle w:val="TAC"/>
            </w:pPr>
          </w:p>
        </w:tc>
        <w:tc>
          <w:tcPr>
            <w:tcW w:w="637" w:type="dxa"/>
            <w:tcMar>
              <w:left w:w="28" w:type="dxa"/>
              <w:right w:w="28" w:type="dxa"/>
            </w:tcMar>
            <w:vAlign w:val="center"/>
          </w:tcPr>
          <w:p w14:paraId="4B15C2FA" w14:textId="77777777" w:rsidR="00ED6DA9" w:rsidRPr="00A1115A" w:rsidRDefault="00ED6DA9" w:rsidP="006D7926">
            <w:pPr>
              <w:pStyle w:val="TAC"/>
            </w:pPr>
          </w:p>
        </w:tc>
        <w:tc>
          <w:tcPr>
            <w:tcW w:w="638" w:type="dxa"/>
            <w:tcMar>
              <w:left w:w="28" w:type="dxa"/>
              <w:right w:w="28" w:type="dxa"/>
            </w:tcMar>
            <w:vAlign w:val="center"/>
          </w:tcPr>
          <w:p w14:paraId="1CE5BF6C" w14:textId="77777777" w:rsidR="00ED6DA9" w:rsidRPr="00A1115A" w:rsidRDefault="00ED6DA9" w:rsidP="006D7926">
            <w:pPr>
              <w:pStyle w:val="TAC"/>
            </w:pPr>
          </w:p>
        </w:tc>
        <w:tc>
          <w:tcPr>
            <w:tcW w:w="708" w:type="dxa"/>
            <w:tcMar>
              <w:left w:w="28" w:type="dxa"/>
              <w:right w:w="28" w:type="dxa"/>
            </w:tcMar>
            <w:vAlign w:val="center"/>
          </w:tcPr>
          <w:p w14:paraId="34ED5A77"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0B464F8"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3923A7C" w14:textId="77777777" w:rsidR="00ED6DA9" w:rsidRPr="00A1115A" w:rsidRDefault="00ED6DA9" w:rsidP="006D7926">
            <w:pPr>
              <w:pStyle w:val="TAC"/>
              <w:rPr>
                <w:rFonts w:eastAsia="Yu Mincho"/>
              </w:rPr>
            </w:pPr>
          </w:p>
        </w:tc>
        <w:tc>
          <w:tcPr>
            <w:tcW w:w="709" w:type="dxa"/>
            <w:vAlign w:val="center"/>
          </w:tcPr>
          <w:p w14:paraId="4BDA9052" w14:textId="77777777" w:rsidR="00ED6DA9" w:rsidRDefault="00ED6DA9" w:rsidP="006D7926">
            <w:pPr>
              <w:pStyle w:val="TAC"/>
            </w:pPr>
          </w:p>
        </w:tc>
        <w:tc>
          <w:tcPr>
            <w:tcW w:w="709" w:type="dxa"/>
            <w:tcMar>
              <w:left w:w="28" w:type="dxa"/>
              <w:right w:w="28" w:type="dxa"/>
            </w:tcMar>
            <w:vAlign w:val="center"/>
          </w:tcPr>
          <w:p w14:paraId="1ADF7B93" w14:textId="77777777" w:rsidR="00ED6DA9" w:rsidRPr="00A1115A" w:rsidRDefault="00ED6DA9" w:rsidP="006D7926">
            <w:pPr>
              <w:pStyle w:val="TAC"/>
              <w:rPr>
                <w:rFonts w:eastAsia="Yu Mincho"/>
              </w:rPr>
            </w:pPr>
          </w:p>
        </w:tc>
        <w:tc>
          <w:tcPr>
            <w:tcW w:w="709" w:type="dxa"/>
            <w:vAlign w:val="center"/>
          </w:tcPr>
          <w:p w14:paraId="0A946B75"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7AEB0BB1" w14:textId="77777777" w:rsidR="00ED6DA9" w:rsidRPr="00A1115A" w:rsidRDefault="00ED6DA9" w:rsidP="006D7926">
            <w:pPr>
              <w:pStyle w:val="TAC"/>
              <w:rPr>
                <w:rFonts w:eastAsia="Yu Mincho"/>
              </w:rPr>
            </w:pPr>
          </w:p>
        </w:tc>
        <w:tc>
          <w:tcPr>
            <w:tcW w:w="567" w:type="dxa"/>
            <w:tcMar>
              <w:left w:w="28" w:type="dxa"/>
              <w:right w:w="28" w:type="dxa"/>
            </w:tcMar>
          </w:tcPr>
          <w:p w14:paraId="262C7B3D" w14:textId="77777777" w:rsidR="00ED6DA9" w:rsidRPr="00A1115A" w:rsidRDefault="00ED6DA9" w:rsidP="006D7926">
            <w:pPr>
              <w:pStyle w:val="TAC"/>
              <w:rPr>
                <w:rFonts w:eastAsia="Yu Mincho"/>
              </w:rPr>
            </w:pPr>
          </w:p>
        </w:tc>
        <w:tc>
          <w:tcPr>
            <w:tcW w:w="709" w:type="dxa"/>
            <w:tcMar>
              <w:left w:w="28" w:type="dxa"/>
              <w:right w:w="28" w:type="dxa"/>
            </w:tcMar>
          </w:tcPr>
          <w:p w14:paraId="1380A968"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9EFB0E1" w14:textId="77777777" w:rsidR="00ED6DA9" w:rsidRPr="00A1115A" w:rsidRDefault="00ED6DA9" w:rsidP="006D7926">
            <w:pPr>
              <w:pStyle w:val="TAC"/>
              <w:rPr>
                <w:rFonts w:eastAsia="Yu Mincho"/>
              </w:rPr>
            </w:pPr>
          </w:p>
        </w:tc>
        <w:tc>
          <w:tcPr>
            <w:tcW w:w="628" w:type="dxa"/>
            <w:tcMar>
              <w:left w:w="28" w:type="dxa"/>
              <w:right w:w="28" w:type="dxa"/>
            </w:tcMar>
            <w:vAlign w:val="center"/>
          </w:tcPr>
          <w:p w14:paraId="0B618720" w14:textId="77777777" w:rsidR="00ED6DA9" w:rsidRPr="00A1115A" w:rsidRDefault="00ED6DA9" w:rsidP="006D7926">
            <w:pPr>
              <w:pStyle w:val="TAC"/>
              <w:rPr>
                <w:rFonts w:eastAsia="Yu Mincho"/>
              </w:rPr>
            </w:pPr>
          </w:p>
        </w:tc>
        <w:tc>
          <w:tcPr>
            <w:tcW w:w="643" w:type="dxa"/>
            <w:tcMar>
              <w:left w:w="28" w:type="dxa"/>
              <w:right w:w="28" w:type="dxa"/>
            </w:tcMar>
          </w:tcPr>
          <w:p w14:paraId="378992DE" w14:textId="77777777" w:rsidR="00ED6DA9" w:rsidRPr="00A1115A" w:rsidRDefault="00ED6DA9" w:rsidP="006D7926">
            <w:pPr>
              <w:pStyle w:val="TAC"/>
              <w:rPr>
                <w:rFonts w:eastAsia="Yu Mincho"/>
              </w:rPr>
            </w:pPr>
          </w:p>
        </w:tc>
      </w:tr>
      <w:tr w:rsidR="00ED6DA9" w:rsidRPr="00A1115A" w14:paraId="73B3432F" w14:textId="77777777" w:rsidTr="006D7926">
        <w:trPr>
          <w:jc w:val="center"/>
        </w:trPr>
        <w:tc>
          <w:tcPr>
            <w:tcW w:w="707" w:type="dxa"/>
            <w:tcBorders>
              <w:bottom w:val="nil"/>
            </w:tcBorders>
            <w:shd w:val="clear" w:color="auto" w:fill="auto"/>
            <w:tcMar>
              <w:left w:w="28" w:type="dxa"/>
              <w:right w:w="28" w:type="dxa"/>
            </w:tcMar>
            <w:vAlign w:val="center"/>
          </w:tcPr>
          <w:p w14:paraId="6D5B927E" w14:textId="77777777" w:rsidR="00ED6DA9" w:rsidRPr="00A1115A" w:rsidRDefault="00ED6DA9" w:rsidP="006D7926">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6D0FE5D4" w14:textId="77777777" w:rsidR="00ED6DA9" w:rsidRPr="00A1115A" w:rsidRDefault="00ED6DA9" w:rsidP="006D7926">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15F0F22D" w14:textId="77777777" w:rsidR="00ED6DA9" w:rsidRPr="00A1115A" w:rsidRDefault="00ED6DA9" w:rsidP="006D7926">
            <w:pPr>
              <w:pStyle w:val="TAC"/>
              <w:rPr>
                <w:rFonts w:eastAsia="Yu Mincho"/>
              </w:rPr>
            </w:pPr>
            <w:r>
              <w:t>5</w:t>
            </w:r>
          </w:p>
        </w:tc>
        <w:tc>
          <w:tcPr>
            <w:tcW w:w="637" w:type="dxa"/>
            <w:tcMar>
              <w:left w:w="28" w:type="dxa"/>
              <w:right w:w="28" w:type="dxa"/>
            </w:tcMar>
          </w:tcPr>
          <w:p w14:paraId="57875B13" w14:textId="77777777" w:rsidR="00ED6DA9" w:rsidRPr="00A1115A" w:rsidRDefault="00ED6DA9" w:rsidP="006D7926">
            <w:pPr>
              <w:pStyle w:val="TAC"/>
              <w:rPr>
                <w:rFonts w:eastAsia="Yu Mincho"/>
              </w:rPr>
            </w:pPr>
            <w:r>
              <w:t>10</w:t>
            </w:r>
          </w:p>
        </w:tc>
        <w:tc>
          <w:tcPr>
            <w:tcW w:w="638" w:type="dxa"/>
            <w:tcMar>
              <w:left w:w="28" w:type="dxa"/>
              <w:right w:w="28" w:type="dxa"/>
            </w:tcMar>
          </w:tcPr>
          <w:p w14:paraId="7EBDC09D" w14:textId="77777777" w:rsidR="00ED6DA9" w:rsidRPr="00A1115A" w:rsidRDefault="00ED6DA9" w:rsidP="006D7926">
            <w:pPr>
              <w:pStyle w:val="TAC"/>
              <w:rPr>
                <w:rFonts w:eastAsia="Yu Mincho"/>
              </w:rPr>
            </w:pPr>
            <w:r>
              <w:t>15</w:t>
            </w:r>
          </w:p>
        </w:tc>
        <w:tc>
          <w:tcPr>
            <w:tcW w:w="708" w:type="dxa"/>
            <w:tcMar>
              <w:left w:w="28" w:type="dxa"/>
              <w:right w:w="28" w:type="dxa"/>
            </w:tcMar>
            <w:vAlign w:val="center"/>
          </w:tcPr>
          <w:p w14:paraId="509349A2"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D7CBCC5"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562A123" w14:textId="77777777" w:rsidR="00ED6DA9" w:rsidRPr="00A1115A" w:rsidRDefault="00ED6DA9" w:rsidP="006D7926">
            <w:pPr>
              <w:pStyle w:val="TAC"/>
              <w:rPr>
                <w:rFonts w:eastAsia="Yu Mincho"/>
              </w:rPr>
            </w:pPr>
          </w:p>
        </w:tc>
        <w:tc>
          <w:tcPr>
            <w:tcW w:w="709" w:type="dxa"/>
            <w:vAlign w:val="center"/>
          </w:tcPr>
          <w:p w14:paraId="63CCB82B" w14:textId="77777777" w:rsidR="00ED6DA9" w:rsidRDefault="00ED6DA9" w:rsidP="006D7926">
            <w:pPr>
              <w:pStyle w:val="TAC"/>
            </w:pPr>
          </w:p>
        </w:tc>
        <w:tc>
          <w:tcPr>
            <w:tcW w:w="709" w:type="dxa"/>
            <w:tcMar>
              <w:left w:w="28" w:type="dxa"/>
              <w:right w:w="28" w:type="dxa"/>
            </w:tcMar>
            <w:vAlign w:val="center"/>
          </w:tcPr>
          <w:p w14:paraId="3FC23E96" w14:textId="77777777" w:rsidR="00ED6DA9" w:rsidRPr="00A1115A" w:rsidRDefault="00ED6DA9" w:rsidP="006D7926">
            <w:pPr>
              <w:pStyle w:val="TAC"/>
              <w:rPr>
                <w:rFonts w:eastAsia="Yu Mincho"/>
              </w:rPr>
            </w:pPr>
          </w:p>
        </w:tc>
        <w:tc>
          <w:tcPr>
            <w:tcW w:w="709" w:type="dxa"/>
            <w:vAlign w:val="center"/>
          </w:tcPr>
          <w:p w14:paraId="19E7C8BA"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6C0C3EF1" w14:textId="77777777" w:rsidR="00ED6DA9" w:rsidRPr="00A1115A" w:rsidRDefault="00ED6DA9" w:rsidP="006D7926">
            <w:pPr>
              <w:pStyle w:val="TAC"/>
              <w:rPr>
                <w:rFonts w:eastAsia="Yu Mincho"/>
              </w:rPr>
            </w:pPr>
          </w:p>
        </w:tc>
        <w:tc>
          <w:tcPr>
            <w:tcW w:w="567" w:type="dxa"/>
            <w:tcMar>
              <w:left w:w="28" w:type="dxa"/>
              <w:right w:w="28" w:type="dxa"/>
            </w:tcMar>
          </w:tcPr>
          <w:p w14:paraId="2CD7864F" w14:textId="77777777" w:rsidR="00ED6DA9" w:rsidRPr="00A1115A" w:rsidRDefault="00ED6DA9" w:rsidP="006D7926">
            <w:pPr>
              <w:pStyle w:val="TAC"/>
              <w:rPr>
                <w:rFonts w:eastAsia="Yu Mincho"/>
              </w:rPr>
            </w:pPr>
          </w:p>
        </w:tc>
        <w:tc>
          <w:tcPr>
            <w:tcW w:w="709" w:type="dxa"/>
            <w:tcMar>
              <w:left w:w="28" w:type="dxa"/>
              <w:right w:w="28" w:type="dxa"/>
            </w:tcMar>
          </w:tcPr>
          <w:p w14:paraId="634847C2"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6F5CD1E" w14:textId="77777777" w:rsidR="00ED6DA9" w:rsidRPr="00A1115A" w:rsidRDefault="00ED6DA9" w:rsidP="006D7926">
            <w:pPr>
              <w:pStyle w:val="TAC"/>
              <w:rPr>
                <w:rFonts w:eastAsia="Yu Mincho"/>
              </w:rPr>
            </w:pPr>
          </w:p>
        </w:tc>
        <w:tc>
          <w:tcPr>
            <w:tcW w:w="628" w:type="dxa"/>
            <w:tcMar>
              <w:left w:w="28" w:type="dxa"/>
              <w:right w:w="28" w:type="dxa"/>
            </w:tcMar>
            <w:vAlign w:val="center"/>
          </w:tcPr>
          <w:p w14:paraId="7ECAEA76" w14:textId="77777777" w:rsidR="00ED6DA9" w:rsidRPr="00A1115A" w:rsidRDefault="00ED6DA9" w:rsidP="006D7926">
            <w:pPr>
              <w:pStyle w:val="TAC"/>
              <w:rPr>
                <w:rFonts w:eastAsia="Yu Mincho"/>
              </w:rPr>
            </w:pPr>
          </w:p>
        </w:tc>
        <w:tc>
          <w:tcPr>
            <w:tcW w:w="643" w:type="dxa"/>
            <w:tcMar>
              <w:left w:w="28" w:type="dxa"/>
              <w:right w:w="28" w:type="dxa"/>
            </w:tcMar>
          </w:tcPr>
          <w:p w14:paraId="4991A6A7" w14:textId="77777777" w:rsidR="00ED6DA9" w:rsidRPr="00A1115A" w:rsidRDefault="00ED6DA9" w:rsidP="006D7926">
            <w:pPr>
              <w:pStyle w:val="TAC"/>
              <w:rPr>
                <w:rFonts w:eastAsia="Yu Mincho"/>
              </w:rPr>
            </w:pPr>
          </w:p>
        </w:tc>
      </w:tr>
      <w:tr w:rsidR="00ED6DA9" w:rsidRPr="00A1115A" w14:paraId="2FA079BF" w14:textId="77777777" w:rsidTr="006D7926">
        <w:trPr>
          <w:jc w:val="center"/>
        </w:trPr>
        <w:tc>
          <w:tcPr>
            <w:tcW w:w="707" w:type="dxa"/>
            <w:tcBorders>
              <w:top w:val="nil"/>
              <w:bottom w:val="nil"/>
            </w:tcBorders>
            <w:shd w:val="clear" w:color="auto" w:fill="auto"/>
            <w:tcMar>
              <w:left w:w="28" w:type="dxa"/>
              <w:right w:w="28" w:type="dxa"/>
            </w:tcMar>
            <w:vAlign w:val="center"/>
          </w:tcPr>
          <w:p w14:paraId="3F255F34"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17C234EB" w14:textId="77777777" w:rsidR="00ED6DA9" w:rsidRPr="00A1115A" w:rsidRDefault="00ED6DA9" w:rsidP="006D7926">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1074EBD9" w14:textId="77777777" w:rsidR="00ED6DA9" w:rsidRPr="00A1115A" w:rsidRDefault="00ED6DA9" w:rsidP="006D7926">
            <w:pPr>
              <w:pStyle w:val="TAC"/>
              <w:rPr>
                <w:rFonts w:eastAsia="Yu Mincho"/>
              </w:rPr>
            </w:pPr>
          </w:p>
        </w:tc>
        <w:tc>
          <w:tcPr>
            <w:tcW w:w="637" w:type="dxa"/>
            <w:tcMar>
              <w:left w:w="28" w:type="dxa"/>
              <w:right w:w="28" w:type="dxa"/>
            </w:tcMar>
          </w:tcPr>
          <w:p w14:paraId="70889A74" w14:textId="77777777" w:rsidR="00ED6DA9" w:rsidRPr="00A1115A" w:rsidRDefault="00ED6DA9" w:rsidP="006D7926">
            <w:pPr>
              <w:pStyle w:val="TAC"/>
              <w:rPr>
                <w:rFonts w:eastAsia="Yu Mincho"/>
              </w:rPr>
            </w:pPr>
            <w:r>
              <w:t>10</w:t>
            </w:r>
          </w:p>
        </w:tc>
        <w:tc>
          <w:tcPr>
            <w:tcW w:w="638" w:type="dxa"/>
            <w:tcMar>
              <w:left w:w="28" w:type="dxa"/>
              <w:right w:w="28" w:type="dxa"/>
            </w:tcMar>
          </w:tcPr>
          <w:p w14:paraId="439A3DF1" w14:textId="77777777" w:rsidR="00ED6DA9" w:rsidRPr="00A1115A" w:rsidRDefault="00ED6DA9" w:rsidP="006D7926">
            <w:pPr>
              <w:pStyle w:val="TAC"/>
              <w:rPr>
                <w:rFonts w:eastAsia="Yu Mincho"/>
              </w:rPr>
            </w:pPr>
            <w:r>
              <w:t>15</w:t>
            </w:r>
          </w:p>
        </w:tc>
        <w:tc>
          <w:tcPr>
            <w:tcW w:w="708" w:type="dxa"/>
            <w:tcMar>
              <w:left w:w="28" w:type="dxa"/>
              <w:right w:w="28" w:type="dxa"/>
            </w:tcMar>
            <w:vAlign w:val="center"/>
          </w:tcPr>
          <w:p w14:paraId="0F470C50"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3B010A9"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47BF4B2" w14:textId="77777777" w:rsidR="00ED6DA9" w:rsidRPr="00A1115A" w:rsidRDefault="00ED6DA9" w:rsidP="006D7926">
            <w:pPr>
              <w:pStyle w:val="TAC"/>
              <w:rPr>
                <w:rFonts w:eastAsia="Yu Mincho"/>
              </w:rPr>
            </w:pPr>
          </w:p>
        </w:tc>
        <w:tc>
          <w:tcPr>
            <w:tcW w:w="709" w:type="dxa"/>
            <w:vAlign w:val="center"/>
          </w:tcPr>
          <w:p w14:paraId="22670737" w14:textId="77777777" w:rsidR="00ED6DA9" w:rsidRDefault="00ED6DA9" w:rsidP="006D7926">
            <w:pPr>
              <w:pStyle w:val="TAC"/>
            </w:pPr>
          </w:p>
        </w:tc>
        <w:tc>
          <w:tcPr>
            <w:tcW w:w="709" w:type="dxa"/>
            <w:tcMar>
              <w:left w:w="28" w:type="dxa"/>
              <w:right w:w="28" w:type="dxa"/>
            </w:tcMar>
            <w:vAlign w:val="center"/>
          </w:tcPr>
          <w:p w14:paraId="658C8572" w14:textId="77777777" w:rsidR="00ED6DA9" w:rsidRPr="00A1115A" w:rsidRDefault="00ED6DA9" w:rsidP="006D7926">
            <w:pPr>
              <w:pStyle w:val="TAC"/>
              <w:rPr>
                <w:rFonts w:eastAsia="Yu Mincho"/>
              </w:rPr>
            </w:pPr>
          </w:p>
        </w:tc>
        <w:tc>
          <w:tcPr>
            <w:tcW w:w="709" w:type="dxa"/>
            <w:vAlign w:val="center"/>
          </w:tcPr>
          <w:p w14:paraId="5AE856A8"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1E51489E" w14:textId="77777777" w:rsidR="00ED6DA9" w:rsidRPr="00A1115A" w:rsidRDefault="00ED6DA9" w:rsidP="006D7926">
            <w:pPr>
              <w:pStyle w:val="TAC"/>
              <w:rPr>
                <w:rFonts w:eastAsia="Yu Mincho"/>
              </w:rPr>
            </w:pPr>
          </w:p>
        </w:tc>
        <w:tc>
          <w:tcPr>
            <w:tcW w:w="567" w:type="dxa"/>
            <w:tcMar>
              <w:left w:w="28" w:type="dxa"/>
              <w:right w:w="28" w:type="dxa"/>
            </w:tcMar>
          </w:tcPr>
          <w:p w14:paraId="2F5BAA38" w14:textId="77777777" w:rsidR="00ED6DA9" w:rsidRPr="00A1115A" w:rsidRDefault="00ED6DA9" w:rsidP="006D7926">
            <w:pPr>
              <w:pStyle w:val="TAC"/>
              <w:rPr>
                <w:rFonts w:eastAsia="Yu Mincho"/>
              </w:rPr>
            </w:pPr>
          </w:p>
        </w:tc>
        <w:tc>
          <w:tcPr>
            <w:tcW w:w="709" w:type="dxa"/>
            <w:tcMar>
              <w:left w:w="28" w:type="dxa"/>
              <w:right w:w="28" w:type="dxa"/>
            </w:tcMar>
          </w:tcPr>
          <w:p w14:paraId="6A9DF17F"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8467618" w14:textId="77777777" w:rsidR="00ED6DA9" w:rsidRPr="00A1115A" w:rsidRDefault="00ED6DA9" w:rsidP="006D7926">
            <w:pPr>
              <w:pStyle w:val="TAC"/>
              <w:rPr>
                <w:rFonts w:eastAsia="Yu Mincho"/>
              </w:rPr>
            </w:pPr>
          </w:p>
        </w:tc>
        <w:tc>
          <w:tcPr>
            <w:tcW w:w="628" w:type="dxa"/>
            <w:tcMar>
              <w:left w:w="28" w:type="dxa"/>
              <w:right w:w="28" w:type="dxa"/>
            </w:tcMar>
            <w:vAlign w:val="center"/>
          </w:tcPr>
          <w:p w14:paraId="522D5235" w14:textId="77777777" w:rsidR="00ED6DA9" w:rsidRPr="00A1115A" w:rsidRDefault="00ED6DA9" w:rsidP="006D7926">
            <w:pPr>
              <w:pStyle w:val="TAC"/>
              <w:rPr>
                <w:rFonts w:eastAsia="Yu Mincho"/>
              </w:rPr>
            </w:pPr>
          </w:p>
        </w:tc>
        <w:tc>
          <w:tcPr>
            <w:tcW w:w="643" w:type="dxa"/>
            <w:tcMar>
              <w:left w:w="28" w:type="dxa"/>
              <w:right w:w="28" w:type="dxa"/>
            </w:tcMar>
          </w:tcPr>
          <w:p w14:paraId="2FB78CC7" w14:textId="77777777" w:rsidR="00ED6DA9" w:rsidRPr="00A1115A" w:rsidRDefault="00ED6DA9" w:rsidP="006D7926">
            <w:pPr>
              <w:pStyle w:val="TAC"/>
              <w:rPr>
                <w:rFonts w:eastAsia="Yu Mincho"/>
              </w:rPr>
            </w:pPr>
          </w:p>
        </w:tc>
      </w:tr>
      <w:tr w:rsidR="00ED6DA9" w:rsidRPr="00A1115A" w14:paraId="22F319CA" w14:textId="77777777" w:rsidTr="006D7926">
        <w:trPr>
          <w:jc w:val="center"/>
        </w:trPr>
        <w:tc>
          <w:tcPr>
            <w:tcW w:w="707" w:type="dxa"/>
            <w:tcBorders>
              <w:top w:val="nil"/>
              <w:bottom w:val="single" w:sz="4" w:space="0" w:color="auto"/>
            </w:tcBorders>
            <w:shd w:val="clear" w:color="auto" w:fill="auto"/>
            <w:tcMar>
              <w:left w:w="28" w:type="dxa"/>
              <w:right w:w="28" w:type="dxa"/>
            </w:tcMar>
            <w:vAlign w:val="center"/>
          </w:tcPr>
          <w:p w14:paraId="3A6B6ADB" w14:textId="77777777" w:rsidR="00ED6DA9" w:rsidRPr="00A1115A" w:rsidRDefault="00ED6DA9" w:rsidP="006D7926">
            <w:pPr>
              <w:pStyle w:val="TAC"/>
              <w:keepNext w:val="0"/>
              <w:rPr>
                <w:rFonts w:eastAsia="Yu Mincho"/>
              </w:rPr>
            </w:pPr>
          </w:p>
        </w:tc>
        <w:tc>
          <w:tcPr>
            <w:tcW w:w="709" w:type="dxa"/>
            <w:tcMar>
              <w:left w:w="28" w:type="dxa"/>
              <w:right w:w="28" w:type="dxa"/>
            </w:tcMar>
            <w:vAlign w:val="center"/>
          </w:tcPr>
          <w:p w14:paraId="45EF1E90" w14:textId="77777777" w:rsidR="00ED6DA9" w:rsidRPr="00A1115A" w:rsidRDefault="00ED6DA9" w:rsidP="006D7926">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01744D56" w14:textId="77777777" w:rsidR="00ED6DA9" w:rsidRPr="00A1115A" w:rsidRDefault="00ED6DA9" w:rsidP="006D7926">
            <w:pPr>
              <w:pStyle w:val="TAC"/>
              <w:rPr>
                <w:rFonts w:eastAsia="Yu Mincho"/>
              </w:rPr>
            </w:pPr>
          </w:p>
        </w:tc>
        <w:tc>
          <w:tcPr>
            <w:tcW w:w="637" w:type="dxa"/>
            <w:tcMar>
              <w:left w:w="28" w:type="dxa"/>
              <w:right w:w="28" w:type="dxa"/>
            </w:tcMar>
          </w:tcPr>
          <w:p w14:paraId="65C7999B" w14:textId="77777777" w:rsidR="00ED6DA9" w:rsidRPr="00A1115A" w:rsidRDefault="00ED6DA9" w:rsidP="006D7926">
            <w:pPr>
              <w:pStyle w:val="TAC"/>
              <w:rPr>
                <w:rFonts w:eastAsia="Yu Mincho"/>
              </w:rPr>
            </w:pPr>
            <w:r>
              <w:t>10</w:t>
            </w:r>
          </w:p>
        </w:tc>
        <w:tc>
          <w:tcPr>
            <w:tcW w:w="638" w:type="dxa"/>
            <w:tcMar>
              <w:left w:w="28" w:type="dxa"/>
              <w:right w:w="28" w:type="dxa"/>
            </w:tcMar>
          </w:tcPr>
          <w:p w14:paraId="355CC672" w14:textId="77777777" w:rsidR="00ED6DA9" w:rsidRPr="00A1115A" w:rsidRDefault="00ED6DA9" w:rsidP="006D7926">
            <w:pPr>
              <w:pStyle w:val="TAC"/>
              <w:rPr>
                <w:rFonts w:eastAsia="Yu Mincho"/>
              </w:rPr>
            </w:pPr>
            <w:r>
              <w:t>15</w:t>
            </w:r>
          </w:p>
        </w:tc>
        <w:tc>
          <w:tcPr>
            <w:tcW w:w="708" w:type="dxa"/>
            <w:tcMar>
              <w:left w:w="28" w:type="dxa"/>
              <w:right w:w="28" w:type="dxa"/>
            </w:tcMar>
            <w:vAlign w:val="center"/>
          </w:tcPr>
          <w:p w14:paraId="4335E160"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513F12D"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91801E5" w14:textId="77777777" w:rsidR="00ED6DA9" w:rsidRPr="00A1115A" w:rsidRDefault="00ED6DA9" w:rsidP="006D7926">
            <w:pPr>
              <w:pStyle w:val="TAC"/>
              <w:rPr>
                <w:rFonts w:eastAsia="Yu Mincho"/>
              </w:rPr>
            </w:pPr>
          </w:p>
        </w:tc>
        <w:tc>
          <w:tcPr>
            <w:tcW w:w="709" w:type="dxa"/>
            <w:vAlign w:val="center"/>
          </w:tcPr>
          <w:p w14:paraId="590D9105"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78815D0E" w14:textId="77777777" w:rsidR="00ED6DA9" w:rsidRPr="00A1115A" w:rsidRDefault="00ED6DA9" w:rsidP="006D7926">
            <w:pPr>
              <w:pStyle w:val="TAC"/>
              <w:rPr>
                <w:rFonts w:eastAsia="Yu Mincho"/>
              </w:rPr>
            </w:pPr>
          </w:p>
        </w:tc>
        <w:tc>
          <w:tcPr>
            <w:tcW w:w="709" w:type="dxa"/>
            <w:vAlign w:val="center"/>
          </w:tcPr>
          <w:p w14:paraId="15DBE60A"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3014BC2A" w14:textId="77777777" w:rsidR="00ED6DA9" w:rsidRPr="00A1115A" w:rsidRDefault="00ED6DA9" w:rsidP="006D7926">
            <w:pPr>
              <w:pStyle w:val="TAC"/>
              <w:rPr>
                <w:rFonts w:eastAsia="Yu Mincho"/>
              </w:rPr>
            </w:pPr>
          </w:p>
        </w:tc>
        <w:tc>
          <w:tcPr>
            <w:tcW w:w="567" w:type="dxa"/>
            <w:tcMar>
              <w:left w:w="28" w:type="dxa"/>
              <w:right w:w="28" w:type="dxa"/>
            </w:tcMar>
          </w:tcPr>
          <w:p w14:paraId="26836962" w14:textId="77777777" w:rsidR="00ED6DA9" w:rsidRPr="00A1115A" w:rsidRDefault="00ED6DA9" w:rsidP="006D7926">
            <w:pPr>
              <w:pStyle w:val="TAC"/>
              <w:rPr>
                <w:rFonts w:eastAsia="Yu Mincho"/>
              </w:rPr>
            </w:pPr>
          </w:p>
        </w:tc>
        <w:tc>
          <w:tcPr>
            <w:tcW w:w="709" w:type="dxa"/>
            <w:tcMar>
              <w:left w:w="28" w:type="dxa"/>
              <w:right w:w="28" w:type="dxa"/>
            </w:tcMar>
          </w:tcPr>
          <w:p w14:paraId="1A6E8B14"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DDA33C4" w14:textId="77777777" w:rsidR="00ED6DA9" w:rsidRPr="00A1115A" w:rsidRDefault="00ED6DA9" w:rsidP="006D7926">
            <w:pPr>
              <w:pStyle w:val="TAC"/>
              <w:rPr>
                <w:rFonts w:eastAsia="Yu Mincho"/>
              </w:rPr>
            </w:pPr>
          </w:p>
        </w:tc>
        <w:tc>
          <w:tcPr>
            <w:tcW w:w="628" w:type="dxa"/>
            <w:tcMar>
              <w:left w:w="28" w:type="dxa"/>
              <w:right w:w="28" w:type="dxa"/>
            </w:tcMar>
            <w:vAlign w:val="center"/>
          </w:tcPr>
          <w:p w14:paraId="5700B434" w14:textId="77777777" w:rsidR="00ED6DA9" w:rsidRPr="00A1115A" w:rsidRDefault="00ED6DA9" w:rsidP="006D7926">
            <w:pPr>
              <w:pStyle w:val="TAC"/>
              <w:rPr>
                <w:rFonts w:eastAsia="Yu Mincho"/>
              </w:rPr>
            </w:pPr>
          </w:p>
        </w:tc>
        <w:tc>
          <w:tcPr>
            <w:tcW w:w="643" w:type="dxa"/>
            <w:tcMar>
              <w:left w:w="28" w:type="dxa"/>
              <w:right w:w="28" w:type="dxa"/>
            </w:tcMar>
          </w:tcPr>
          <w:p w14:paraId="510E0C1A" w14:textId="77777777" w:rsidR="00ED6DA9" w:rsidRPr="00A1115A" w:rsidRDefault="00ED6DA9" w:rsidP="006D7926">
            <w:pPr>
              <w:pStyle w:val="TAC"/>
              <w:rPr>
                <w:rFonts w:eastAsia="Yu Mincho"/>
              </w:rPr>
            </w:pPr>
          </w:p>
        </w:tc>
      </w:tr>
      <w:tr w:rsidR="00ED6DA9" w:rsidRPr="00A1115A" w14:paraId="7C3CBD2E" w14:textId="77777777" w:rsidTr="006D7926">
        <w:trPr>
          <w:jc w:val="center"/>
        </w:trPr>
        <w:tc>
          <w:tcPr>
            <w:tcW w:w="707" w:type="dxa"/>
            <w:tcBorders>
              <w:bottom w:val="nil"/>
            </w:tcBorders>
            <w:shd w:val="clear" w:color="auto" w:fill="auto"/>
            <w:tcMar>
              <w:left w:w="28" w:type="dxa"/>
              <w:right w:w="28" w:type="dxa"/>
            </w:tcMar>
            <w:vAlign w:val="center"/>
          </w:tcPr>
          <w:p w14:paraId="633113C7" w14:textId="77777777" w:rsidR="00ED6DA9" w:rsidRPr="00A1115A" w:rsidRDefault="00ED6DA9" w:rsidP="006D7926">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6CD09860" w14:textId="77777777" w:rsidR="00ED6DA9" w:rsidRPr="00A1115A" w:rsidRDefault="00ED6DA9" w:rsidP="006D7926">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197287F9"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59D720EA" w14:textId="77777777" w:rsidR="00ED6DA9" w:rsidRPr="00A1115A" w:rsidRDefault="00ED6DA9" w:rsidP="006D7926">
            <w:pPr>
              <w:pStyle w:val="TAC"/>
            </w:pPr>
          </w:p>
        </w:tc>
        <w:tc>
          <w:tcPr>
            <w:tcW w:w="638" w:type="dxa"/>
            <w:tcMar>
              <w:left w:w="28" w:type="dxa"/>
              <w:right w:w="28" w:type="dxa"/>
            </w:tcMar>
            <w:vAlign w:val="center"/>
          </w:tcPr>
          <w:p w14:paraId="2D169976" w14:textId="77777777" w:rsidR="00ED6DA9" w:rsidRPr="00A1115A" w:rsidRDefault="00ED6DA9" w:rsidP="006D7926">
            <w:pPr>
              <w:pStyle w:val="TAC"/>
            </w:pPr>
          </w:p>
        </w:tc>
        <w:tc>
          <w:tcPr>
            <w:tcW w:w="708" w:type="dxa"/>
            <w:tcMar>
              <w:left w:w="28" w:type="dxa"/>
              <w:right w:w="28" w:type="dxa"/>
            </w:tcMar>
            <w:vAlign w:val="center"/>
          </w:tcPr>
          <w:p w14:paraId="5709FF49" w14:textId="77777777" w:rsidR="00ED6DA9" w:rsidRPr="00A1115A" w:rsidRDefault="00ED6DA9" w:rsidP="006D7926">
            <w:pPr>
              <w:pStyle w:val="TAC"/>
              <w:rPr>
                <w:rFonts w:eastAsia="Yu Mincho"/>
              </w:rPr>
            </w:pPr>
            <w:r>
              <w:rPr>
                <w:rFonts w:eastAsia="Yu Mincho" w:cs="Arial"/>
                <w:szCs w:val="18"/>
              </w:rPr>
              <w:t>20</w:t>
            </w:r>
          </w:p>
        </w:tc>
        <w:tc>
          <w:tcPr>
            <w:tcW w:w="567" w:type="dxa"/>
            <w:tcMar>
              <w:left w:w="28" w:type="dxa"/>
              <w:right w:w="28" w:type="dxa"/>
            </w:tcMar>
            <w:vAlign w:val="center"/>
          </w:tcPr>
          <w:p w14:paraId="35936EEF"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4139160" w14:textId="77777777" w:rsidR="00ED6DA9" w:rsidRPr="00A1115A" w:rsidRDefault="00ED6DA9" w:rsidP="006D7926">
            <w:pPr>
              <w:pStyle w:val="TAC"/>
              <w:rPr>
                <w:rFonts w:eastAsia="Yu Mincho"/>
              </w:rPr>
            </w:pPr>
          </w:p>
        </w:tc>
        <w:tc>
          <w:tcPr>
            <w:tcW w:w="709" w:type="dxa"/>
            <w:vAlign w:val="center"/>
          </w:tcPr>
          <w:p w14:paraId="2DBD05D0"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4794D2CE" w14:textId="77777777" w:rsidR="00ED6DA9" w:rsidRPr="00A1115A" w:rsidRDefault="00ED6DA9" w:rsidP="006D7926">
            <w:pPr>
              <w:pStyle w:val="TAC"/>
              <w:rPr>
                <w:rFonts w:eastAsia="Yu Mincho"/>
              </w:rPr>
            </w:pPr>
            <w:r>
              <w:rPr>
                <w:rFonts w:eastAsia="Yu Mincho" w:cs="Arial"/>
                <w:szCs w:val="18"/>
              </w:rPr>
              <w:t>40</w:t>
            </w:r>
          </w:p>
        </w:tc>
        <w:tc>
          <w:tcPr>
            <w:tcW w:w="709" w:type="dxa"/>
            <w:vAlign w:val="center"/>
          </w:tcPr>
          <w:p w14:paraId="3368054C" w14:textId="77777777" w:rsidR="00ED6DA9" w:rsidRPr="00A1115A" w:rsidRDefault="00ED6DA9" w:rsidP="006D7926">
            <w:pPr>
              <w:pStyle w:val="TAC"/>
              <w:rPr>
                <w:rFonts w:eastAsia="Yu Mincho"/>
              </w:rPr>
            </w:pPr>
          </w:p>
        </w:tc>
        <w:tc>
          <w:tcPr>
            <w:tcW w:w="709" w:type="dxa"/>
            <w:tcMar>
              <w:left w:w="28" w:type="dxa"/>
              <w:right w:w="28" w:type="dxa"/>
            </w:tcMar>
          </w:tcPr>
          <w:p w14:paraId="38A013FE"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02BD9E0" w14:textId="77777777" w:rsidR="00ED6DA9" w:rsidRPr="00A1115A" w:rsidRDefault="00ED6DA9" w:rsidP="006D7926">
            <w:pPr>
              <w:pStyle w:val="TAC"/>
              <w:rPr>
                <w:rFonts w:eastAsia="Yu Mincho"/>
              </w:rPr>
            </w:pPr>
          </w:p>
        </w:tc>
        <w:tc>
          <w:tcPr>
            <w:tcW w:w="709" w:type="dxa"/>
            <w:tcMar>
              <w:left w:w="28" w:type="dxa"/>
              <w:right w:w="28" w:type="dxa"/>
            </w:tcMar>
          </w:tcPr>
          <w:p w14:paraId="5D526813"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D6F8AED" w14:textId="77777777" w:rsidR="00ED6DA9" w:rsidRPr="00A1115A" w:rsidRDefault="00ED6DA9" w:rsidP="006D7926">
            <w:pPr>
              <w:pStyle w:val="TAC"/>
              <w:rPr>
                <w:rFonts w:eastAsia="Yu Mincho"/>
              </w:rPr>
            </w:pPr>
          </w:p>
        </w:tc>
        <w:tc>
          <w:tcPr>
            <w:tcW w:w="628" w:type="dxa"/>
            <w:tcMar>
              <w:left w:w="28" w:type="dxa"/>
              <w:right w:w="28" w:type="dxa"/>
            </w:tcMar>
          </w:tcPr>
          <w:p w14:paraId="7B3180C2"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35258A70" w14:textId="77777777" w:rsidR="00ED6DA9" w:rsidRPr="00A1115A" w:rsidRDefault="00ED6DA9" w:rsidP="006D7926">
            <w:pPr>
              <w:pStyle w:val="TAC"/>
              <w:rPr>
                <w:rFonts w:eastAsia="Yu Mincho"/>
              </w:rPr>
            </w:pPr>
          </w:p>
        </w:tc>
      </w:tr>
      <w:tr w:rsidR="00ED6DA9" w:rsidRPr="00A1115A" w14:paraId="19417D1F" w14:textId="77777777" w:rsidTr="006D7926">
        <w:trPr>
          <w:jc w:val="center"/>
        </w:trPr>
        <w:tc>
          <w:tcPr>
            <w:tcW w:w="707" w:type="dxa"/>
            <w:tcBorders>
              <w:top w:val="nil"/>
              <w:bottom w:val="nil"/>
            </w:tcBorders>
            <w:shd w:val="clear" w:color="auto" w:fill="auto"/>
            <w:tcMar>
              <w:left w:w="28" w:type="dxa"/>
              <w:right w:w="28" w:type="dxa"/>
            </w:tcMar>
            <w:vAlign w:val="center"/>
          </w:tcPr>
          <w:p w14:paraId="41328D64" w14:textId="77777777" w:rsidR="00ED6DA9" w:rsidRPr="00A1115A" w:rsidRDefault="00ED6DA9" w:rsidP="006D7926">
            <w:pPr>
              <w:keepLines/>
              <w:spacing w:after="0"/>
              <w:jc w:val="center"/>
              <w:rPr>
                <w:rFonts w:ascii="Arial" w:eastAsia="Yu Mincho" w:hAnsi="Arial"/>
                <w:sz w:val="18"/>
              </w:rPr>
            </w:pPr>
          </w:p>
        </w:tc>
        <w:tc>
          <w:tcPr>
            <w:tcW w:w="709" w:type="dxa"/>
            <w:tcMar>
              <w:left w:w="28" w:type="dxa"/>
              <w:right w:w="28" w:type="dxa"/>
            </w:tcMar>
            <w:vAlign w:val="center"/>
          </w:tcPr>
          <w:p w14:paraId="4B66FC96" w14:textId="77777777" w:rsidR="00ED6DA9" w:rsidRPr="00A1115A" w:rsidRDefault="00ED6DA9" w:rsidP="006D7926">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48F4D65E"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73D09FC0" w14:textId="77777777" w:rsidR="00ED6DA9" w:rsidRPr="00A1115A" w:rsidRDefault="00ED6DA9" w:rsidP="006D7926">
            <w:pPr>
              <w:pStyle w:val="TAC"/>
            </w:pPr>
          </w:p>
        </w:tc>
        <w:tc>
          <w:tcPr>
            <w:tcW w:w="638" w:type="dxa"/>
            <w:tcMar>
              <w:left w:w="28" w:type="dxa"/>
              <w:right w:w="28" w:type="dxa"/>
            </w:tcMar>
            <w:vAlign w:val="center"/>
          </w:tcPr>
          <w:p w14:paraId="258D6D28" w14:textId="77777777" w:rsidR="00ED6DA9" w:rsidRPr="00A1115A" w:rsidRDefault="00ED6DA9" w:rsidP="006D7926">
            <w:pPr>
              <w:pStyle w:val="TAC"/>
            </w:pPr>
          </w:p>
        </w:tc>
        <w:tc>
          <w:tcPr>
            <w:tcW w:w="708" w:type="dxa"/>
            <w:tcMar>
              <w:left w:w="28" w:type="dxa"/>
              <w:right w:w="28" w:type="dxa"/>
            </w:tcMar>
            <w:vAlign w:val="center"/>
          </w:tcPr>
          <w:p w14:paraId="3DA15A4B" w14:textId="77777777" w:rsidR="00ED6DA9" w:rsidRPr="00A1115A" w:rsidRDefault="00ED6DA9" w:rsidP="006D7926">
            <w:pPr>
              <w:pStyle w:val="TAC"/>
              <w:rPr>
                <w:rFonts w:eastAsia="Yu Mincho"/>
              </w:rPr>
            </w:pPr>
            <w:r>
              <w:rPr>
                <w:rFonts w:eastAsia="Yu Mincho" w:cs="Arial"/>
                <w:szCs w:val="18"/>
              </w:rPr>
              <w:t>20</w:t>
            </w:r>
          </w:p>
        </w:tc>
        <w:tc>
          <w:tcPr>
            <w:tcW w:w="567" w:type="dxa"/>
            <w:tcMar>
              <w:left w:w="28" w:type="dxa"/>
              <w:right w:w="28" w:type="dxa"/>
            </w:tcMar>
            <w:vAlign w:val="center"/>
          </w:tcPr>
          <w:p w14:paraId="7211C303"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E734D24" w14:textId="77777777" w:rsidR="00ED6DA9" w:rsidRPr="00A1115A" w:rsidRDefault="00ED6DA9" w:rsidP="006D7926">
            <w:pPr>
              <w:pStyle w:val="TAC"/>
              <w:rPr>
                <w:rFonts w:eastAsia="Yu Mincho"/>
              </w:rPr>
            </w:pPr>
          </w:p>
        </w:tc>
        <w:tc>
          <w:tcPr>
            <w:tcW w:w="709" w:type="dxa"/>
            <w:vAlign w:val="center"/>
          </w:tcPr>
          <w:p w14:paraId="18632C15"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2F9ED87A" w14:textId="77777777" w:rsidR="00ED6DA9" w:rsidRPr="00A1115A" w:rsidRDefault="00ED6DA9" w:rsidP="006D7926">
            <w:pPr>
              <w:pStyle w:val="TAC"/>
              <w:rPr>
                <w:rFonts w:eastAsia="Yu Mincho"/>
              </w:rPr>
            </w:pPr>
            <w:r>
              <w:rPr>
                <w:rFonts w:eastAsia="Yu Mincho" w:cs="Arial"/>
                <w:szCs w:val="18"/>
              </w:rPr>
              <w:t>40</w:t>
            </w:r>
          </w:p>
        </w:tc>
        <w:tc>
          <w:tcPr>
            <w:tcW w:w="709" w:type="dxa"/>
            <w:vAlign w:val="center"/>
          </w:tcPr>
          <w:p w14:paraId="7BE398A8" w14:textId="77777777" w:rsidR="00ED6DA9" w:rsidRPr="00A1115A" w:rsidRDefault="00ED6DA9" w:rsidP="006D7926">
            <w:pPr>
              <w:pStyle w:val="TAC"/>
              <w:rPr>
                <w:rFonts w:eastAsia="Yu Mincho"/>
              </w:rPr>
            </w:pPr>
          </w:p>
        </w:tc>
        <w:tc>
          <w:tcPr>
            <w:tcW w:w="709" w:type="dxa"/>
            <w:tcMar>
              <w:left w:w="28" w:type="dxa"/>
              <w:right w:w="28" w:type="dxa"/>
            </w:tcMar>
          </w:tcPr>
          <w:p w14:paraId="65646B27"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86F9667" w14:textId="77777777" w:rsidR="00ED6DA9" w:rsidRPr="00A1115A" w:rsidRDefault="00ED6DA9" w:rsidP="006D7926">
            <w:pPr>
              <w:pStyle w:val="TAC"/>
              <w:rPr>
                <w:rFonts w:eastAsia="Yu Mincho"/>
              </w:rPr>
            </w:pPr>
            <w:r>
              <w:rPr>
                <w:rFonts w:eastAsia="Yu Mincho" w:cs="Arial"/>
                <w:szCs w:val="18"/>
              </w:rPr>
              <w:t>60</w:t>
            </w:r>
          </w:p>
        </w:tc>
        <w:tc>
          <w:tcPr>
            <w:tcW w:w="709" w:type="dxa"/>
            <w:tcMar>
              <w:left w:w="28" w:type="dxa"/>
              <w:right w:w="28" w:type="dxa"/>
            </w:tcMar>
          </w:tcPr>
          <w:p w14:paraId="4BE9C216"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1C7A992" w14:textId="77777777" w:rsidR="00ED6DA9" w:rsidRPr="00A1115A" w:rsidRDefault="00ED6DA9" w:rsidP="006D7926">
            <w:pPr>
              <w:pStyle w:val="TAC"/>
              <w:rPr>
                <w:rFonts w:eastAsia="Yu Mincho"/>
              </w:rPr>
            </w:pPr>
            <w:r>
              <w:rPr>
                <w:rFonts w:eastAsia="Yu Mincho" w:cs="Arial"/>
                <w:szCs w:val="18"/>
              </w:rPr>
              <w:t>80</w:t>
            </w:r>
          </w:p>
        </w:tc>
        <w:tc>
          <w:tcPr>
            <w:tcW w:w="628" w:type="dxa"/>
            <w:tcMar>
              <w:left w:w="28" w:type="dxa"/>
              <w:right w:w="28" w:type="dxa"/>
            </w:tcMar>
          </w:tcPr>
          <w:p w14:paraId="43C12F3D"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653E11E5" w14:textId="77777777" w:rsidR="00ED6DA9" w:rsidRPr="00A1115A" w:rsidRDefault="00ED6DA9" w:rsidP="006D7926">
            <w:pPr>
              <w:pStyle w:val="TAC"/>
              <w:rPr>
                <w:rFonts w:eastAsia="Yu Mincho"/>
              </w:rPr>
            </w:pPr>
            <w:r>
              <w:rPr>
                <w:rFonts w:eastAsia="Yu Mincho"/>
              </w:rPr>
              <w:t>100</w:t>
            </w:r>
            <w:r w:rsidRPr="00175B27">
              <w:rPr>
                <w:rFonts w:eastAsia="Yu Mincho"/>
                <w:vertAlign w:val="superscript"/>
              </w:rPr>
              <w:t>4</w:t>
            </w:r>
          </w:p>
        </w:tc>
      </w:tr>
      <w:tr w:rsidR="00ED6DA9" w:rsidRPr="00A1115A" w14:paraId="27FF5F37" w14:textId="77777777" w:rsidTr="006D7926">
        <w:trPr>
          <w:jc w:val="center"/>
        </w:trPr>
        <w:tc>
          <w:tcPr>
            <w:tcW w:w="707" w:type="dxa"/>
            <w:tcBorders>
              <w:top w:val="nil"/>
            </w:tcBorders>
            <w:shd w:val="clear" w:color="auto" w:fill="auto"/>
            <w:tcMar>
              <w:left w:w="28" w:type="dxa"/>
              <w:right w:w="28" w:type="dxa"/>
            </w:tcMar>
            <w:vAlign w:val="center"/>
          </w:tcPr>
          <w:p w14:paraId="0069DC91" w14:textId="77777777" w:rsidR="00ED6DA9" w:rsidRPr="00A1115A" w:rsidRDefault="00ED6DA9" w:rsidP="006D7926">
            <w:pPr>
              <w:keepLines/>
              <w:spacing w:after="0"/>
              <w:jc w:val="center"/>
              <w:rPr>
                <w:rFonts w:ascii="Arial" w:eastAsia="Yu Mincho" w:hAnsi="Arial"/>
                <w:sz w:val="18"/>
              </w:rPr>
            </w:pPr>
          </w:p>
        </w:tc>
        <w:tc>
          <w:tcPr>
            <w:tcW w:w="709" w:type="dxa"/>
            <w:tcMar>
              <w:left w:w="28" w:type="dxa"/>
              <w:right w:w="28" w:type="dxa"/>
            </w:tcMar>
            <w:vAlign w:val="center"/>
          </w:tcPr>
          <w:p w14:paraId="783F5308" w14:textId="77777777" w:rsidR="00ED6DA9" w:rsidRPr="00A1115A" w:rsidRDefault="00ED6DA9" w:rsidP="006D7926">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30614821"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1F18E358" w14:textId="77777777" w:rsidR="00ED6DA9" w:rsidRPr="00A1115A" w:rsidRDefault="00ED6DA9" w:rsidP="006D7926">
            <w:pPr>
              <w:pStyle w:val="TAC"/>
            </w:pPr>
          </w:p>
        </w:tc>
        <w:tc>
          <w:tcPr>
            <w:tcW w:w="638" w:type="dxa"/>
            <w:tcMar>
              <w:left w:w="28" w:type="dxa"/>
              <w:right w:w="28" w:type="dxa"/>
            </w:tcMar>
            <w:vAlign w:val="center"/>
          </w:tcPr>
          <w:p w14:paraId="18D67A24" w14:textId="77777777" w:rsidR="00ED6DA9" w:rsidRPr="00A1115A" w:rsidRDefault="00ED6DA9" w:rsidP="006D7926">
            <w:pPr>
              <w:pStyle w:val="TAC"/>
            </w:pPr>
          </w:p>
        </w:tc>
        <w:tc>
          <w:tcPr>
            <w:tcW w:w="708" w:type="dxa"/>
            <w:tcMar>
              <w:left w:w="28" w:type="dxa"/>
              <w:right w:w="28" w:type="dxa"/>
            </w:tcMar>
            <w:vAlign w:val="center"/>
          </w:tcPr>
          <w:p w14:paraId="77188261" w14:textId="77777777" w:rsidR="00ED6DA9" w:rsidRPr="00A1115A" w:rsidRDefault="00ED6DA9" w:rsidP="006D7926">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024EB223"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0149599" w14:textId="77777777" w:rsidR="00ED6DA9" w:rsidRPr="00A1115A" w:rsidRDefault="00ED6DA9" w:rsidP="006D7926">
            <w:pPr>
              <w:pStyle w:val="TAC"/>
              <w:rPr>
                <w:rFonts w:eastAsia="Yu Mincho"/>
              </w:rPr>
            </w:pPr>
          </w:p>
        </w:tc>
        <w:tc>
          <w:tcPr>
            <w:tcW w:w="709" w:type="dxa"/>
            <w:vAlign w:val="center"/>
          </w:tcPr>
          <w:p w14:paraId="50BBE0DB" w14:textId="77777777" w:rsidR="00ED6DA9" w:rsidRPr="00A1115A" w:rsidRDefault="00ED6DA9" w:rsidP="006D7926">
            <w:pPr>
              <w:pStyle w:val="TAC"/>
              <w:rPr>
                <w:rFonts w:eastAsia="Yu Mincho" w:cs="Arial"/>
                <w:szCs w:val="18"/>
              </w:rPr>
            </w:pPr>
          </w:p>
        </w:tc>
        <w:tc>
          <w:tcPr>
            <w:tcW w:w="709" w:type="dxa"/>
            <w:tcMar>
              <w:left w:w="28" w:type="dxa"/>
              <w:right w:w="28" w:type="dxa"/>
            </w:tcMar>
            <w:vAlign w:val="center"/>
          </w:tcPr>
          <w:p w14:paraId="52AE0CF8" w14:textId="77777777" w:rsidR="00ED6DA9" w:rsidRPr="00A1115A" w:rsidRDefault="00ED6DA9" w:rsidP="006D7926">
            <w:pPr>
              <w:pStyle w:val="TAC"/>
              <w:rPr>
                <w:rFonts w:eastAsia="Yu Mincho" w:cs="Arial"/>
                <w:szCs w:val="18"/>
              </w:rPr>
            </w:pPr>
            <w:r>
              <w:rPr>
                <w:rFonts w:eastAsia="Yu Mincho" w:cs="Arial"/>
                <w:szCs w:val="18"/>
              </w:rPr>
              <w:t>40</w:t>
            </w:r>
          </w:p>
        </w:tc>
        <w:tc>
          <w:tcPr>
            <w:tcW w:w="709" w:type="dxa"/>
            <w:vAlign w:val="center"/>
          </w:tcPr>
          <w:p w14:paraId="7A347702" w14:textId="77777777" w:rsidR="00ED6DA9" w:rsidRPr="00A1115A" w:rsidRDefault="00ED6DA9" w:rsidP="006D7926">
            <w:pPr>
              <w:pStyle w:val="TAC"/>
              <w:rPr>
                <w:rFonts w:eastAsia="Yu Mincho"/>
              </w:rPr>
            </w:pPr>
          </w:p>
        </w:tc>
        <w:tc>
          <w:tcPr>
            <w:tcW w:w="709" w:type="dxa"/>
            <w:tcMar>
              <w:left w:w="28" w:type="dxa"/>
              <w:right w:w="28" w:type="dxa"/>
            </w:tcMar>
          </w:tcPr>
          <w:p w14:paraId="49C67DAA"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ECFB900" w14:textId="77777777" w:rsidR="00ED6DA9" w:rsidRPr="00A1115A" w:rsidRDefault="00ED6DA9" w:rsidP="006D7926">
            <w:pPr>
              <w:pStyle w:val="TAC"/>
              <w:rPr>
                <w:rFonts w:eastAsia="Yu Mincho" w:cs="Arial"/>
                <w:szCs w:val="18"/>
              </w:rPr>
            </w:pPr>
            <w:r>
              <w:rPr>
                <w:rFonts w:eastAsia="Yu Mincho" w:cs="Arial"/>
                <w:szCs w:val="18"/>
              </w:rPr>
              <w:t>60</w:t>
            </w:r>
          </w:p>
        </w:tc>
        <w:tc>
          <w:tcPr>
            <w:tcW w:w="709" w:type="dxa"/>
            <w:tcMar>
              <w:left w:w="28" w:type="dxa"/>
              <w:right w:w="28" w:type="dxa"/>
            </w:tcMar>
          </w:tcPr>
          <w:p w14:paraId="61F91176"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B1FBB41" w14:textId="77777777" w:rsidR="00ED6DA9" w:rsidRPr="00A1115A" w:rsidRDefault="00ED6DA9" w:rsidP="006D7926">
            <w:pPr>
              <w:pStyle w:val="TAC"/>
              <w:rPr>
                <w:rFonts w:eastAsia="Yu Mincho" w:cs="Arial"/>
                <w:szCs w:val="18"/>
              </w:rPr>
            </w:pPr>
            <w:r>
              <w:rPr>
                <w:rFonts w:eastAsia="Yu Mincho" w:cs="Arial"/>
                <w:szCs w:val="18"/>
              </w:rPr>
              <w:t>80</w:t>
            </w:r>
          </w:p>
        </w:tc>
        <w:tc>
          <w:tcPr>
            <w:tcW w:w="628" w:type="dxa"/>
            <w:tcMar>
              <w:left w:w="28" w:type="dxa"/>
              <w:right w:w="28" w:type="dxa"/>
            </w:tcMar>
          </w:tcPr>
          <w:p w14:paraId="7B5F68DA"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164674E6" w14:textId="77777777" w:rsidR="00ED6DA9" w:rsidRPr="00A1115A" w:rsidRDefault="00ED6DA9" w:rsidP="006D7926">
            <w:pPr>
              <w:pStyle w:val="TAC"/>
              <w:rPr>
                <w:rFonts w:eastAsia="Yu Mincho"/>
              </w:rPr>
            </w:pPr>
            <w:r>
              <w:rPr>
                <w:rFonts w:eastAsia="Yu Mincho"/>
              </w:rPr>
              <w:t>100</w:t>
            </w:r>
            <w:r w:rsidRPr="00175B27">
              <w:rPr>
                <w:rFonts w:eastAsia="Yu Mincho"/>
                <w:vertAlign w:val="superscript"/>
              </w:rPr>
              <w:t>4</w:t>
            </w:r>
          </w:p>
        </w:tc>
      </w:tr>
      <w:tr w:rsidR="00ED6DA9" w:rsidRPr="00A1115A" w14:paraId="46C20DA0" w14:textId="77777777" w:rsidTr="006D7926">
        <w:trPr>
          <w:jc w:val="center"/>
        </w:trPr>
        <w:tc>
          <w:tcPr>
            <w:tcW w:w="707" w:type="dxa"/>
            <w:tcBorders>
              <w:top w:val="nil"/>
              <w:bottom w:val="nil"/>
            </w:tcBorders>
            <w:shd w:val="clear" w:color="auto" w:fill="auto"/>
            <w:tcMar>
              <w:left w:w="28" w:type="dxa"/>
              <w:right w:w="28" w:type="dxa"/>
            </w:tcMar>
            <w:vAlign w:val="center"/>
          </w:tcPr>
          <w:p w14:paraId="0AF49BA6" w14:textId="77777777" w:rsidR="00ED6DA9" w:rsidRPr="00A1115A" w:rsidRDefault="00ED6DA9" w:rsidP="006D7926">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6503DA89" w14:textId="77777777" w:rsidR="00ED6DA9" w:rsidRPr="00A1115A" w:rsidRDefault="00ED6DA9" w:rsidP="006D7926">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5FE3B28D" w14:textId="77777777" w:rsidR="00ED6DA9" w:rsidRPr="00A1115A" w:rsidRDefault="00ED6DA9" w:rsidP="006D7926">
            <w:pPr>
              <w:pStyle w:val="TAC"/>
              <w:rPr>
                <w:rFonts w:eastAsia="Yu Mincho"/>
              </w:rPr>
            </w:pPr>
            <w:r>
              <w:rPr>
                <w:rFonts w:eastAsia="Yu Mincho" w:cs="Arial"/>
                <w:szCs w:val="18"/>
              </w:rPr>
              <w:t>5</w:t>
            </w:r>
          </w:p>
        </w:tc>
        <w:tc>
          <w:tcPr>
            <w:tcW w:w="637" w:type="dxa"/>
            <w:tcMar>
              <w:left w:w="28" w:type="dxa"/>
              <w:right w:w="28" w:type="dxa"/>
            </w:tcMar>
          </w:tcPr>
          <w:p w14:paraId="3D45C3EF" w14:textId="77777777" w:rsidR="00ED6DA9" w:rsidRPr="00A1115A" w:rsidRDefault="00ED6DA9" w:rsidP="006D7926">
            <w:pPr>
              <w:pStyle w:val="TAC"/>
            </w:pPr>
            <w:r>
              <w:rPr>
                <w:rFonts w:eastAsia="Yu Mincho" w:cs="Arial"/>
                <w:szCs w:val="18"/>
              </w:rPr>
              <w:t>10</w:t>
            </w:r>
          </w:p>
        </w:tc>
        <w:tc>
          <w:tcPr>
            <w:tcW w:w="638" w:type="dxa"/>
            <w:tcMar>
              <w:left w:w="28" w:type="dxa"/>
              <w:right w:w="28" w:type="dxa"/>
            </w:tcMar>
          </w:tcPr>
          <w:p w14:paraId="387A7334" w14:textId="77777777" w:rsidR="00ED6DA9" w:rsidRPr="00A1115A" w:rsidRDefault="00ED6DA9" w:rsidP="006D7926">
            <w:pPr>
              <w:pStyle w:val="TAC"/>
            </w:pPr>
            <w:r>
              <w:rPr>
                <w:rFonts w:eastAsia="Yu Mincho" w:cs="Arial"/>
                <w:szCs w:val="18"/>
              </w:rPr>
              <w:t>15</w:t>
            </w:r>
          </w:p>
        </w:tc>
        <w:tc>
          <w:tcPr>
            <w:tcW w:w="708" w:type="dxa"/>
            <w:tcMar>
              <w:left w:w="28" w:type="dxa"/>
              <w:right w:w="28" w:type="dxa"/>
            </w:tcMar>
          </w:tcPr>
          <w:p w14:paraId="4CA26164" w14:textId="77777777" w:rsidR="00ED6DA9" w:rsidRPr="00A1115A" w:rsidRDefault="00ED6DA9" w:rsidP="006D7926">
            <w:pPr>
              <w:pStyle w:val="TAC"/>
              <w:rPr>
                <w:rFonts w:eastAsia="Yu Mincho" w:cs="Arial"/>
                <w:szCs w:val="18"/>
              </w:rPr>
            </w:pPr>
            <w:r>
              <w:rPr>
                <w:rFonts w:eastAsia="Yu Mincho" w:cs="Arial"/>
                <w:szCs w:val="18"/>
              </w:rPr>
              <w:t>20</w:t>
            </w:r>
          </w:p>
        </w:tc>
        <w:tc>
          <w:tcPr>
            <w:tcW w:w="567" w:type="dxa"/>
            <w:tcMar>
              <w:left w:w="28" w:type="dxa"/>
              <w:right w:w="28" w:type="dxa"/>
            </w:tcMar>
          </w:tcPr>
          <w:p w14:paraId="0C7F0875" w14:textId="77777777" w:rsidR="00ED6DA9" w:rsidRPr="00A1115A" w:rsidRDefault="00ED6DA9" w:rsidP="006D7926">
            <w:pPr>
              <w:pStyle w:val="TAC"/>
              <w:rPr>
                <w:rFonts w:eastAsia="Yu Mincho"/>
              </w:rPr>
            </w:pPr>
            <w:r>
              <w:rPr>
                <w:rFonts w:eastAsia="Yu Mincho" w:cs="Arial"/>
                <w:szCs w:val="18"/>
              </w:rPr>
              <w:t>25</w:t>
            </w:r>
          </w:p>
        </w:tc>
        <w:tc>
          <w:tcPr>
            <w:tcW w:w="567" w:type="dxa"/>
            <w:tcMar>
              <w:left w:w="28" w:type="dxa"/>
              <w:right w:w="28" w:type="dxa"/>
            </w:tcMar>
          </w:tcPr>
          <w:p w14:paraId="00741CCA" w14:textId="77777777" w:rsidR="00ED6DA9" w:rsidRPr="00A1115A" w:rsidRDefault="00ED6DA9" w:rsidP="006D7926">
            <w:pPr>
              <w:pStyle w:val="TAC"/>
              <w:rPr>
                <w:rFonts w:eastAsia="Yu Mincho"/>
              </w:rPr>
            </w:pPr>
            <w:r>
              <w:rPr>
                <w:rFonts w:eastAsia="Yu Mincho" w:cs="Arial"/>
                <w:szCs w:val="18"/>
              </w:rPr>
              <w:t>30</w:t>
            </w:r>
          </w:p>
        </w:tc>
        <w:tc>
          <w:tcPr>
            <w:tcW w:w="709" w:type="dxa"/>
          </w:tcPr>
          <w:p w14:paraId="01813246" w14:textId="77777777" w:rsidR="00ED6DA9" w:rsidRPr="00A1115A" w:rsidRDefault="00ED6DA9" w:rsidP="006D7926">
            <w:pPr>
              <w:pStyle w:val="TAC"/>
              <w:rPr>
                <w:rFonts w:eastAsia="Yu Mincho" w:cs="Arial"/>
                <w:szCs w:val="18"/>
              </w:rPr>
            </w:pPr>
          </w:p>
        </w:tc>
        <w:tc>
          <w:tcPr>
            <w:tcW w:w="709" w:type="dxa"/>
            <w:tcMar>
              <w:left w:w="28" w:type="dxa"/>
              <w:right w:w="28" w:type="dxa"/>
            </w:tcMar>
          </w:tcPr>
          <w:p w14:paraId="54726672" w14:textId="77777777" w:rsidR="00ED6DA9" w:rsidRPr="00A1115A" w:rsidRDefault="00ED6DA9" w:rsidP="006D7926">
            <w:pPr>
              <w:pStyle w:val="TAC"/>
              <w:rPr>
                <w:rFonts w:eastAsia="Yu Mincho" w:cs="Arial"/>
                <w:szCs w:val="18"/>
              </w:rPr>
            </w:pPr>
            <w:r>
              <w:rPr>
                <w:rFonts w:eastAsia="Yu Mincho" w:cs="Arial"/>
                <w:szCs w:val="18"/>
              </w:rPr>
              <w:t>40</w:t>
            </w:r>
          </w:p>
        </w:tc>
        <w:tc>
          <w:tcPr>
            <w:tcW w:w="709" w:type="dxa"/>
          </w:tcPr>
          <w:p w14:paraId="43D0FF89" w14:textId="77777777" w:rsidR="00ED6DA9" w:rsidRPr="00A1115A" w:rsidRDefault="00ED6DA9" w:rsidP="006D7926">
            <w:pPr>
              <w:pStyle w:val="TAC"/>
              <w:rPr>
                <w:rFonts w:eastAsia="Yu Mincho"/>
              </w:rPr>
            </w:pPr>
          </w:p>
        </w:tc>
        <w:tc>
          <w:tcPr>
            <w:tcW w:w="709" w:type="dxa"/>
            <w:tcMar>
              <w:left w:w="28" w:type="dxa"/>
              <w:right w:w="28" w:type="dxa"/>
            </w:tcMar>
          </w:tcPr>
          <w:p w14:paraId="43E80D60" w14:textId="77777777" w:rsidR="00ED6DA9" w:rsidRPr="00A1115A" w:rsidRDefault="00ED6DA9" w:rsidP="006D7926">
            <w:pPr>
              <w:pStyle w:val="TAC"/>
              <w:rPr>
                <w:rFonts w:eastAsia="Yu Mincho"/>
              </w:rPr>
            </w:pPr>
            <w:r>
              <w:rPr>
                <w:rFonts w:eastAsia="Yu Mincho" w:cs="Arial"/>
                <w:szCs w:val="18"/>
              </w:rPr>
              <w:t>50</w:t>
            </w:r>
          </w:p>
        </w:tc>
        <w:tc>
          <w:tcPr>
            <w:tcW w:w="567" w:type="dxa"/>
            <w:tcMar>
              <w:left w:w="28" w:type="dxa"/>
              <w:right w:w="28" w:type="dxa"/>
            </w:tcMar>
          </w:tcPr>
          <w:p w14:paraId="3855F737" w14:textId="77777777" w:rsidR="00ED6DA9" w:rsidRPr="00A1115A" w:rsidRDefault="00ED6DA9" w:rsidP="006D7926">
            <w:pPr>
              <w:pStyle w:val="TAC"/>
              <w:rPr>
                <w:rFonts w:eastAsia="Yu Mincho" w:cs="Arial"/>
                <w:szCs w:val="18"/>
              </w:rPr>
            </w:pPr>
          </w:p>
        </w:tc>
        <w:tc>
          <w:tcPr>
            <w:tcW w:w="709" w:type="dxa"/>
            <w:tcMar>
              <w:left w:w="28" w:type="dxa"/>
              <w:right w:w="28" w:type="dxa"/>
            </w:tcMar>
          </w:tcPr>
          <w:p w14:paraId="54F9BC91" w14:textId="77777777" w:rsidR="00ED6DA9" w:rsidRPr="00A1115A" w:rsidRDefault="00ED6DA9" w:rsidP="006D7926">
            <w:pPr>
              <w:pStyle w:val="TAC"/>
              <w:rPr>
                <w:rFonts w:eastAsia="Yu Mincho"/>
              </w:rPr>
            </w:pPr>
          </w:p>
        </w:tc>
        <w:tc>
          <w:tcPr>
            <w:tcW w:w="567" w:type="dxa"/>
            <w:tcMar>
              <w:left w:w="28" w:type="dxa"/>
              <w:right w:w="28" w:type="dxa"/>
            </w:tcMar>
          </w:tcPr>
          <w:p w14:paraId="0BC3DA60" w14:textId="77777777" w:rsidR="00ED6DA9" w:rsidRPr="00A1115A" w:rsidRDefault="00ED6DA9" w:rsidP="006D7926">
            <w:pPr>
              <w:pStyle w:val="TAC"/>
              <w:rPr>
                <w:rFonts w:eastAsia="Yu Mincho" w:cs="Arial"/>
                <w:szCs w:val="18"/>
              </w:rPr>
            </w:pPr>
          </w:p>
        </w:tc>
        <w:tc>
          <w:tcPr>
            <w:tcW w:w="628" w:type="dxa"/>
            <w:tcMar>
              <w:left w:w="28" w:type="dxa"/>
              <w:right w:w="28" w:type="dxa"/>
            </w:tcMar>
          </w:tcPr>
          <w:p w14:paraId="739D443A"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734F5D7A" w14:textId="77777777" w:rsidR="00ED6DA9" w:rsidRPr="00A1115A" w:rsidRDefault="00ED6DA9" w:rsidP="006D7926">
            <w:pPr>
              <w:pStyle w:val="TAC"/>
              <w:rPr>
                <w:rFonts w:eastAsia="Yu Mincho"/>
              </w:rPr>
            </w:pPr>
          </w:p>
        </w:tc>
      </w:tr>
      <w:tr w:rsidR="00ED6DA9" w:rsidRPr="00A1115A" w14:paraId="2740E557" w14:textId="77777777" w:rsidTr="006D7926">
        <w:trPr>
          <w:jc w:val="center"/>
        </w:trPr>
        <w:tc>
          <w:tcPr>
            <w:tcW w:w="707" w:type="dxa"/>
            <w:tcBorders>
              <w:top w:val="nil"/>
              <w:bottom w:val="nil"/>
            </w:tcBorders>
            <w:shd w:val="clear" w:color="auto" w:fill="auto"/>
            <w:tcMar>
              <w:left w:w="28" w:type="dxa"/>
              <w:right w:w="28" w:type="dxa"/>
            </w:tcMar>
            <w:vAlign w:val="center"/>
          </w:tcPr>
          <w:p w14:paraId="1D919A27" w14:textId="77777777" w:rsidR="00ED6DA9" w:rsidRPr="00A1115A" w:rsidRDefault="00ED6DA9" w:rsidP="006D7926">
            <w:pPr>
              <w:keepLines/>
              <w:spacing w:after="0"/>
              <w:jc w:val="center"/>
              <w:rPr>
                <w:rFonts w:ascii="Arial" w:eastAsia="Yu Mincho" w:hAnsi="Arial"/>
                <w:sz w:val="18"/>
              </w:rPr>
            </w:pPr>
          </w:p>
        </w:tc>
        <w:tc>
          <w:tcPr>
            <w:tcW w:w="709" w:type="dxa"/>
            <w:tcMar>
              <w:left w:w="28" w:type="dxa"/>
              <w:right w:w="28" w:type="dxa"/>
            </w:tcMar>
            <w:vAlign w:val="center"/>
          </w:tcPr>
          <w:p w14:paraId="75D39AA3" w14:textId="77777777" w:rsidR="00ED6DA9" w:rsidRPr="00A1115A" w:rsidRDefault="00ED6DA9" w:rsidP="006D7926">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51E06290" w14:textId="77777777" w:rsidR="00ED6DA9" w:rsidRPr="00A1115A" w:rsidRDefault="00ED6DA9" w:rsidP="006D7926">
            <w:pPr>
              <w:pStyle w:val="TAC"/>
              <w:rPr>
                <w:rFonts w:eastAsia="Yu Mincho"/>
              </w:rPr>
            </w:pPr>
          </w:p>
        </w:tc>
        <w:tc>
          <w:tcPr>
            <w:tcW w:w="637" w:type="dxa"/>
            <w:tcMar>
              <w:left w:w="28" w:type="dxa"/>
              <w:right w:w="28" w:type="dxa"/>
            </w:tcMar>
          </w:tcPr>
          <w:p w14:paraId="28321830" w14:textId="77777777" w:rsidR="00ED6DA9" w:rsidRPr="00A1115A" w:rsidRDefault="00ED6DA9" w:rsidP="006D7926">
            <w:pPr>
              <w:pStyle w:val="TAC"/>
            </w:pPr>
            <w:r>
              <w:rPr>
                <w:rFonts w:eastAsia="Yu Mincho" w:cs="Arial"/>
                <w:szCs w:val="18"/>
              </w:rPr>
              <w:t>10</w:t>
            </w:r>
          </w:p>
        </w:tc>
        <w:tc>
          <w:tcPr>
            <w:tcW w:w="638" w:type="dxa"/>
            <w:tcMar>
              <w:left w:w="28" w:type="dxa"/>
              <w:right w:w="28" w:type="dxa"/>
            </w:tcMar>
          </w:tcPr>
          <w:p w14:paraId="24D6B62B" w14:textId="77777777" w:rsidR="00ED6DA9" w:rsidRPr="00A1115A" w:rsidRDefault="00ED6DA9" w:rsidP="006D7926">
            <w:pPr>
              <w:pStyle w:val="TAC"/>
            </w:pPr>
            <w:r>
              <w:rPr>
                <w:rFonts w:eastAsia="Yu Mincho" w:cs="Arial"/>
                <w:szCs w:val="18"/>
              </w:rPr>
              <w:t>15</w:t>
            </w:r>
          </w:p>
        </w:tc>
        <w:tc>
          <w:tcPr>
            <w:tcW w:w="708" w:type="dxa"/>
            <w:tcMar>
              <w:left w:w="28" w:type="dxa"/>
              <w:right w:w="28" w:type="dxa"/>
            </w:tcMar>
          </w:tcPr>
          <w:p w14:paraId="5C174318" w14:textId="77777777" w:rsidR="00ED6DA9" w:rsidRPr="00A1115A" w:rsidRDefault="00ED6DA9" w:rsidP="006D7926">
            <w:pPr>
              <w:pStyle w:val="TAC"/>
              <w:rPr>
                <w:rFonts w:eastAsia="Yu Mincho" w:cs="Arial"/>
                <w:szCs w:val="18"/>
              </w:rPr>
            </w:pPr>
            <w:r>
              <w:rPr>
                <w:rFonts w:eastAsia="Yu Mincho" w:cs="Arial"/>
                <w:szCs w:val="18"/>
              </w:rPr>
              <w:t>20</w:t>
            </w:r>
          </w:p>
        </w:tc>
        <w:tc>
          <w:tcPr>
            <w:tcW w:w="567" w:type="dxa"/>
            <w:tcMar>
              <w:left w:w="28" w:type="dxa"/>
              <w:right w:w="28" w:type="dxa"/>
            </w:tcMar>
          </w:tcPr>
          <w:p w14:paraId="0375E7C2" w14:textId="77777777" w:rsidR="00ED6DA9" w:rsidRPr="00A1115A" w:rsidRDefault="00ED6DA9" w:rsidP="006D7926">
            <w:pPr>
              <w:pStyle w:val="TAC"/>
              <w:rPr>
                <w:rFonts w:eastAsia="Yu Mincho"/>
              </w:rPr>
            </w:pPr>
            <w:r>
              <w:rPr>
                <w:rFonts w:eastAsia="Yu Mincho" w:cs="Arial"/>
                <w:szCs w:val="18"/>
              </w:rPr>
              <w:t>25</w:t>
            </w:r>
          </w:p>
        </w:tc>
        <w:tc>
          <w:tcPr>
            <w:tcW w:w="567" w:type="dxa"/>
            <w:tcMar>
              <w:left w:w="28" w:type="dxa"/>
              <w:right w:w="28" w:type="dxa"/>
            </w:tcMar>
          </w:tcPr>
          <w:p w14:paraId="5D48B080" w14:textId="77777777" w:rsidR="00ED6DA9" w:rsidRPr="00A1115A" w:rsidRDefault="00ED6DA9" w:rsidP="006D7926">
            <w:pPr>
              <w:pStyle w:val="TAC"/>
              <w:rPr>
                <w:rFonts w:eastAsia="Yu Mincho"/>
              </w:rPr>
            </w:pPr>
            <w:r>
              <w:rPr>
                <w:rFonts w:eastAsia="Yu Mincho" w:cs="Arial"/>
                <w:szCs w:val="18"/>
              </w:rPr>
              <w:t>30</w:t>
            </w:r>
          </w:p>
        </w:tc>
        <w:tc>
          <w:tcPr>
            <w:tcW w:w="709" w:type="dxa"/>
          </w:tcPr>
          <w:p w14:paraId="48A81317" w14:textId="77777777" w:rsidR="00ED6DA9" w:rsidRPr="00A1115A" w:rsidRDefault="00ED6DA9" w:rsidP="006D7926">
            <w:pPr>
              <w:pStyle w:val="TAC"/>
              <w:rPr>
                <w:rFonts w:eastAsia="Yu Mincho" w:cs="Arial"/>
                <w:szCs w:val="18"/>
              </w:rPr>
            </w:pPr>
          </w:p>
        </w:tc>
        <w:tc>
          <w:tcPr>
            <w:tcW w:w="709" w:type="dxa"/>
            <w:tcMar>
              <w:left w:w="28" w:type="dxa"/>
              <w:right w:w="28" w:type="dxa"/>
            </w:tcMar>
          </w:tcPr>
          <w:p w14:paraId="72F1251B" w14:textId="77777777" w:rsidR="00ED6DA9" w:rsidRPr="00A1115A" w:rsidRDefault="00ED6DA9" w:rsidP="006D7926">
            <w:pPr>
              <w:pStyle w:val="TAC"/>
              <w:rPr>
                <w:rFonts w:eastAsia="Yu Mincho" w:cs="Arial"/>
                <w:szCs w:val="18"/>
              </w:rPr>
            </w:pPr>
            <w:r>
              <w:rPr>
                <w:rFonts w:eastAsia="Yu Mincho" w:cs="Arial"/>
                <w:szCs w:val="18"/>
              </w:rPr>
              <w:t>40</w:t>
            </w:r>
          </w:p>
        </w:tc>
        <w:tc>
          <w:tcPr>
            <w:tcW w:w="709" w:type="dxa"/>
          </w:tcPr>
          <w:p w14:paraId="28296F27" w14:textId="77777777" w:rsidR="00ED6DA9" w:rsidRPr="00A1115A" w:rsidRDefault="00ED6DA9" w:rsidP="006D7926">
            <w:pPr>
              <w:pStyle w:val="TAC"/>
              <w:rPr>
                <w:rFonts w:eastAsia="Yu Mincho"/>
              </w:rPr>
            </w:pPr>
          </w:p>
        </w:tc>
        <w:tc>
          <w:tcPr>
            <w:tcW w:w="709" w:type="dxa"/>
            <w:tcMar>
              <w:left w:w="28" w:type="dxa"/>
              <w:right w:w="28" w:type="dxa"/>
            </w:tcMar>
          </w:tcPr>
          <w:p w14:paraId="5899E5D6" w14:textId="77777777" w:rsidR="00ED6DA9" w:rsidRPr="00A1115A" w:rsidRDefault="00ED6DA9" w:rsidP="006D7926">
            <w:pPr>
              <w:pStyle w:val="TAC"/>
              <w:rPr>
                <w:rFonts w:eastAsia="Yu Mincho"/>
              </w:rPr>
            </w:pPr>
            <w:r>
              <w:rPr>
                <w:rFonts w:eastAsia="Yu Mincho" w:cs="Arial"/>
                <w:szCs w:val="18"/>
              </w:rPr>
              <w:t>50</w:t>
            </w:r>
          </w:p>
        </w:tc>
        <w:tc>
          <w:tcPr>
            <w:tcW w:w="567" w:type="dxa"/>
            <w:tcMar>
              <w:left w:w="28" w:type="dxa"/>
              <w:right w:w="28" w:type="dxa"/>
            </w:tcMar>
          </w:tcPr>
          <w:p w14:paraId="23132533" w14:textId="77777777" w:rsidR="00ED6DA9" w:rsidRPr="00A1115A" w:rsidRDefault="00ED6DA9" w:rsidP="006D7926">
            <w:pPr>
              <w:pStyle w:val="TAC"/>
              <w:rPr>
                <w:rFonts w:eastAsia="Yu Mincho" w:cs="Arial"/>
                <w:szCs w:val="18"/>
              </w:rPr>
            </w:pPr>
            <w:r>
              <w:rPr>
                <w:rFonts w:eastAsia="Yu Mincho" w:cs="Arial"/>
                <w:szCs w:val="18"/>
              </w:rPr>
              <w:t>60</w:t>
            </w:r>
          </w:p>
        </w:tc>
        <w:tc>
          <w:tcPr>
            <w:tcW w:w="709" w:type="dxa"/>
            <w:tcMar>
              <w:left w:w="28" w:type="dxa"/>
              <w:right w:w="28" w:type="dxa"/>
            </w:tcMar>
          </w:tcPr>
          <w:p w14:paraId="3086E2EE" w14:textId="77777777" w:rsidR="00ED6DA9" w:rsidRPr="00A1115A" w:rsidRDefault="00ED6DA9" w:rsidP="006D7926">
            <w:pPr>
              <w:pStyle w:val="TAC"/>
              <w:rPr>
                <w:rFonts w:eastAsia="Yu Mincho"/>
              </w:rPr>
            </w:pPr>
            <w:r>
              <w:rPr>
                <w:rFonts w:eastAsia="Yu Mincho"/>
              </w:rPr>
              <w:t>70</w:t>
            </w:r>
          </w:p>
        </w:tc>
        <w:tc>
          <w:tcPr>
            <w:tcW w:w="567" w:type="dxa"/>
            <w:tcMar>
              <w:left w:w="28" w:type="dxa"/>
              <w:right w:w="28" w:type="dxa"/>
            </w:tcMar>
          </w:tcPr>
          <w:p w14:paraId="41BC904A" w14:textId="77777777" w:rsidR="00ED6DA9" w:rsidRPr="00A1115A" w:rsidRDefault="00ED6DA9" w:rsidP="006D7926">
            <w:pPr>
              <w:pStyle w:val="TAC"/>
              <w:rPr>
                <w:rFonts w:eastAsia="Yu Mincho" w:cs="Arial"/>
                <w:szCs w:val="18"/>
              </w:rPr>
            </w:pPr>
            <w:r>
              <w:rPr>
                <w:rFonts w:eastAsia="Yu Mincho" w:cs="Arial"/>
                <w:szCs w:val="18"/>
              </w:rPr>
              <w:t>80</w:t>
            </w:r>
          </w:p>
        </w:tc>
        <w:tc>
          <w:tcPr>
            <w:tcW w:w="628" w:type="dxa"/>
            <w:tcMar>
              <w:left w:w="28" w:type="dxa"/>
              <w:right w:w="28" w:type="dxa"/>
            </w:tcMar>
          </w:tcPr>
          <w:p w14:paraId="79F839D3" w14:textId="77777777" w:rsidR="00ED6DA9" w:rsidRPr="00A1115A" w:rsidRDefault="00ED6DA9" w:rsidP="006D7926">
            <w:pPr>
              <w:pStyle w:val="TAC"/>
              <w:rPr>
                <w:rFonts w:eastAsia="Yu Mincho"/>
              </w:rPr>
            </w:pPr>
            <w:r>
              <w:rPr>
                <w:rFonts w:eastAsia="Yu Mincho"/>
              </w:rPr>
              <w:t>90</w:t>
            </w:r>
          </w:p>
        </w:tc>
        <w:tc>
          <w:tcPr>
            <w:tcW w:w="643" w:type="dxa"/>
            <w:tcMar>
              <w:left w:w="28" w:type="dxa"/>
              <w:right w:w="28" w:type="dxa"/>
            </w:tcMar>
            <w:vAlign w:val="center"/>
          </w:tcPr>
          <w:p w14:paraId="42CF56C7" w14:textId="77777777" w:rsidR="00ED6DA9" w:rsidRPr="00A1115A" w:rsidRDefault="00ED6DA9" w:rsidP="006D7926">
            <w:pPr>
              <w:pStyle w:val="TAC"/>
              <w:rPr>
                <w:rFonts w:eastAsia="Yu Mincho"/>
              </w:rPr>
            </w:pPr>
            <w:r>
              <w:rPr>
                <w:rFonts w:eastAsia="Yu Mincho"/>
              </w:rPr>
              <w:t>100</w:t>
            </w:r>
          </w:p>
        </w:tc>
      </w:tr>
      <w:tr w:rsidR="00ED6DA9" w:rsidRPr="00A1115A" w14:paraId="5A9BBB99" w14:textId="77777777" w:rsidTr="006D7926">
        <w:trPr>
          <w:jc w:val="center"/>
        </w:trPr>
        <w:tc>
          <w:tcPr>
            <w:tcW w:w="707" w:type="dxa"/>
            <w:tcBorders>
              <w:top w:val="nil"/>
            </w:tcBorders>
            <w:shd w:val="clear" w:color="auto" w:fill="auto"/>
            <w:tcMar>
              <w:left w:w="28" w:type="dxa"/>
              <w:right w:w="28" w:type="dxa"/>
            </w:tcMar>
            <w:vAlign w:val="center"/>
          </w:tcPr>
          <w:p w14:paraId="7FAAF44C" w14:textId="77777777" w:rsidR="00ED6DA9" w:rsidRPr="00A1115A" w:rsidRDefault="00ED6DA9" w:rsidP="006D7926">
            <w:pPr>
              <w:keepLines/>
              <w:spacing w:after="0"/>
              <w:jc w:val="center"/>
              <w:rPr>
                <w:rFonts w:ascii="Arial" w:eastAsia="Yu Mincho" w:hAnsi="Arial"/>
                <w:sz w:val="18"/>
              </w:rPr>
            </w:pPr>
          </w:p>
        </w:tc>
        <w:tc>
          <w:tcPr>
            <w:tcW w:w="709" w:type="dxa"/>
            <w:tcMar>
              <w:left w:w="28" w:type="dxa"/>
              <w:right w:w="28" w:type="dxa"/>
            </w:tcMar>
            <w:vAlign w:val="center"/>
          </w:tcPr>
          <w:p w14:paraId="5C6B0291" w14:textId="77777777" w:rsidR="00ED6DA9" w:rsidRPr="00A1115A" w:rsidRDefault="00ED6DA9" w:rsidP="006D7926">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04E515E" w14:textId="77777777" w:rsidR="00ED6DA9" w:rsidRPr="00A1115A" w:rsidRDefault="00ED6DA9" w:rsidP="006D7926">
            <w:pPr>
              <w:pStyle w:val="TAC"/>
              <w:rPr>
                <w:rFonts w:eastAsia="Yu Mincho"/>
              </w:rPr>
            </w:pPr>
          </w:p>
        </w:tc>
        <w:tc>
          <w:tcPr>
            <w:tcW w:w="637" w:type="dxa"/>
            <w:tcMar>
              <w:left w:w="28" w:type="dxa"/>
              <w:right w:w="28" w:type="dxa"/>
            </w:tcMar>
          </w:tcPr>
          <w:p w14:paraId="27942AB6" w14:textId="77777777" w:rsidR="00ED6DA9" w:rsidRPr="00A1115A" w:rsidRDefault="00ED6DA9" w:rsidP="006D7926">
            <w:pPr>
              <w:pStyle w:val="TAC"/>
            </w:pPr>
            <w:r>
              <w:rPr>
                <w:rFonts w:eastAsia="Yu Mincho" w:cs="Arial"/>
                <w:szCs w:val="18"/>
              </w:rPr>
              <w:t>10</w:t>
            </w:r>
          </w:p>
        </w:tc>
        <w:tc>
          <w:tcPr>
            <w:tcW w:w="638" w:type="dxa"/>
            <w:tcMar>
              <w:left w:w="28" w:type="dxa"/>
              <w:right w:w="28" w:type="dxa"/>
            </w:tcMar>
          </w:tcPr>
          <w:p w14:paraId="7A375E5B" w14:textId="77777777" w:rsidR="00ED6DA9" w:rsidRPr="00A1115A" w:rsidRDefault="00ED6DA9" w:rsidP="006D7926">
            <w:pPr>
              <w:pStyle w:val="TAC"/>
            </w:pPr>
            <w:r>
              <w:rPr>
                <w:rFonts w:eastAsia="Yu Mincho" w:cs="Arial"/>
                <w:szCs w:val="18"/>
              </w:rPr>
              <w:t>15</w:t>
            </w:r>
          </w:p>
        </w:tc>
        <w:tc>
          <w:tcPr>
            <w:tcW w:w="708" w:type="dxa"/>
            <w:tcMar>
              <w:left w:w="28" w:type="dxa"/>
              <w:right w:w="28" w:type="dxa"/>
            </w:tcMar>
          </w:tcPr>
          <w:p w14:paraId="392BCBE2" w14:textId="77777777" w:rsidR="00ED6DA9" w:rsidRPr="00A1115A" w:rsidRDefault="00ED6DA9" w:rsidP="006D7926">
            <w:pPr>
              <w:pStyle w:val="TAC"/>
              <w:rPr>
                <w:rFonts w:eastAsia="Yu Mincho" w:cs="Arial"/>
                <w:szCs w:val="18"/>
              </w:rPr>
            </w:pPr>
            <w:r>
              <w:rPr>
                <w:rFonts w:eastAsia="Yu Mincho" w:cs="Arial"/>
                <w:szCs w:val="18"/>
              </w:rPr>
              <w:t>20</w:t>
            </w:r>
          </w:p>
        </w:tc>
        <w:tc>
          <w:tcPr>
            <w:tcW w:w="567" w:type="dxa"/>
            <w:tcMar>
              <w:left w:w="28" w:type="dxa"/>
              <w:right w:w="28" w:type="dxa"/>
            </w:tcMar>
          </w:tcPr>
          <w:p w14:paraId="60397CA2" w14:textId="77777777" w:rsidR="00ED6DA9" w:rsidRPr="00A1115A" w:rsidRDefault="00ED6DA9" w:rsidP="006D7926">
            <w:pPr>
              <w:pStyle w:val="TAC"/>
              <w:rPr>
                <w:rFonts w:eastAsia="Yu Mincho"/>
              </w:rPr>
            </w:pPr>
            <w:r>
              <w:rPr>
                <w:rFonts w:eastAsia="Yu Mincho" w:cs="Arial"/>
                <w:szCs w:val="18"/>
              </w:rPr>
              <w:t>25</w:t>
            </w:r>
          </w:p>
        </w:tc>
        <w:tc>
          <w:tcPr>
            <w:tcW w:w="567" w:type="dxa"/>
            <w:tcMar>
              <w:left w:w="28" w:type="dxa"/>
              <w:right w:w="28" w:type="dxa"/>
            </w:tcMar>
          </w:tcPr>
          <w:p w14:paraId="186F4366" w14:textId="77777777" w:rsidR="00ED6DA9" w:rsidRPr="00A1115A" w:rsidRDefault="00ED6DA9" w:rsidP="006D7926">
            <w:pPr>
              <w:pStyle w:val="TAC"/>
              <w:rPr>
                <w:rFonts w:eastAsia="Yu Mincho"/>
              </w:rPr>
            </w:pPr>
            <w:r>
              <w:rPr>
                <w:rFonts w:eastAsia="Yu Mincho" w:cs="Arial"/>
                <w:szCs w:val="18"/>
              </w:rPr>
              <w:t>30</w:t>
            </w:r>
          </w:p>
        </w:tc>
        <w:tc>
          <w:tcPr>
            <w:tcW w:w="709" w:type="dxa"/>
          </w:tcPr>
          <w:p w14:paraId="7F794CC9" w14:textId="77777777" w:rsidR="00ED6DA9" w:rsidRPr="00A1115A" w:rsidRDefault="00ED6DA9" w:rsidP="006D7926">
            <w:pPr>
              <w:pStyle w:val="TAC"/>
              <w:rPr>
                <w:rFonts w:eastAsia="Yu Mincho" w:cs="Arial"/>
                <w:szCs w:val="18"/>
              </w:rPr>
            </w:pPr>
          </w:p>
        </w:tc>
        <w:tc>
          <w:tcPr>
            <w:tcW w:w="709" w:type="dxa"/>
            <w:tcMar>
              <w:left w:w="28" w:type="dxa"/>
              <w:right w:w="28" w:type="dxa"/>
            </w:tcMar>
          </w:tcPr>
          <w:p w14:paraId="6B83A5B7" w14:textId="77777777" w:rsidR="00ED6DA9" w:rsidRPr="00A1115A" w:rsidRDefault="00ED6DA9" w:rsidP="006D7926">
            <w:pPr>
              <w:pStyle w:val="TAC"/>
              <w:rPr>
                <w:rFonts w:eastAsia="Yu Mincho" w:cs="Arial"/>
                <w:szCs w:val="18"/>
              </w:rPr>
            </w:pPr>
            <w:r>
              <w:rPr>
                <w:rFonts w:eastAsia="Yu Mincho" w:cs="Arial"/>
                <w:szCs w:val="18"/>
              </w:rPr>
              <w:t>40</w:t>
            </w:r>
          </w:p>
        </w:tc>
        <w:tc>
          <w:tcPr>
            <w:tcW w:w="709" w:type="dxa"/>
          </w:tcPr>
          <w:p w14:paraId="3479507F" w14:textId="77777777" w:rsidR="00ED6DA9" w:rsidRPr="00A1115A" w:rsidRDefault="00ED6DA9" w:rsidP="006D7926">
            <w:pPr>
              <w:pStyle w:val="TAC"/>
              <w:rPr>
                <w:rFonts w:eastAsia="Yu Mincho"/>
              </w:rPr>
            </w:pPr>
          </w:p>
        </w:tc>
        <w:tc>
          <w:tcPr>
            <w:tcW w:w="709" w:type="dxa"/>
            <w:tcMar>
              <w:left w:w="28" w:type="dxa"/>
              <w:right w:w="28" w:type="dxa"/>
            </w:tcMar>
          </w:tcPr>
          <w:p w14:paraId="2D11EB15" w14:textId="77777777" w:rsidR="00ED6DA9" w:rsidRPr="00A1115A" w:rsidRDefault="00ED6DA9" w:rsidP="006D7926">
            <w:pPr>
              <w:pStyle w:val="TAC"/>
              <w:rPr>
                <w:rFonts w:eastAsia="Yu Mincho"/>
              </w:rPr>
            </w:pPr>
            <w:r>
              <w:rPr>
                <w:rFonts w:eastAsia="Yu Mincho" w:cs="Arial"/>
                <w:szCs w:val="18"/>
              </w:rPr>
              <w:t>50</w:t>
            </w:r>
          </w:p>
        </w:tc>
        <w:tc>
          <w:tcPr>
            <w:tcW w:w="567" w:type="dxa"/>
            <w:tcMar>
              <w:left w:w="28" w:type="dxa"/>
              <w:right w:w="28" w:type="dxa"/>
            </w:tcMar>
          </w:tcPr>
          <w:p w14:paraId="23746164" w14:textId="77777777" w:rsidR="00ED6DA9" w:rsidRPr="00A1115A" w:rsidRDefault="00ED6DA9" w:rsidP="006D7926">
            <w:pPr>
              <w:pStyle w:val="TAC"/>
              <w:rPr>
                <w:rFonts w:eastAsia="Yu Mincho" w:cs="Arial"/>
                <w:szCs w:val="18"/>
              </w:rPr>
            </w:pPr>
            <w:r>
              <w:rPr>
                <w:rFonts w:eastAsia="Yu Mincho" w:cs="Arial"/>
                <w:szCs w:val="18"/>
              </w:rPr>
              <w:t>60</w:t>
            </w:r>
          </w:p>
        </w:tc>
        <w:tc>
          <w:tcPr>
            <w:tcW w:w="709" w:type="dxa"/>
            <w:tcMar>
              <w:left w:w="28" w:type="dxa"/>
              <w:right w:w="28" w:type="dxa"/>
            </w:tcMar>
          </w:tcPr>
          <w:p w14:paraId="42C90E39" w14:textId="77777777" w:rsidR="00ED6DA9" w:rsidRPr="00A1115A" w:rsidRDefault="00ED6DA9" w:rsidP="006D7926">
            <w:pPr>
              <w:pStyle w:val="TAC"/>
              <w:rPr>
                <w:rFonts w:eastAsia="Yu Mincho"/>
              </w:rPr>
            </w:pPr>
            <w:r>
              <w:rPr>
                <w:rFonts w:eastAsia="Yu Mincho"/>
              </w:rPr>
              <w:t>70</w:t>
            </w:r>
          </w:p>
        </w:tc>
        <w:tc>
          <w:tcPr>
            <w:tcW w:w="567" w:type="dxa"/>
            <w:tcMar>
              <w:left w:w="28" w:type="dxa"/>
              <w:right w:w="28" w:type="dxa"/>
            </w:tcMar>
          </w:tcPr>
          <w:p w14:paraId="363372D4" w14:textId="77777777" w:rsidR="00ED6DA9" w:rsidRPr="00A1115A" w:rsidRDefault="00ED6DA9" w:rsidP="006D7926">
            <w:pPr>
              <w:pStyle w:val="TAC"/>
              <w:rPr>
                <w:rFonts w:eastAsia="Yu Mincho" w:cs="Arial"/>
                <w:szCs w:val="18"/>
              </w:rPr>
            </w:pPr>
            <w:r>
              <w:rPr>
                <w:rFonts w:eastAsia="Yu Mincho" w:cs="Arial"/>
                <w:szCs w:val="18"/>
              </w:rPr>
              <w:t>80</w:t>
            </w:r>
          </w:p>
        </w:tc>
        <w:tc>
          <w:tcPr>
            <w:tcW w:w="628" w:type="dxa"/>
            <w:tcMar>
              <w:left w:w="28" w:type="dxa"/>
              <w:right w:w="28" w:type="dxa"/>
            </w:tcMar>
          </w:tcPr>
          <w:p w14:paraId="6EC90BD9" w14:textId="77777777" w:rsidR="00ED6DA9" w:rsidRPr="00A1115A" w:rsidRDefault="00ED6DA9" w:rsidP="006D7926">
            <w:pPr>
              <w:pStyle w:val="TAC"/>
              <w:rPr>
                <w:rFonts w:eastAsia="Yu Mincho"/>
              </w:rPr>
            </w:pPr>
            <w:r>
              <w:rPr>
                <w:rFonts w:eastAsia="Yu Mincho"/>
              </w:rPr>
              <w:t>90</w:t>
            </w:r>
          </w:p>
        </w:tc>
        <w:tc>
          <w:tcPr>
            <w:tcW w:w="643" w:type="dxa"/>
            <w:tcMar>
              <w:left w:w="28" w:type="dxa"/>
              <w:right w:w="28" w:type="dxa"/>
            </w:tcMar>
            <w:vAlign w:val="center"/>
          </w:tcPr>
          <w:p w14:paraId="31D8860F" w14:textId="77777777" w:rsidR="00ED6DA9" w:rsidRPr="00A1115A" w:rsidRDefault="00ED6DA9" w:rsidP="006D7926">
            <w:pPr>
              <w:pStyle w:val="TAC"/>
              <w:rPr>
                <w:rFonts w:eastAsia="Yu Mincho"/>
              </w:rPr>
            </w:pPr>
            <w:r>
              <w:rPr>
                <w:rFonts w:eastAsia="Yu Mincho"/>
              </w:rPr>
              <w:t>100</w:t>
            </w:r>
          </w:p>
        </w:tc>
      </w:tr>
      <w:tr w:rsidR="00ED6DA9" w:rsidRPr="00A1115A" w14:paraId="38276CFE" w14:textId="77777777" w:rsidTr="006D7926">
        <w:trPr>
          <w:jc w:val="center"/>
        </w:trPr>
        <w:tc>
          <w:tcPr>
            <w:tcW w:w="707" w:type="dxa"/>
            <w:tcBorders>
              <w:top w:val="nil"/>
              <w:bottom w:val="nil"/>
            </w:tcBorders>
            <w:shd w:val="clear" w:color="auto" w:fill="auto"/>
            <w:tcMar>
              <w:left w:w="28" w:type="dxa"/>
              <w:right w:w="28" w:type="dxa"/>
            </w:tcMar>
            <w:vAlign w:val="center"/>
          </w:tcPr>
          <w:p w14:paraId="2378C7BB" w14:textId="77777777" w:rsidR="00ED6DA9" w:rsidRPr="00A1115A" w:rsidRDefault="00ED6DA9" w:rsidP="006D7926">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6B932108" w14:textId="77777777" w:rsidR="00ED6DA9" w:rsidRPr="00A1115A" w:rsidRDefault="00ED6DA9" w:rsidP="006D7926">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0667106B" w14:textId="77777777" w:rsidR="00ED6DA9" w:rsidRPr="00A1115A" w:rsidRDefault="00ED6DA9" w:rsidP="006D7926">
            <w:pPr>
              <w:pStyle w:val="TAC"/>
              <w:rPr>
                <w:rFonts w:eastAsia="Yu Mincho"/>
              </w:rPr>
            </w:pPr>
            <w:r>
              <w:rPr>
                <w:rFonts w:eastAsia="Yu Mincho" w:cs="Arial"/>
                <w:szCs w:val="18"/>
              </w:rPr>
              <w:t>5</w:t>
            </w:r>
          </w:p>
        </w:tc>
        <w:tc>
          <w:tcPr>
            <w:tcW w:w="637" w:type="dxa"/>
            <w:tcMar>
              <w:left w:w="28" w:type="dxa"/>
              <w:right w:w="28" w:type="dxa"/>
            </w:tcMar>
          </w:tcPr>
          <w:p w14:paraId="3AED8A8D" w14:textId="77777777" w:rsidR="00ED6DA9" w:rsidRPr="00A1115A" w:rsidRDefault="00ED6DA9" w:rsidP="006D7926">
            <w:pPr>
              <w:pStyle w:val="TAC"/>
            </w:pPr>
            <w:r>
              <w:rPr>
                <w:rFonts w:eastAsia="Yu Mincho" w:cs="Arial"/>
                <w:szCs w:val="18"/>
              </w:rPr>
              <w:t>10</w:t>
            </w:r>
          </w:p>
        </w:tc>
        <w:tc>
          <w:tcPr>
            <w:tcW w:w="638" w:type="dxa"/>
            <w:tcMar>
              <w:left w:w="28" w:type="dxa"/>
              <w:right w:w="28" w:type="dxa"/>
            </w:tcMar>
          </w:tcPr>
          <w:p w14:paraId="45E9071C" w14:textId="77777777" w:rsidR="00ED6DA9" w:rsidRPr="00A1115A" w:rsidRDefault="00ED6DA9" w:rsidP="006D7926">
            <w:pPr>
              <w:pStyle w:val="TAC"/>
            </w:pPr>
            <w:r>
              <w:rPr>
                <w:rFonts w:eastAsia="Yu Mincho" w:cs="Arial"/>
                <w:szCs w:val="18"/>
              </w:rPr>
              <w:t>15</w:t>
            </w:r>
          </w:p>
        </w:tc>
        <w:tc>
          <w:tcPr>
            <w:tcW w:w="708" w:type="dxa"/>
            <w:tcMar>
              <w:left w:w="28" w:type="dxa"/>
              <w:right w:w="28" w:type="dxa"/>
            </w:tcMar>
          </w:tcPr>
          <w:p w14:paraId="17C28661" w14:textId="77777777" w:rsidR="00ED6DA9" w:rsidRPr="00A1115A" w:rsidRDefault="00ED6DA9" w:rsidP="006D7926">
            <w:pPr>
              <w:pStyle w:val="TAC"/>
              <w:rPr>
                <w:rFonts w:eastAsia="Yu Mincho" w:cs="Arial"/>
                <w:szCs w:val="18"/>
              </w:rPr>
            </w:pPr>
            <w:r>
              <w:rPr>
                <w:rFonts w:eastAsia="Yu Mincho" w:cs="Arial"/>
                <w:szCs w:val="18"/>
              </w:rPr>
              <w:t>20</w:t>
            </w:r>
          </w:p>
        </w:tc>
        <w:tc>
          <w:tcPr>
            <w:tcW w:w="567" w:type="dxa"/>
            <w:tcMar>
              <w:left w:w="28" w:type="dxa"/>
              <w:right w:w="28" w:type="dxa"/>
            </w:tcMar>
          </w:tcPr>
          <w:p w14:paraId="1CA9FC79" w14:textId="77777777" w:rsidR="00ED6DA9" w:rsidRPr="00A1115A" w:rsidRDefault="00ED6DA9" w:rsidP="006D7926">
            <w:pPr>
              <w:pStyle w:val="TAC"/>
              <w:rPr>
                <w:rFonts w:eastAsia="Yu Mincho"/>
              </w:rPr>
            </w:pPr>
            <w:r>
              <w:rPr>
                <w:rFonts w:eastAsia="Yu Mincho" w:cs="Arial"/>
                <w:szCs w:val="18"/>
              </w:rPr>
              <w:t>25</w:t>
            </w:r>
          </w:p>
        </w:tc>
        <w:tc>
          <w:tcPr>
            <w:tcW w:w="567" w:type="dxa"/>
            <w:tcMar>
              <w:left w:w="28" w:type="dxa"/>
              <w:right w:w="28" w:type="dxa"/>
            </w:tcMar>
          </w:tcPr>
          <w:p w14:paraId="40478181" w14:textId="77777777" w:rsidR="00ED6DA9" w:rsidRPr="00A1115A" w:rsidRDefault="00ED6DA9" w:rsidP="006D7926">
            <w:pPr>
              <w:pStyle w:val="TAC"/>
              <w:rPr>
                <w:rFonts w:eastAsia="Yu Mincho"/>
              </w:rPr>
            </w:pPr>
            <w:r>
              <w:rPr>
                <w:rFonts w:eastAsia="Yu Mincho" w:cs="Arial"/>
                <w:szCs w:val="18"/>
              </w:rPr>
              <w:t>30</w:t>
            </w:r>
          </w:p>
        </w:tc>
        <w:tc>
          <w:tcPr>
            <w:tcW w:w="709" w:type="dxa"/>
          </w:tcPr>
          <w:p w14:paraId="123FF9A6" w14:textId="77777777" w:rsidR="00ED6DA9" w:rsidRPr="00A1115A" w:rsidRDefault="00ED6DA9" w:rsidP="006D7926">
            <w:pPr>
              <w:pStyle w:val="TAC"/>
              <w:rPr>
                <w:rFonts w:eastAsia="Yu Mincho" w:cs="Arial"/>
                <w:szCs w:val="18"/>
              </w:rPr>
            </w:pPr>
          </w:p>
        </w:tc>
        <w:tc>
          <w:tcPr>
            <w:tcW w:w="709" w:type="dxa"/>
            <w:tcMar>
              <w:left w:w="28" w:type="dxa"/>
              <w:right w:w="28" w:type="dxa"/>
            </w:tcMar>
          </w:tcPr>
          <w:p w14:paraId="3B59093B" w14:textId="77777777" w:rsidR="00ED6DA9" w:rsidRPr="00A1115A" w:rsidRDefault="00ED6DA9" w:rsidP="006D7926">
            <w:pPr>
              <w:pStyle w:val="TAC"/>
              <w:rPr>
                <w:rFonts w:eastAsia="Yu Mincho" w:cs="Arial"/>
                <w:szCs w:val="18"/>
              </w:rPr>
            </w:pPr>
            <w:r>
              <w:rPr>
                <w:rFonts w:eastAsia="Yu Mincho" w:cs="Arial"/>
                <w:szCs w:val="18"/>
              </w:rPr>
              <w:t>40</w:t>
            </w:r>
          </w:p>
        </w:tc>
        <w:tc>
          <w:tcPr>
            <w:tcW w:w="709" w:type="dxa"/>
            <w:vAlign w:val="center"/>
          </w:tcPr>
          <w:p w14:paraId="61C3F18D"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35169540"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E6888B9" w14:textId="77777777" w:rsidR="00ED6DA9" w:rsidRPr="00A1115A" w:rsidRDefault="00ED6DA9" w:rsidP="006D7926">
            <w:pPr>
              <w:pStyle w:val="TAC"/>
              <w:rPr>
                <w:rFonts w:eastAsia="Yu Mincho" w:cs="Arial"/>
                <w:szCs w:val="18"/>
              </w:rPr>
            </w:pPr>
          </w:p>
        </w:tc>
        <w:tc>
          <w:tcPr>
            <w:tcW w:w="709" w:type="dxa"/>
            <w:tcMar>
              <w:left w:w="28" w:type="dxa"/>
              <w:right w:w="28" w:type="dxa"/>
            </w:tcMar>
            <w:vAlign w:val="center"/>
          </w:tcPr>
          <w:p w14:paraId="4B51FE31" w14:textId="77777777" w:rsidR="00ED6DA9" w:rsidRPr="00A1115A" w:rsidRDefault="00ED6DA9" w:rsidP="006D7926">
            <w:pPr>
              <w:pStyle w:val="TAC"/>
              <w:rPr>
                <w:rFonts w:eastAsia="Yu Mincho"/>
              </w:rPr>
            </w:pPr>
          </w:p>
        </w:tc>
        <w:tc>
          <w:tcPr>
            <w:tcW w:w="567" w:type="dxa"/>
            <w:tcMar>
              <w:left w:w="28" w:type="dxa"/>
              <w:right w:w="28" w:type="dxa"/>
            </w:tcMar>
          </w:tcPr>
          <w:p w14:paraId="2391879A" w14:textId="77777777" w:rsidR="00ED6DA9" w:rsidRPr="00A1115A" w:rsidRDefault="00ED6DA9" w:rsidP="006D7926">
            <w:pPr>
              <w:pStyle w:val="TAC"/>
              <w:rPr>
                <w:rFonts w:eastAsia="Yu Mincho" w:cs="Arial"/>
                <w:szCs w:val="18"/>
              </w:rPr>
            </w:pPr>
          </w:p>
        </w:tc>
        <w:tc>
          <w:tcPr>
            <w:tcW w:w="628" w:type="dxa"/>
            <w:tcMar>
              <w:left w:w="28" w:type="dxa"/>
              <w:right w:w="28" w:type="dxa"/>
            </w:tcMar>
          </w:tcPr>
          <w:p w14:paraId="210BE4B5"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6051AB59" w14:textId="77777777" w:rsidR="00ED6DA9" w:rsidRPr="00A1115A" w:rsidRDefault="00ED6DA9" w:rsidP="006D7926">
            <w:pPr>
              <w:pStyle w:val="TAC"/>
              <w:rPr>
                <w:rFonts w:eastAsia="Yu Mincho"/>
              </w:rPr>
            </w:pPr>
          </w:p>
        </w:tc>
      </w:tr>
      <w:tr w:rsidR="00ED6DA9" w:rsidRPr="00A1115A" w14:paraId="3B684E9F" w14:textId="77777777" w:rsidTr="006D7926">
        <w:trPr>
          <w:jc w:val="center"/>
        </w:trPr>
        <w:tc>
          <w:tcPr>
            <w:tcW w:w="707" w:type="dxa"/>
            <w:tcBorders>
              <w:top w:val="nil"/>
              <w:bottom w:val="nil"/>
            </w:tcBorders>
            <w:shd w:val="clear" w:color="auto" w:fill="auto"/>
            <w:tcMar>
              <w:left w:w="28" w:type="dxa"/>
              <w:right w:w="28" w:type="dxa"/>
            </w:tcMar>
            <w:vAlign w:val="center"/>
          </w:tcPr>
          <w:p w14:paraId="5B8D292F" w14:textId="77777777" w:rsidR="00ED6DA9" w:rsidRPr="00A1115A" w:rsidRDefault="00ED6DA9" w:rsidP="006D7926">
            <w:pPr>
              <w:keepLines/>
              <w:spacing w:after="0"/>
              <w:jc w:val="center"/>
              <w:rPr>
                <w:rFonts w:ascii="Arial" w:eastAsia="Yu Mincho" w:hAnsi="Arial"/>
                <w:sz w:val="18"/>
              </w:rPr>
            </w:pPr>
          </w:p>
        </w:tc>
        <w:tc>
          <w:tcPr>
            <w:tcW w:w="709" w:type="dxa"/>
            <w:tcMar>
              <w:left w:w="28" w:type="dxa"/>
              <w:right w:w="28" w:type="dxa"/>
            </w:tcMar>
            <w:vAlign w:val="center"/>
          </w:tcPr>
          <w:p w14:paraId="5171D2E7" w14:textId="77777777" w:rsidR="00ED6DA9" w:rsidRPr="00A1115A" w:rsidRDefault="00ED6DA9" w:rsidP="006D7926">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16B4D82A" w14:textId="77777777" w:rsidR="00ED6DA9" w:rsidRPr="00A1115A" w:rsidRDefault="00ED6DA9" w:rsidP="006D7926">
            <w:pPr>
              <w:pStyle w:val="TAC"/>
              <w:rPr>
                <w:rFonts w:eastAsia="Yu Mincho"/>
              </w:rPr>
            </w:pPr>
          </w:p>
        </w:tc>
        <w:tc>
          <w:tcPr>
            <w:tcW w:w="637" w:type="dxa"/>
            <w:tcMar>
              <w:left w:w="28" w:type="dxa"/>
              <w:right w:w="28" w:type="dxa"/>
            </w:tcMar>
          </w:tcPr>
          <w:p w14:paraId="32D57A7B" w14:textId="77777777" w:rsidR="00ED6DA9" w:rsidRPr="00A1115A" w:rsidRDefault="00ED6DA9" w:rsidP="006D7926">
            <w:pPr>
              <w:pStyle w:val="TAC"/>
            </w:pPr>
            <w:r>
              <w:rPr>
                <w:rFonts w:eastAsia="Yu Mincho" w:cs="Arial"/>
                <w:szCs w:val="18"/>
              </w:rPr>
              <w:t>10</w:t>
            </w:r>
          </w:p>
        </w:tc>
        <w:tc>
          <w:tcPr>
            <w:tcW w:w="638" w:type="dxa"/>
            <w:tcMar>
              <w:left w:w="28" w:type="dxa"/>
              <w:right w:w="28" w:type="dxa"/>
            </w:tcMar>
          </w:tcPr>
          <w:p w14:paraId="42C89581" w14:textId="77777777" w:rsidR="00ED6DA9" w:rsidRPr="00A1115A" w:rsidRDefault="00ED6DA9" w:rsidP="006D7926">
            <w:pPr>
              <w:pStyle w:val="TAC"/>
            </w:pPr>
            <w:r>
              <w:rPr>
                <w:rFonts w:eastAsia="Yu Mincho" w:cs="Arial"/>
                <w:szCs w:val="18"/>
              </w:rPr>
              <w:t>15</w:t>
            </w:r>
          </w:p>
        </w:tc>
        <w:tc>
          <w:tcPr>
            <w:tcW w:w="708" w:type="dxa"/>
            <w:tcMar>
              <w:left w:w="28" w:type="dxa"/>
              <w:right w:w="28" w:type="dxa"/>
            </w:tcMar>
          </w:tcPr>
          <w:p w14:paraId="241C4105" w14:textId="77777777" w:rsidR="00ED6DA9" w:rsidRPr="00A1115A" w:rsidRDefault="00ED6DA9" w:rsidP="006D7926">
            <w:pPr>
              <w:pStyle w:val="TAC"/>
              <w:rPr>
                <w:rFonts w:eastAsia="Yu Mincho" w:cs="Arial"/>
                <w:szCs w:val="18"/>
              </w:rPr>
            </w:pPr>
            <w:r>
              <w:rPr>
                <w:rFonts w:eastAsia="Yu Mincho" w:cs="Arial"/>
                <w:szCs w:val="18"/>
              </w:rPr>
              <w:t>20</w:t>
            </w:r>
          </w:p>
        </w:tc>
        <w:tc>
          <w:tcPr>
            <w:tcW w:w="567" w:type="dxa"/>
            <w:tcMar>
              <w:left w:w="28" w:type="dxa"/>
              <w:right w:w="28" w:type="dxa"/>
            </w:tcMar>
          </w:tcPr>
          <w:p w14:paraId="6AF71768" w14:textId="77777777" w:rsidR="00ED6DA9" w:rsidRPr="00A1115A" w:rsidRDefault="00ED6DA9" w:rsidP="006D7926">
            <w:pPr>
              <w:pStyle w:val="TAC"/>
              <w:rPr>
                <w:rFonts w:eastAsia="Yu Mincho"/>
              </w:rPr>
            </w:pPr>
            <w:r>
              <w:rPr>
                <w:rFonts w:eastAsia="Yu Mincho" w:cs="Arial"/>
                <w:szCs w:val="18"/>
              </w:rPr>
              <w:t>25</w:t>
            </w:r>
          </w:p>
        </w:tc>
        <w:tc>
          <w:tcPr>
            <w:tcW w:w="567" w:type="dxa"/>
            <w:tcMar>
              <w:left w:w="28" w:type="dxa"/>
              <w:right w:w="28" w:type="dxa"/>
            </w:tcMar>
          </w:tcPr>
          <w:p w14:paraId="2449F2A2" w14:textId="77777777" w:rsidR="00ED6DA9" w:rsidRPr="00A1115A" w:rsidRDefault="00ED6DA9" w:rsidP="006D7926">
            <w:pPr>
              <w:pStyle w:val="TAC"/>
              <w:rPr>
                <w:rFonts w:eastAsia="Yu Mincho"/>
              </w:rPr>
            </w:pPr>
            <w:r>
              <w:rPr>
                <w:rFonts w:eastAsia="Yu Mincho" w:cs="Arial"/>
                <w:szCs w:val="18"/>
              </w:rPr>
              <w:t>30</w:t>
            </w:r>
          </w:p>
        </w:tc>
        <w:tc>
          <w:tcPr>
            <w:tcW w:w="709" w:type="dxa"/>
          </w:tcPr>
          <w:p w14:paraId="43EE0273" w14:textId="77777777" w:rsidR="00ED6DA9" w:rsidRPr="00A1115A" w:rsidRDefault="00ED6DA9" w:rsidP="006D7926">
            <w:pPr>
              <w:pStyle w:val="TAC"/>
              <w:rPr>
                <w:rFonts w:eastAsia="Yu Mincho" w:cs="Arial"/>
                <w:szCs w:val="18"/>
              </w:rPr>
            </w:pPr>
          </w:p>
        </w:tc>
        <w:tc>
          <w:tcPr>
            <w:tcW w:w="709" w:type="dxa"/>
            <w:tcMar>
              <w:left w:w="28" w:type="dxa"/>
              <w:right w:w="28" w:type="dxa"/>
            </w:tcMar>
          </w:tcPr>
          <w:p w14:paraId="1CE0C833" w14:textId="77777777" w:rsidR="00ED6DA9" w:rsidRPr="00A1115A" w:rsidRDefault="00ED6DA9" w:rsidP="006D7926">
            <w:pPr>
              <w:pStyle w:val="TAC"/>
              <w:rPr>
                <w:rFonts w:eastAsia="Yu Mincho" w:cs="Arial"/>
                <w:szCs w:val="18"/>
              </w:rPr>
            </w:pPr>
            <w:r>
              <w:rPr>
                <w:rFonts w:eastAsia="Yu Mincho" w:cs="Arial"/>
                <w:szCs w:val="18"/>
              </w:rPr>
              <w:t>40</w:t>
            </w:r>
          </w:p>
        </w:tc>
        <w:tc>
          <w:tcPr>
            <w:tcW w:w="709" w:type="dxa"/>
            <w:vAlign w:val="center"/>
          </w:tcPr>
          <w:p w14:paraId="766D1EDF"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534642C1"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97BB5C3" w14:textId="77777777" w:rsidR="00ED6DA9" w:rsidRPr="00A1115A" w:rsidRDefault="00ED6DA9" w:rsidP="006D7926">
            <w:pPr>
              <w:pStyle w:val="TAC"/>
              <w:rPr>
                <w:rFonts w:eastAsia="Yu Mincho" w:cs="Arial"/>
                <w:szCs w:val="18"/>
              </w:rPr>
            </w:pPr>
          </w:p>
        </w:tc>
        <w:tc>
          <w:tcPr>
            <w:tcW w:w="709" w:type="dxa"/>
            <w:tcMar>
              <w:left w:w="28" w:type="dxa"/>
              <w:right w:w="28" w:type="dxa"/>
            </w:tcMar>
            <w:vAlign w:val="center"/>
          </w:tcPr>
          <w:p w14:paraId="29F8D6E7" w14:textId="77777777" w:rsidR="00ED6DA9" w:rsidRPr="00A1115A" w:rsidRDefault="00ED6DA9" w:rsidP="006D7926">
            <w:pPr>
              <w:pStyle w:val="TAC"/>
              <w:rPr>
                <w:rFonts w:eastAsia="Yu Mincho"/>
              </w:rPr>
            </w:pPr>
          </w:p>
        </w:tc>
        <w:tc>
          <w:tcPr>
            <w:tcW w:w="567" w:type="dxa"/>
            <w:tcMar>
              <w:left w:w="28" w:type="dxa"/>
              <w:right w:w="28" w:type="dxa"/>
            </w:tcMar>
          </w:tcPr>
          <w:p w14:paraId="4A592652" w14:textId="77777777" w:rsidR="00ED6DA9" w:rsidRPr="00A1115A" w:rsidRDefault="00ED6DA9" w:rsidP="006D7926">
            <w:pPr>
              <w:pStyle w:val="TAC"/>
              <w:rPr>
                <w:rFonts w:eastAsia="Yu Mincho" w:cs="Arial"/>
                <w:szCs w:val="18"/>
              </w:rPr>
            </w:pPr>
          </w:p>
        </w:tc>
        <w:tc>
          <w:tcPr>
            <w:tcW w:w="628" w:type="dxa"/>
            <w:tcMar>
              <w:left w:w="28" w:type="dxa"/>
              <w:right w:w="28" w:type="dxa"/>
            </w:tcMar>
          </w:tcPr>
          <w:p w14:paraId="591FFFCA"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3BA4C6B8" w14:textId="77777777" w:rsidR="00ED6DA9" w:rsidRPr="00A1115A" w:rsidRDefault="00ED6DA9" w:rsidP="006D7926">
            <w:pPr>
              <w:pStyle w:val="TAC"/>
              <w:rPr>
                <w:rFonts w:eastAsia="Yu Mincho"/>
              </w:rPr>
            </w:pPr>
          </w:p>
        </w:tc>
      </w:tr>
      <w:tr w:rsidR="00ED6DA9" w:rsidRPr="00A1115A" w14:paraId="1F9E6405" w14:textId="77777777" w:rsidTr="006D7926">
        <w:trPr>
          <w:jc w:val="center"/>
        </w:trPr>
        <w:tc>
          <w:tcPr>
            <w:tcW w:w="707" w:type="dxa"/>
            <w:tcBorders>
              <w:top w:val="nil"/>
            </w:tcBorders>
            <w:shd w:val="clear" w:color="auto" w:fill="auto"/>
            <w:tcMar>
              <w:left w:w="28" w:type="dxa"/>
              <w:right w:w="28" w:type="dxa"/>
            </w:tcMar>
            <w:vAlign w:val="center"/>
          </w:tcPr>
          <w:p w14:paraId="2B9CF212" w14:textId="77777777" w:rsidR="00ED6DA9" w:rsidRPr="00A1115A" w:rsidRDefault="00ED6DA9" w:rsidP="006D7926">
            <w:pPr>
              <w:keepLines/>
              <w:spacing w:after="0"/>
              <w:jc w:val="center"/>
              <w:rPr>
                <w:rFonts w:ascii="Arial" w:eastAsia="Yu Mincho" w:hAnsi="Arial"/>
                <w:sz w:val="18"/>
              </w:rPr>
            </w:pPr>
          </w:p>
        </w:tc>
        <w:tc>
          <w:tcPr>
            <w:tcW w:w="709" w:type="dxa"/>
            <w:tcMar>
              <w:left w:w="28" w:type="dxa"/>
              <w:right w:w="28" w:type="dxa"/>
            </w:tcMar>
            <w:vAlign w:val="center"/>
          </w:tcPr>
          <w:p w14:paraId="3EFF5AE1" w14:textId="77777777" w:rsidR="00ED6DA9" w:rsidRPr="00A1115A" w:rsidRDefault="00ED6DA9" w:rsidP="006D7926">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654E485F" w14:textId="77777777" w:rsidR="00ED6DA9" w:rsidRPr="00A1115A" w:rsidRDefault="00ED6DA9" w:rsidP="006D7926">
            <w:pPr>
              <w:pStyle w:val="TAC"/>
              <w:rPr>
                <w:rFonts w:eastAsia="Yu Mincho"/>
              </w:rPr>
            </w:pPr>
          </w:p>
        </w:tc>
        <w:tc>
          <w:tcPr>
            <w:tcW w:w="637" w:type="dxa"/>
            <w:tcMar>
              <w:left w:w="28" w:type="dxa"/>
              <w:right w:w="28" w:type="dxa"/>
            </w:tcMar>
          </w:tcPr>
          <w:p w14:paraId="073B4E2A" w14:textId="77777777" w:rsidR="00ED6DA9" w:rsidRPr="00A1115A" w:rsidRDefault="00ED6DA9" w:rsidP="006D7926">
            <w:pPr>
              <w:pStyle w:val="TAC"/>
            </w:pPr>
            <w:r>
              <w:rPr>
                <w:rFonts w:eastAsia="Yu Mincho" w:cs="Arial"/>
                <w:szCs w:val="18"/>
              </w:rPr>
              <w:t>10</w:t>
            </w:r>
          </w:p>
        </w:tc>
        <w:tc>
          <w:tcPr>
            <w:tcW w:w="638" w:type="dxa"/>
            <w:tcMar>
              <w:left w:w="28" w:type="dxa"/>
              <w:right w:w="28" w:type="dxa"/>
            </w:tcMar>
          </w:tcPr>
          <w:p w14:paraId="09325915" w14:textId="77777777" w:rsidR="00ED6DA9" w:rsidRPr="00A1115A" w:rsidRDefault="00ED6DA9" w:rsidP="006D7926">
            <w:pPr>
              <w:pStyle w:val="TAC"/>
            </w:pPr>
            <w:r>
              <w:rPr>
                <w:rFonts w:eastAsia="Yu Mincho" w:cs="Arial"/>
                <w:szCs w:val="18"/>
              </w:rPr>
              <w:t>15</w:t>
            </w:r>
          </w:p>
        </w:tc>
        <w:tc>
          <w:tcPr>
            <w:tcW w:w="708" w:type="dxa"/>
            <w:tcMar>
              <w:left w:w="28" w:type="dxa"/>
              <w:right w:w="28" w:type="dxa"/>
            </w:tcMar>
          </w:tcPr>
          <w:p w14:paraId="6B903A77" w14:textId="77777777" w:rsidR="00ED6DA9" w:rsidRPr="00A1115A" w:rsidRDefault="00ED6DA9" w:rsidP="006D7926">
            <w:pPr>
              <w:pStyle w:val="TAC"/>
              <w:rPr>
                <w:rFonts w:eastAsia="Yu Mincho" w:cs="Arial"/>
                <w:szCs w:val="18"/>
              </w:rPr>
            </w:pPr>
            <w:r>
              <w:rPr>
                <w:rFonts w:eastAsia="Yu Mincho" w:cs="Arial"/>
                <w:szCs w:val="18"/>
              </w:rPr>
              <w:t>20</w:t>
            </w:r>
          </w:p>
        </w:tc>
        <w:tc>
          <w:tcPr>
            <w:tcW w:w="567" w:type="dxa"/>
            <w:tcMar>
              <w:left w:w="28" w:type="dxa"/>
              <w:right w:w="28" w:type="dxa"/>
            </w:tcMar>
          </w:tcPr>
          <w:p w14:paraId="171FDE25" w14:textId="77777777" w:rsidR="00ED6DA9" w:rsidRPr="00A1115A" w:rsidRDefault="00ED6DA9" w:rsidP="006D7926">
            <w:pPr>
              <w:pStyle w:val="TAC"/>
              <w:rPr>
                <w:rFonts w:eastAsia="Yu Mincho"/>
              </w:rPr>
            </w:pPr>
            <w:r>
              <w:rPr>
                <w:rFonts w:eastAsia="Yu Mincho" w:cs="Arial"/>
                <w:szCs w:val="18"/>
              </w:rPr>
              <w:t>25</w:t>
            </w:r>
          </w:p>
        </w:tc>
        <w:tc>
          <w:tcPr>
            <w:tcW w:w="567" w:type="dxa"/>
            <w:tcMar>
              <w:left w:w="28" w:type="dxa"/>
              <w:right w:w="28" w:type="dxa"/>
            </w:tcMar>
          </w:tcPr>
          <w:p w14:paraId="3C99EF1C" w14:textId="77777777" w:rsidR="00ED6DA9" w:rsidRPr="00A1115A" w:rsidRDefault="00ED6DA9" w:rsidP="006D7926">
            <w:pPr>
              <w:pStyle w:val="TAC"/>
              <w:rPr>
                <w:rFonts w:eastAsia="Yu Mincho"/>
              </w:rPr>
            </w:pPr>
            <w:r>
              <w:rPr>
                <w:rFonts w:eastAsia="Yu Mincho" w:cs="Arial"/>
                <w:szCs w:val="18"/>
              </w:rPr>
              <w:t>30</w:t>
            </w:r>
          </w:p>
        </w:tc>
        <w:tc>
          <w:tcPr>
            <w:tcW w:w="709" w:type="dxa"/>
          </w:tcPr>
          <w:p w14:paraId="7876CB74" w14:textId="77777777" w:rsidR="00ED6DA9" w:rsidRDefault="00ED6DA9" w:rsidP="006D7926">
            <w:pPr>
              <w:pStyle w:val="TAC"/>
            </w:pPr>
          </w:p>
        </w:tc>
        <w:tc>
          <w:tcPr>
            <w:tcW w:w="709" w:type="dxa"/>
            <w:tcMar>
              <w:left w:w="28" w:type="dxa"/>
              <w:right w:w="28" w:type="dxa"/>
            </w:tcMar>
          </w:tcPr>
          <w:p w14:paraId="00680985" w14:textId="77777777" w:rsidR="00ED6DA9" w:rsidRPr="00A1115A" w:rsidRDefault="00ED6DA9" w:rsidP="006D7926">
            <w:pPr>
              <w:pStyle w:val="TAC"/>
              <w:rPr>
                <w:rFonts w:eastAsia="Yu Mincho" w:cs="Arial"/>
                <w:szCs w:val="18"/>
              </w:rPr>
            </w:pPr>
            <w:r>
              <w:rPr>
                <w:rFonts w:eastAsia="Yu Mincho" w:cs="Arial"/>
                <w:szCs w:val="18"/>
              </w:rPr>
              <w:t>40</w:t>
            </w:r>
          </w:p>
        </w:tc>
        <w:tc>
          <w:tcPr>
            <w:tcW w:w="709" w:type="dxa"/>
            <w:vAlign w:val="center"/>
          </w:tcPr>
          <w:p w14:paraId="3241E7D8" w14:textId="77777777" w:rsidR="00ED6DA9" w:rsidRDefault="00ED6DA9" w:rsidP="006D7926">
            <w:pPr>
              <w:pStyle w:val="TAC"/>
            </w:pPr>
          </w:p>
        </w:tc>
        <w:tc>
          <w:tcPr>
            <w:tcW w:w="709" w:type="dxa"/>
            <w:tcMar>
              <w:left w:w="28" w:type="dxa"/>
              <w:right w:w="28" w:type="dxa"/>
            </w:tcMar>
            <w:vAlign w:val="center"/>
          </w:tcPr>
          <w:p w14:paraId="2568099C"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3457A1E" w14:textId="77777777" w:rsidR="00ED6DA9" w:rsidRPr="00A1115A" w:rsidRDefault="00ED6DA9" w:rsidP="006D7926">
            <w:pPr>
              <w:pStyle w:val="TAC"/>
              <w:rPr>
                <w:rFonts w:eastAsia="Yu Mincho" w:cs="Arial"/>
                <w:szCs w:val="18"/>
              </w:rPr>
            </w:pPr>
          </w:p>
        </w:tc>
        <w:tc>
          <w:tcPr>
            <w:tcW w:w="709" w:type="dxa"/>
            <w:tcMar>
              <w:left w:w="28" w:type="dxa"/>
              <w:right w:w="28" w:type="dxa"/>
            </w:tcMar>
            <w:vAlign w:val="center"/>
          </w:tcPr>
          <w:p w14:paraId="3B6A9F93" w14:textId="77777777" w:rsidR="00ED6DA9" w:rsidRPr="00A1115A" w:rsidRDefault="00ED6DA9" w:rsidP="006D7926">
            <w:pPr>
              <w:pStyle w:val="TAC"/>
              <w:rPr>
                <w:rFonts w:eastAsia="Yu Mincho"/>
              </w:rPr>
            </w:pPr>
          </w:p>
        </w:tc>
        <w:tc>
          <w:tcPr>
            <w:tcW w:w="567" w:type="dxa"/>
            <w:tcMar>
              <w:left w:w="28" w:type="dxa"/>
              <w:right w:w="28" w:type="dxa"/>
            </w:tcMar>
          </w:tcPr>
          <w:p w14:paraId="0478999B" w14:textId="77777777" w:rsidR="00ED6DA9" w:rsidRPr="00A1115A" w:rsidRDefault="00ED6DA9" w:rsidP="006D7926">
            <w:pPr>
              <w:pStyle w:val="TAC"/>
              <w:rPr>
                <w:rFonts w:eastAsia="Yu Mincho" w:cs="Arial"/>
                <w:szCs w:val="18"/>
              </w:rPr>
            </w:pPr>
          </w:p>
        </w:tc>
        <w:tc>
          <w:tcPr>
            <w:tcW w:w="628" w:type="dxa"/>
            <w:tcMar>
              <w:left w:w="28" w:type="dxa"/>
              <w:right w:w="28" w:type="dxa"/>
            </w:tcMar>
          </w:tcPr>
          <w:p w14:paraId="21A98290"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7F028B13" w14:textId="77777777" w:rsidR="00ED6DA9" w:rsidRPr="00A1115A" w:rsidRDefault="00ED6DA9" w:rsidP="006D7926">
            <w:pPr>
              <w:pStyle w:val="TAC"/>
              <w:rPr>
                <w:rFonts w:eastAsia="Yu Mincho"/>
              </w:rPr>
            </w:pPr>
          </w:p>
        </w:tc>
      </w:tr>
      <w:tr w:rsidR="00ED6DA9" w:rsidRPr="00A1115A" w14:paraId="76A1907E" w14:textId="77777777" w:rsidTr="006D7926">
        <w:trPr>
          <w:jc w:val="center"/>
        </w:trPr>
        <w:tc>
          <w:tcPr>
            <w:tcW w:w="707" w:type="dxa"/>
            <w:tcBorders>
              <w:top w:val="nil"/>
              <w:bottom w:val="nil"/>
            </w:tcBorders>
            <w:shd w:val="clear" w:color="auto" w:fill="auto"/>
            <w:tcMar>
              <w:left w:w="28" w:type="dxa"/>
              <w:right w:w="28" w:type="dxa"/>
            </w:tcMar>
            <w:vAlign w:val="center"/>
          </w:tcPr>
          <w:p w14:paraId="1A6FE112" w14:textId="77777777" w:rsidR="00ED6DA9" w:rsidRPr="00A1115A" w:rsidRDefault="00ED6DA9" w:rsidP="006D7926">
            <w:pPr>
              <w:keepLines/>
              <w:spacing w:after="0"/>
              <w:jc w:val="center"/>
              <w:rPr>
                <w:rFonts w:ascii="Arial" w:eastAsia="Yu Mincho" w:hAnsi="Arial"/>
                <w:sz w:val="18"/>
              </w:rPr>
            </w:pPr>
          </w:p>
        </w:tc>
        <w:tc>
          <w:tcPr>
            <w:tcW w:w="709" w:type="dxa"/>
            <w:tcMar>
              <w:left w:w="28" w:type="dxa"/>
              <w:right w:w="28" w:type="dxa"/>
            </w:tcMar>
          </w:tcPr>
          <w:p w14:paraId="511A2D6E" w14:textId="77777777" w:rsidR="00ED6DA9" w:rsidRPr="00A1115A" w:rsidRDefault="00ED6DA9" w:rsidP="006D7926">
            <w:pPr>
              <w:pStyle w:val="TAC"/>
              <w:rPr>
                <w:rFonts w:eastAsia="Yu Mincho" w:cs="Arial"/>
                <w:szCs w:val="18"/>
              </w:rPr>
            </w:pPr>
            <w:r w:rsidRPr="00B816CF">
              <w:t>15</w:t>
            </w:r>
          </w:p>
        </w:tc>
        <w:tc>
          <w:tcPr>
            <w:tcW w:w="566" w:type="dxa"/>
            <w:tcMar>
              <w:left w:w="28" w:type="dxa"/>
              <w:right w:w="28" w:type="dxa"/>
            </w:tcMar>
          </w:tcPr>
          <w:p w14:paraId="744DB025" w14:textId="77777777" w:rsidR="00ED6DA9" w:rsidRPr="00A1115A" w:rsidRDefault="00ED6DA9" w:rsidP="006D7926">
            <w:pPr>
              <w:pStyle w:val="TAC"/>
              <w:rPr>
                <w:rFonts w:eastAsia="Yu Mincho"/>
              </w:rPr>
            </w:pPr>
            <w:r>
              <w:t>5</w:t>
            </w:r>
          </w:p>
        </w:tc>
        <w:tc>
          <w:tcPr>
            <w:tcW w:w="637" w:type="dxa"/>
            <w:tcMar>
              <w:left w:w="28" w:type="dxa"/>
              <w:right w:w="28" w:type="dxa"/>
            </w:tcMar>
          </w:tcPr>
          <w:p w14:paraId="636B7DD1" w14:textId="77777777" w:rsidR="00ED6DA9" w:rsidRPr="00A1115A" w:rsidRDefault="00ED6DA9" w:rsidP="006D7926">
            <w:pPr>
              <w:pStyle w:val="TAC"/>
              <w:rPr>
                <w:rFonts w:eastAsia="Yu Mincho" w:cs="Arial"/>
                <w:szCs w:val="18"/>
              </w:rPr>
            </w:pPr>
            <w:r>
              <w:t>10</w:t>
            </w:r>
          </w:p>
        </w:tc>
        <w:tc>
          <w:tcPr>
            <w:tcW w:w="638" w:type="dxa"/>
            <w:tcMar>
              <w:left w:w="28" w:type="dxa"/>
              <w:right w:w="28" w:type="dxa"/>
            </w:tcMar>
          </w:tcPr>
          <w:p w14:paraId="2DC696DD" w14:textId="77777777" w:rsidR="00ED6DA9" w:rsidRPr="00A1115A" w:rsidRDefault="00ED6DA9" w:rsidP="006D7926">
            <w:pPr>
              <w:pStyle w:val="TAC"/>
              <w:rPr>
                <w:rFonts w:eastAsia="Yu Mincho" w:cs="Arial"/>
                <w:szCs w:val="18"/>
              </w:rPr>
            </w:pPr>
          </w:p>
        </w:tc>
        <w:tc>
          <w:tcPr>
            <w:tcW w:w="708" w:type="dxa"/>
            <w:tcMar>
              <w:left w:w="28" w:type="dxa"/>
              <w:right w:w="28" w:type="dxa"/>
            </w:tcMar>
          </w:tcPr>
          <w:p w14:paraId="36967141" w14:textId="77777777" w:rsidR="00ED6DA9" w:rsidRPr="00A1115A" w:rsidRDefault="00ED6DA9" w:rsidP="006D7926">
            <w:pPr>
              <w:pStyle w:val="TAC"/>
              <w:rPr>
                <w:rFonts w:eastAsia="Yu Mincho" w:cs="Arial"/>
                <w:szCs w:val="18"/>
              </w:rPr>
            </w:pPr>
          </w:p>
        </w:tc>
        <w:tc>
          <w:tcPr>
            <w:tcW w:w="567" w:type="dxa"/>
            <w:tcMar>
              <w:left w:w="28" w:type="dxa"/>
              <w:right w:w="28" w:type="dxa"/>
            </w:tcMar>
          </w:tcPr>
          <w:p w14:paraId="4483A3B4" w14:textId="77777777" w:rsidR="00ED6DA9" w:rsidRPr="00A1115A" w:rsidRDefault="00ED6DA9" w:rsidP="006D7926">
            <w:pPr>
              <w:pStyle w:val="TAC"/>
              <w:rPr>
                <w:rFonts w:eastAsia="Yu Mincho" w:cs="Arial"/>
                <w:szCs w:val="18"/>
              </w:rPr>
            </w:pPr>
          </w:p>
        </w:tc>
        <w:tc>
          <w:tcPr>
            <w:tcW w:w="567" w:type="dxa"/>
            <w:tcMar>
              <w:left w:w="28" w:type="dxa"/>
              <w:right w:w="28" w:type="dxa"/>
            </w:tcMar>
          </w:tcPr>
          <w:p w14:paraId="092C091C" w14:textId="77777777" w:rsidR="00ED6DA9" w:rsidRPr="00A1115A" w:rsidRDefault="00ED6DA9" w:rsidP="006D7926">
            <w:pPr>
              <w:pStyle w:val="TAC"/>
              <w:rPr>
                <w:rFonts w:eastAsia="Yu Mincho" w:cs="Arial"/>
                <w:szCs w:val="18"/>
              </w:rPr>
            </w:pPr>
          </w:p>
        </w:tc>
        <w:tc>
          <w:tcPr>
            <w:tcW w:w="709" w:type="dxa"/>
          </w:tcPr>
          <w:p w14:paraId="79662D0B" w14:textId="77777777" w:rsidR="00ED6DA9" w:rsidRDefault="00ED6DA9" w:rsidP="006D7926">
            <w:pPr>
              <w:pStyle w:val="TAC"/>
            </w:pPr>
          </w:p>
        </w:tc>
        <w:tc>
          <w:tcPr>
            <w:tcW w:w="709" w:type="dxa"/>
            <w:tcMar>
              <w:left w:w="28" w:type="dxa"/>
              <w:right w:w="28" w:type="dxa"/>
            </w:tcMar>
          </w:tcPr>
          <w:p w14:paraId="5FDAEFD6" w14:textId="77777777" w:rsidR="00ED6DA9" w:rsidRPr="00A1115A" w:rsidRDefault="00ED6DA9" w:rsidP="006D7926">
            <w:pPr>
              <w:pStyle w:val="TAC"/>
              <w:rPr>
                <w:rFonts w:eastAsia="Yu Mincho" w:cs="Arial"/>
                <w:szCs w:val="18"/>
              </w:rPr>
            </w:pPr>
          </w:p>
        </w:tc>
        <w:tc>
          <w:tcPr>
            <w:tcW w:w="709" w:type="dxa"/>
            <w:vAlign w:val="center"/>
          </w:tcPr>
          <w:p w14:paraId="6D2FD3DC" w14:textId="77777777" w:rsidR="00ED6DA9" w:rsidRDefault="00ED6DA9" w:rsidP="006D7926">
            <w:pPr>
              <w:pStyle w:val="TAC"/>
            </w:pPr>
          </w:p>
        </w:tc>
        <w:tc>
          <w:tcPr>
            <w:tcW w:w="709" w:type="dxa"/>
            <w:tcMar>
              <w:left w:w="28" w:type="dxa"/>
              <w:right w:w="28" w:type="dxa"/>
            </w:tcMar>
            <w:vAlign w:val="center"/>
          </w:tcPr>
          <w:p w14:paraId="5EDF8712"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04DA9F6" w14:textId="77777777" w:rsidR="00ED6DA9" w:rsidRPr="00A1115A" w:rsidRDefault="00ED6DA9" w:rsidP="006D7926">
            <w:pPr>
              <w:pStyle w:val="TAC"/>
              <w:rPr>
                <w:rFonts w:eastAsia="Yu Mincho" w:cs="Arial"/>
                <w:szCs w:val="18"/>
              </w:rPr>
            </w:pPr>
          </w:p>
        </w:tc>
        <w:tc>
          <w:tcPr>
            <w:tcW w:w="709" w:type="dxa"/>
            <w:tcMar>
              <w:left w:w="28" w:type="dxa"/>
              <w:right w:w="28" w:type="dxa"/>
            </w:tcMar>
            <w:vAlign w:val="center"/>
          </w:tcPr>
          <w:p w14:paraId="7E7E15D5" w14:textId="77777777" w:rsidR="00ED6DA9" w:rsidRPr="00A1115A" w:rsidRDefault="00ED6DA9" w:rsidP="006D7926">
            <w:pPr>
              <w:pStyle w:val="TAC"/>
              <w:rPr>
                <w:rFonts w:eastAsia="Yu Mincho"/>
              </w:rPr>
            </w:pPr>
          </w:p>
        </w:tc>
        <w:tc>
          <w:tcPr>
            <w:tcW w:w="567" w:type="dxa"/>
            <w:tcMar>
              <w:left w:w="28" w:type="dxa"/>
              <w:right w:w="28" w:type="dxa"/>
            </w:tcMar>
          </w:tcPr>
          <w:p w14:paraId="461899EB" w14:textId="77777777" w:rsidR="00ED6DA9" w:rsidRPr="00A1115A" w:rsidRDefault="00ED6DA9" w:rsidP="006D7926">
            <w:pPr>
              <w:pStyle w:val="TAC"/>
              <w:rPr>
                <w:rFonts w:eastAsia="Yu Mincho" w:cs="Arial"/>
                <w:szCs w:val="18"/>
              </w:rPr>
            </w:pPr>
          </w:p>
        </w:tc>
        <w:tc>
          <w:tcPr>
            <w:tcW w:w="628" w:type="dxa"/>
            <w:tcMar>
              <w:left w:w="28" w:type="dxa"/>
              <w:right w:w="28" w:type="dxa"/>
            </w:tcMar>
          </w:tcPr>
          <w:p w14:paraId="38D5AADB"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78086F45" w14:textId="77777777" w:rsidR="00ED6DA9" w:rsidRPr="00A1115A" w:rsidRDefault="00ED6DA9" w:rsidP="006D7926">
            <w:pPr>
              <w:pStyle w:val="TAC"/>
              <w:rPr>
                <w:rFonts w:eastAsia="Yu Mincho"/>
              </w:rPr>
            </w:pPr>
          </w:p>
        </w:tc>
      </w:tr>
      <w:tr w:rsidR="00ED6DA9" w:rsidRPr="00A1115A" w14:paraId="0B6E774E" w14:textId="77777777" w:rsidTr="006D7926">
        <w:trPr>
          <w:jc w:val="center"/>
        </w:trPr>
        <w:tc>
          <w:tcPr>
            <w:tcW w:w="707" w:type="dxa"/>
            <w:tcBorders>
              <w:top w:val="nil"/>
              <w:bottom w:val="nil"/>
            </w:tcBorders>
            <w:shd w:val="clear" w:color="auto" w:fill="auto"/>
            <w:tcMar>
              <w:left w:w="28" w:type="dxa"/>
              <w:right w:w="28" w:type="dxa"/>
            </w:tcMar>
            <w:vAlign w:val="center"/>
          </w:tcPr>
          <w:p w14:paraId="2F31174D" w14:textId="77777777" w:rsidR="00ED6DA9" w:rsidRPr="00A1115A" w:rsidRDefault="00ED6DA9" w:rsidP="006D7926">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0957C39C" w14:textId="77777777" w:rsidR="00ED6DA9" w:rsidRPr="00A1115A" w:rsidRDefault="00ED6DA9" w:rsidP="006D7926">
            <w:pPr>
              <w:pStyle w:val="TAC"/>
              <w:rPr>
                <w:rFonts w:eastAsia="Yu Mincho" w:cs="Arial"/>
                <w:szCs w:val="18"/>
              </w:rPr>
            </w:pPr>
            <w:r w:rsidRPr="00B816CF">
              <w:t>30</w:t>
            </w:r>
          </w:p>
        </w:tc>
        <w:tc>
          <w:tcPr>
            <w:tcW w:w="566" w:type="dxa"/>
            <w:tcMar>
              <w:left w:w="28" w:type="dxa"/>
              <w:right w:w="28" w:type="dxa"/>
            </w:tcMar>
          </w:tcPr>
          <w:p w14:paraId="06F7FAF6" w14:textId="77777777" w:rsidR="00ED6DA9" w:rsidRPr="00A1115A" w:rsidRDefault="00ED6DA9" w:rsidP="006D7926">
            <w:pPr>
              <w:pStyle w:val="TAC"/>
              <w:rPr>
                <w:rFonts w:eastAsia="Yu Mincho"/>
              </w:rPr>
            </w:pPr>
          </w:p>
        </w:tc>
        <w:tc>
          <w:tcPr>
            <w:tcW w:w="637" w:type="dxa"/>
            <w:tcMar>
              <w:left w:w="28" w:type="dxa"/>
              <w:right w:w="28" w:type="dxa"/>
            </w:tcMar>
          </w:tcPr>
          <w:p w14:paraId="72636730" w14:textId="77777777" w:rsidR="00ED6DA9" w:rsidRPr="00A1115A" w:rsidRDefault="00ED6DA9" w:rsidP="006D7926">
            <w:pPr>
              <w:pStyle w:val="TAC"/>
              <w:rPr>
                <w:rFonts w:eastAsia="Yu Mincho" w:cs="Arial"/>
                <w:szCs w:val="18"/>
              </w:rPr>
            </w:pPr>
            <w:r>
              <w:t>10</w:t>
            </w:r>
          </w:p>
        </w:tc>
        <w:tc>
          <w:tcPr>
            <w:tcW w:w="638" w:type="dxa"/>
            <w:tcMar>
              <w:left w:w="28" w:type="dxa"/>
              <w:right w:w="28" w:type="dxa"/>
            </w:tcMar>
          </w:tcPr>
          <w:p w14:paraId="6A7A82A3" w14:textId="77777777" w:rsidR="00ED6DA9" w:rsidRPr="00A1115A" w:rsidRDefault="00ED6DA9" w:rsidP="006D7926">
            <w:pPr>
              <w:pStyle w:val="TAC"/>
              <w:rPr>
                <w:rFonts w:eastAsia="Yu Mincho" w:cs="Arial"/>
                <w:szCs w:val="18"/>
              </w:rPr>
            </w:pPr>
          </w:p>
        </w:tc>
        <w:tc>
          <w:tcPr>
            <w:tcW w:w="708" w:type="dxa"/>
            <w:tcMar>
              <w:left w:w="28" w:type="dxa"/>
              <w:right w:w="28" w:type="dxa"/>
            </w:tcMar>
          </w:tcPr>
          <w:p w14:paraId="78F29E1F" w14:textId="77777777" w:rsidR="00ED6DA9" w:rsidRPr="00A1115A" w:rsidRDefault="00ED6DA9" w:rsidP="006D7926">
            <w:pPr>
              <w:pStyle w:val="TAC"/>
              <w:rPr>
                <w:rFonts w:eastAsia="Yu Mincho" w:cs="Arial"/>
                <w:szCs w:val="18"/>
              </w:rPr>
            </w:pPr>
          </w:p>
        </w:tc>
        <w:tc>
          <w:tcPr>
            <w:tcW w:w="567" w:type="dxa"/>
            <w:tcMar>
              <w:left w:w="28" w:type="dxa"/>
              <w:right w:w="28" w:type="dxa"/>
            </w:tcMar>
          </w:tcPr>
          <w:p w14:paraId="0EA91595" w14:textId="77777777" w:rsidR="00ED6DA9" w:rsidRPr="00A1115A" w:rsidRDefault="00ED6DA9" w:rsidP="006D7926">
            <w:pPr>
              <w:pStyle w:val="TAC"/>
              <w:rPr>
                <w:rFonts w:eastAsia="Yu Mincho" w:cs="Arial"/>
                <w:szCs w:val="18"/>
              </w:rPr>
            </w:pPr>
          </w:p>
        </w:tc>
        <w:tc>
          <w:tcPr>
            <w:tcW w:w="567" w:type="dxa"/>
            <w:tcMar>
              <w:left w:w="28" w:type="dxa"/>
              <w:right w:w="28" w:type="dxa"/>
            </w:tcMar>
          </w:tcPr>
          <w:p w14:paraId="07ADB499" w14:textId="77777777" w:rsidR="00ED6DA9" w:rsidRPr="00A1115A" w:rsidRDefault="00ED6DA9" w:rsidP="006D7926">
            <w:pPr>
              <w:pStyle w:val="TAC"/>
              <w:rPr>
                <w:rFonts w:eastAsia="Yu Mincho" w:cs="Arial"/>
                <w:szCs w:val="18"/>
              </w:rPr>
            </w:pPr>
          </w:p>
        </w:tc>
        <w:tc>
          <w:tcPr>
            <w:tcW w:w="709" w:type="dxa"/>
          </w:tcPr>
          <w:p w14:paraId="2DF5FF4A" w14:textId="77777777" w:rsidR="00ED6DA9" w:rsidRDefault="00ED6DA9" w:rsidP="006D7926">
            <w:pPr>
              <w:pStyle w:val="TAC"/>
            </w:pPr>
          </w:p>
        </w:tc>
        <w:tc>
          <w:tcPr>
            <w:tcW w:w="709" w:type="dxa"/>
            <w:tcMar>
              <w:left w:w="28" w:type="dxa"/>
              <w:right w:w="28" w:type="dxa"/>
            </w:tcMar>
          </w:tcPr>
          <w:p w14:paraId="514F8C14" w14:textId="77777777" w:rsidR="00ED6DA9" w:rsidRPr="00A1115A" w:rsidRDefault="00ED6DA9" w:rsidP="006D7926">
            <w:pPr>
              <w:pStyle w:val="TAC"/>
              <w:rPr>
                <w:rFonts w:eastAsia="Yu Mincho" w:cs="Arial"/>
                <w:szCs w:val="18"/>
              </w:rPr>
            </w:pPr>
          </w:p>
        </w:tc>
        <w:tc>
          <w:tcPr>
            <w:tcW w:w="709" w:type="dxa"/>
            <w:vAlign w:val="center"/>
          </w:tcPr>
          <w:p w14:paraId="73BDBF11" w14:textId="77777777" w:rsidR="00ED6DA9" w:rsidRDefault="00ED6DA9" w:rsidP="006D7926">
            <w:pPr>
              <w:pStyle w:val="TAC"/>
            </w:pPr>
          </w:p>
        </w:tc>
        <w:tc>
          <w:tcPr>
            <w:tcW w:w="709" w:type="dxa"/>
            <w:tcMar>
              <w:left w:w="28" w:type="dxa"/>
              <w:right w:w="28" w:type="dxa"/>
            </w:tcMar>
            <w:vAlign w:val="center"/>
          </w:tcPr>
          <w:p w14:paraId="5157ED48"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536B19B" w14:textId="77777777" w:rsidR="00ED6DA9" w:rsidRPr="00A1115A" w:rsidRDefault="00ED6DA9" w:rsidP="006D7926">
            <w:pPr>
              <w:pStyle w:val="TAC"/>
              <w:rPr>
                <w:rFonts w:eastAsia="Yu Mincho" w:cs="Arial"/>
                <w:szCs w:val="18"/>
              </w:rPr>
            </w:pPr>
          </w:p>
        </w:tc>
        <w:tc>
          <w:tcPr>
            <w:tcW w:w="709" w:type="dxa"/>
            <w:tcMar>
              <w:left w:w="28" w:type="dxa"/>
              <w:right w:w="28" w:type="dxa"/>
            </w:tcMar>
            <w:vAlign w:val="center"/>
          </w:tcPr>
          <w:p w14:paraId="0E4867F8" w14:textId="77777777" w:rsidR="00ED6DA9" w:rsidRPr="00A1115A" w:rsidRDefault="00ED6DA9" w:rsidP="006D7926">
            <w:pPr>
              <w:pStyle w:val="TAC"/>
              <w:rPr>
                <w:rFonts w:eastAsia="Yu Mincho"/>
              </w:rPr>
            </w:pPr>
          </w:p>
        </w:tc>
        <w:tc>
          <w:tcPr>
            <w:tcW w:w="567" w:type="dxa"/>
            <w:tcMar>
              <w:left w:w="28" w:type="dxa"/>
              <w:right w:w="28" w:type="dxa"/>
            </w:tcMar>
          </w:tcPr>
          <w:p w14:paraId="0AC954B6" w14:textId="77777777" w:rsidR="00ED6DA9" w:rsidRPr="00A1115A" w:rsidRDefault="00ED6DA9" w:rsidP="006D7926">
            <w:pPr>
              <w:pStyle w:val="TAC"/>
              <w:rPr>
                <w:rFonts w:eastAsia="Yu Mincho" w:cs="Arial"/>
                <w:szCs w:val="18"/>
              </w:rPr>
            </w:pPr>
          </w:p>
        </w:tc>
        <w:tc>
          <w:tcPr>
            <w:tcW w:w="628" w:type="dxa"/>
            <w:tcMar>
              <w:left w:w="28" w:type="dxa"/>
              <w:right w:w="28" w:type="dxa"/>
            </w:tcMar>
          </w:tcPr>
          <w:p w14:paraId="68C385C2"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2FEF53CC" w14:textId="77777777" w:rsidR="00ED6DA9" w:rsidRPr="00A1115A" w:rsidRDefault="00ED6DA9" w:rsidP="006D7926">
            <w:pPr>
              <w:pStyle w:val="TAC"/>
              <w:rPr>
                <w:rFonts w:eastAsia="Yu Mincho"/>
              </w:rPr>
            </w:pPr>
          </w:p>
        </w:tc>
      </w:tr>
      <w:tr w:rsidR="00ED6DA9" w:rsidRPr="00A1115A" w14:paraId="10DCB8EB" w14:textId="77777777" w:rsidTr="006D7926">
        <w:trPr>
          <w:jc w:val="center"/>
        </w:trPr>
        <w:tc>
          <w:tcPr>
            <w:tcW w:w="707" w:type="dxa"/>
            <w:tcBorders>
              <w:top w:val="nil"/>
            </w:tcBorders>
            <w:shd w:val="clear" w:color="auto" w:fill="auto"/>
            <w:tcMar>
              <w:left w:w="28" w:type="dxa"/>
              <w:right w:w="28" w:type="dxa"/>
            </w:tcMar>
            <w:vAlign w:val="center"/>
          </w:tcPr>
          <w:p w14:paraId="27E395AC" w14:textId="77777777" w:rsidR="00ED6DA9" w:rsidRPr="00A1115A" w:rsidRDefault="00ED6DA9" w:rsidP="006D7926">
            <w:pPr>
              <w:keepLines/>
              <w:spacing w:after="0"/>
              <w:jc w:val="center"/>
              <w:rPr>
                <w:rFonts w:ascii="Arial" w:eastAsia="Yu Mincho" w:hAnsi="Arial"/>
                <w:sz w:val="18"/>
              </w:rPr>
            </w:pPr>
          </w:p>
        </w:tc>
        <w:tc>
          <w:tcPr>
            <w:tcW w:w="709" w:type="dxa"/>
            <w:tcMar>
              <w:left w:w="28" w:type="dxa"/>
              <w:right w:w="28" w:type="dxa"/>
            </w:tcMar>
          </w:tcPr>
          <w:p w14:paraId="60F1B303" w14:textId="77777777" w:rsidR="00ED6DA9" w:rsidRPr="00A1115A" w:rsidRDefault="00ED6DA9" w:rsidP="006D7926">
            <w:pPr>
              <w:pStyle w:val="TAC"/>
              <w:rPr>
                <w:rFonts w:eastAsia="Yu Mincho" w:cs="Arial"/>
                <w:szCs w:val="18"/>
              </w:rPr>
            </w:pPr>
            <w:r w:rsidRPr="00B816CF">
              <w:t>60</w:t>
            </w:r>
          </w:p>
        </w:tc>
        <w:tc>
          <w:tcPr>
            <w:tcW w:w="566" w:type="dxa"/>
            <w:tcMar>
              <w:left w:w="28" w:type="dxa"/>
              <w:right w:w="28" w:type="dxa"/>
            </w:tcMar>
          </w:tcPr>
          <w:p w14:paraId="336D5787" w14:textId="77777777" w:rsidR="00ED6DA9" w:rsidRPr="00A1115A" w:rsidRDefault="00ED6DA9" w:rsidP="006D7926">
            <w:pPr>
              <w:pStyle w:val="TAC"/>
              <w:rPr>
                <w:rFonts w:eastAsia="Yu Mincho"/>
              </w:rPr>
            </w:pPr>
          </w:p>
        </w:tc>
        <w:tc>
          <w:tcPr>
            <w:tcW w:w="637" w:type="dxa"/>
            <w:tcMar>
              <w:left w:w="28" w:type="dxa"/>
              <w:right w:w="28" w:type="dxa"/>
            </w:tcMar>
          </w:tcPr>
          <w:p w14:paraId="04C39CEE" w14:textId="77777777" w:rsidR="00ED6DA9" w:rsidRPr="00A1115A" w:rsidRDefault="00ED6DA9" w:rsidP="006D7926">
            <w:pPr>
              <w:pStyle w:val="TAC"/>
              <w:rPr>
                <w:rFonts w:eastAsia="Yu Mincho" w:cs="Arial"/>
                <w:szCs w:val="18"/>
              </w:rPr>
            </w:pPr>
            <w:r>
              <w:t>10</w:t>
            </w:r>
          </w:p>
        </w:tc>
        <w:tc>
          <w:tcPr>
            <w:tcW w:w="638" w:type="dxa"/>
            <w:tcMar>
              <w:left w:w="28" w:type="dxa"/>
              <w:right w:w="28" w:type="dxa"/>
            </w:tcMar>
          </w:tcPr>
          <w:p w14:paraId="5F68037E" w14:textId="77777777" w:rsidR="00ED6DA9" w:rsidRPr="00A1115A" w:rsidRDefault="00ED6DA9" w:rsidP="006D7926">
            <w:pPr>
              <w:pStyle w:val="TAC"/>
              <w:rPr>
                <w:rFonts w:eastAsia="Yu Mincho" w:cs="Arial"/>
                <w:szCs w:val="18"/>
              </w:rPr>
            </w:pPr>
          </w:p>
        </w:tc>
        <w:tc>
          <w:tcPr>
            <w:tcW w:w="708" w:type="dxa"/>
            <w:tcMar>
              <w:left w:w="28" w:type="dxa"/>
              <w:right w:w="28" w:type="dxa"/>
            </w:tcMar>
          </w:tcPr>
          <w:p w14:paraId="345AD8FB" w14:textId="77777777" w:rsidR="00ED6DA9" w:rsidRPr="00A1115A" w:rsidRDefault="00ED6DA9" w:rsidP="006D7926">
            <w:pPr>
              <w:pStyle w:val="TAC"/>
              <w:rPr>
                <w:rFonts w:eastAsia="Yu Mincho" w:cs="Arial"/>
                <w:szCs w:val="18"/>
              </w:rPr>
            </w:pPr>
          </w:p>
        </w:tc>
        <w:tc>
          <w:tcPr>
            <w:tcW w:w="567" w:type="dxa"/>
            <w:tcMar>
              <w:left w:w="28" w:type="dxa"/>
              <w:right w:w="28" w:type="dxa"/>
            </w:tcMar>
          </w:tcPr>
          <w:p w14:paraId="1C42F7B8" w14:textId="77777777" w:rsidR="00ED6DA9" w:rsidRPr="00A1115A" w:rsidRDefault="00ED6DA9" w:rsidP="006D7926">
            <w:pPr>
              <w:pStyle w:val="TAC"/>
              <w:rPr>
                <w:rFonts w:eastAsia="Yu Mincho" w:cs="Arial"/>
                <w:szCs w:val="18"/>
              </w:rPr>
            </w:pPr>
          </w:p>
        </w:tc>
        <w:tc>
          <w:tcPr>
            <w:tcW w:w="567" w:type="dxa"/>
            <w:tcMar>
              <w:left w:w="28" w:type="dxa"/>
              <w:right w:w="28" w:type="dxa"/>
            </w:tcMar>
          </w:tcPr>
          <w:p w14:paraId="5025FBD9" w14:textId="77777777" w:rsidR="00ED6DA9" w:rsidRPr="00A1115A" w:rsidRDefault="00ED6DA9" w:rsidP="006D7926">
            <w:pPr>
              <w:pStyle w:val="TAC"/>
              <w:rPr>
                <w:rFonts w:eastAsia="Yu Mincho" w:cs="Arial"/>
                <w:szCs w:val="18"/>
              </w:rPr>
            </w:pPr>
          </w:p>
        </w:tc>
        <w:tc>
          <w:tcPr>
            <w:tcW w:w="709" w:type="dxa"/>
          </w:tcPr>
          <w:p w14:paraId="5C3BA1E6" w14:textId="77777777" w:rsidR="00ED6DA9" w:rsidRPr="00A1115A" w:rsidRDefault="00ED6DA9" w:rsidP="006D7926">
            <w:pPr>
              <w:pStyle w:val="TAC"/>
              <w:rPr>
                <w:rFonts w:eastAsia="Yu Mincho" w:cs="Arial"/>
                <w:szCs w:val="18"/>
              </w:rPr>
            </w:pPr>
          </w:p>
        </w:tc>
        <w:tc>
          <w:tcPr>
            <w:tcW w:w="709" w:type="dxa"/>
            <w:tcMar>
              <w:left w:w="28" w:type="dxa"/>
              <w:right w:w="28" w:type="dxa"/>
            </w:tcMar>
          </w:tcPr>
          <w:p w14:paraId="76BEEE3C" w14:textId="77777777" w:rsidR="00ED6DA9" w:rsidRPr="00A1115A" w:rsidRDefault="00ED6DA9" w:rsidP="006D7926">
            <w:pPr>
              <w:pStyle w:val="TAC"/>
              <w:rPr>
                <w:rFonts w:eastAsia="Yu Mincho" w:cs="Arial"/>
                <w:szCs w:val="18"/>
              </w:rPr>
            </w:pPr>
          </w:p>
        </w:tc>
        <w:tc>
          <w:tcPr>
            <w:tcW w:w="709" w:type="dxa"/>
            <w:vAlign w:val="center"/>
          </w:tcPr>
          <w:p w14:paraId="15C67367"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7945F6C7"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C19319F" w14:textId="77777777" w:rsidR="00ED6DA9" w:rsidRPr="00A1115A" w:rsidRDefault="00ED6DA9" w:rsidP="006D7926">
            <w:pPr>
              <w:pStyle w:val="TAC"/>
              <w:rPr>
                <w:rFonts w:eastAsia="Yu Mincho" w:cs="Arial"/>
                <w:szCs w:val="18"/>
              </w:rPr>
            </w:pPr>
          </w:p>
        </w:tc>
        <w:tc>
          <w:tcPr>
            <w:tcW w:w="709" w:type="dxa"/>
            <w:tcMar>
              <w:left w:w="28" w:type="dxa"/>
              <w:right w:w="28" w:type="dxa"/>
            </w:tcMar>
            <w:vAlign w:val="center"/>
          </w:tcPr>
          <w:p w14:paraId="3D916805" w14:textId="77777777" w:rsidR="00ED6DA9" w:rsidRPr="00A1115A" w:rsidRDefault="00ED6DA9" w:rsidP="006D7926">
            <w:pPr>
              <w:pStyle w:val="TAC"/>
              <w:rPr>
                <w:rFonts w:eastAsia="Yu Mincho"/>
              </w:rPr>
            </w:pPr>
          </w:p>
        </w:tc>
        <w:tc>
          <w:tcPr>
            <w:tcW w:w="567" w:type="dxa"/>
            <w:tcMar>
              <w:left w:w="28" w:type="dxa"/>
              <w:right w:w="28" w:type="dxa"/>
            </w:tcMar>
          </w:tcPr>
          <w:p w14:paraId="0E5057B1" w14:textId="77777777" w:rsidR="00ED6DA9" w:rsidRPr="00A1115A" w:rsidRDefault="00ED6DA9" w:rsidP="006D7926">
            <w:pPr>
              <w:pStyle w:val="TAC"/>
              <w:rPr>
                <w:rFonts w:eastAsia="Yu Mincho" w:cs="Arial"/>
                <w:szCs w:val="18"/>
              </w:rPr>
            </w:pPr>
          </w:p>
        </w:tc>
        <w:tc>
          <w:tcPr>
            <w:tcW w:w="628" w:type="dxa"/>
            <w:tcMar>
              <w:left w:w="28" w:type="dxa"/>
              <w:right w:w="28" w:type="dxa"/>
            </w:tcMar>
          </w:tcPr>
          <w:p w14:paraId="3B40ECE7"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44CD3E52" w14:textId="77777777" w:rsidR="00ED6DA9" w:rsidRPr="00A1115A" w:rsidRDefault="00ED6DA9" w:rsidP="006D7926">
            <w:pPr>
              <w:pStyle w:val="TAC"/>
              <w:rPr>
                <w:rFonts w:eastAsia="Yu Mincho"/>
              </w:rPr>
            </w:pPr>
          </w:p>
        </w:tc>
      </w:tr>
      <w:tr w:rsidR="00ED6DA9" w:rsidRPr="00A1115A" w14:paraId="527D5170" w14:textId="77777777" w:rsidTr="006D7926">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7EAEBCC6" w14:textId="77777777" w:rsidR="00ED6DA9" w:rsidRPr="00A1115A" w:rsidRDefault="00ED6DA9" w:rsidP="006D7926">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
          <w:p w14:paraId="108CFAFC" w14:textId="77777777" w:rsidR="00ED6DA9" w:rsidRPr="00B816CF" w:rsidRDefault="00ED6DA9" w:rsidP="006D7926">
            <w:pPr>
              <w:pStyle w:val="TAC"/>
            </w:pPr>
            <w:r w:rsidRPr="00B816CF">
              <w:t>15</w:t>
            </w:r>
          </w:p>
        </w:tc>
        <w:tc>
          <w:tcPr>
            <w:tcW w:w="566" w:type="dxa"/>
            <w:tcMar>
              <w:left w:w="28" w:type="dxa"/>
              <w:right w:w="28" w:type="dxa"/>
            </w:tcMar>
          </w:tcPr>
          <w:p w14:paraId="0B853D30" w14:textId="77777777" w:rsidR="00ED6DA9" w:rsidRPr="00A1115A" w:rsidRDefault="00ED6DA9" w:rsidP="006D7926">
            <w:pPr>
              <w:pStyle w:val="TAC"/>
              <w:rPr>
                <w:rFonts w:eastAsia="Yu Mincho"/>
              </w:rPr>
            </w:pPr>
            <w:r>
              <w:rPr>
                <w:rFonts w:eastAsia="Yu Mincho"/>
              </w:rPr>
              <w:t>5</w:t>
            </w:r>
          </w:p>
        </w:tc>
        <w:tc>
          <w:tcPr>
            <w:tcW w:w="637" w:type="dxa"/>
            <w:tcMar>
              <w:left w:w="28" w:type="dxa"/>
              <w:right w:w="28" w:type="dxa"/>
            </w:tcMar>
          </w:tcPr>
          <w:p w14:paraId="1189114A" w14:textId="77777777" w:rsidR="00ED6DA9" w:rsidRDefault="00ED6DA9" w:rsidP="006D7926">
            <w:pPr>
              <w:pStyle w:val="TAC"/>
            </w:pPr>
          </w:p>
        </w:tc>
        <w:tc>
          <w:tcPr>
            <w:tcW w:w="638" w:type="dxa"/>
            <w:tcMar>
              <w:left w:w="28" w:type="dxa"/>
              <w:right w:w="28" w:type="dxa"/>
            </w:tcMar>
          </w:tcPr>
          <w:p w14:paraId="5268F5DC" w14:textId="77777777" w:rsidR="00ED6DA9" w:rsidRPr="00A1115A" w:rsidRDefault="00ED6DA9" w:rsidP="006D7926">
            <w:pPr>
              <w:pStyle w:val="TAC"/>
              <w:rPr>
                <w:rFonts w:eastAsia="Yu Mincho" w:cs="Arial"/>
                <w:szCs w:val="18"/>
              </w:rPr>
            </w:pPr>
          </w:p>
        </w:tc>
        <w:tc>
          <w:tcPr>
            <w:tcW w:w="708" w:type="dxa"/>
            <w:tcMar>
              <w:left w:w="28" w:type="dxa"/>
              <w:right w:w="28" w:type="dxa"/>
            </w:tcMar>
          </w:tcPr>
          <w:p w14:paraId="1FACD8AF" w14:textId="77777777" w:rsidR="00ED6DA9" w:rsidRPr="00A1115A" w:rsidRDefault="00ED6DA9" w:rsidP="006D7926">
            <w:pPr>
              <w:pStyle w:val="TAC"/>
              <w:rPr>
                <w:rFonts w:eastAsia="Yu Mincho" w:cs="Arial"/>
                <w:szCs w:val="18"/>
              </w:rPr>
            </w:pPr>
          </w:p>
        </w:tc>
        <w:tc>
          <w:tcPr>
            <w:tcW w:w="567" w:type="dxa"/>
            <w:tcMar>
              <w:left w:w="28" w:type="dxa"/>
              <w:right w:w="28" w:type="dxa"/>
            </w:tcMar>
          </w:tcPr>
          <w:p w14:paraId="45016A4C" w14:textId="77777777" w:rsidR="00ED6DA9" w:rsidRPr="00A1115A" w:rsidRDefault="00ED6DA9" w:rsidP="006D7926">
            <w:pPr>
              <w:pStyle w:val="TAC"/>
              <w:rPr>
                <w:rFonts w:eastAsia="Yu Mincho" w:cs="Arial"/>
                <w:szCs w:val="18"/>
              </w:rPr>
            </w:pPr>
          </w:p>
        </w:tc>
        <w:tc>
          <w:tcPr>
            <w:tcW w:w="567" w:type="dxa"/>
            <w:tcMar>
              <w:left w:w="28" w:type="dxa"/>
              <w:right w:w="28" w:type="dxa"/>
            </w:tcMar>
          </w:tcPr>
          <w:p w14:paraId="6257AC57" w14:textId="77777777" w:rsidR="00ED6DA9" w:rsidRPr="00A1115A" w:rsidRDefault="00ED6DA9" w:rsidP="006D7926">
            <w:pPr>
              <w:pStyle w:val="TAC"/>
              <w:rPr>
                <w:rFonts w:eastAsia="Yu Mincho" w:cs="Arial"/>
                <w:szCs w:val="18"/>
              </w:rPr>
            </w:pPr>
          </w:p>
        </w:tc>
        <w:tc>
          <w:tcPr>
            <w:tcW w:w="709" w:type="dxa"/>
          </w:tcPr>
          <w:p w14:paraId="587B716D" w14:textId="77777777" w:rsidR="00ED6DA9" w:rsidRPr="00A1115A" w:rsidRDefault="00ED6DA9" w:rsidP="006D7926">
            <w:pPr>
              <w:pStyle w:val="TAC"/>
              <w:rPr>
                <w:rFonts w:eastAsia="Yu Mincho" w:cs="Arial"/>
                <w:szCs w:val="18"/>
              </w:rPr>
            </w:pPr>
          </w:p>
        </w:tc>
        <w:tc>
          <w:tcPr>
            <w:tcW w:w="709" w:type="dxa"/>
            <w:tcMar>
              <w:left w:w="28" w:type="dxa"/>
              <w:right w:w="28" w:type="dxa"/>
            </w:tcMar>
          </w:tcPr>
          <w:p w14:paraId="12BB4B0D" w14:textId="77777777" w:rsidR="00ED6DA9" w:rsidRPr="00A1115A" w:rsidRDefault="00ED6DA9" w:rsidP="006D7926">
            <w:pPr>
              <w:pStyle w:val="TAC"/>
              <w:rPr>
                <w:rFonts w:eastAsia="Yu Mincho" w:cs="Arial"/>
                <w:szCs w:val="18"/>
              </w:rPr>
            </w:pPr>
          </w:p>
        </w:tc>
        <w:tc>
          <w:tcPr>
            <w:tcW w:w="709" w:type="dxa"/>
            <w:vAlign w:val="center"/>
          </w:tcPr>
          <w:p w14:paraId="363AED24"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0DA8597E"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0E7E0155" w14:textId="77777777" w:rsidR="00ED6DA9" w:rsidRPr="00A1115A" w:rsidRDefault="00ED6DA9" w:rsidP="006D7926">
            <w:pPr>
              <w:pStyle w:val="TAC"/>
              <w:rPr>
                <w:rFonts w:eastAsia="Yu Mincho" w:cs="Arial"/>
                <w:szCs w:val="18"/>
              </w:rPr>
            </w:pPr>
          </w:p>
        </w:tc>
        <w:tc>
          <w:tcPr>
            <w:tcW w:w="709" w:type="dxa"/>
            <w:tcMar>
              <w:left w:w="28" w:type="dxa"/>
              <w:right w:w="28" w:type="dxa"/>
            </w:tcMar>
            <w:vAlign w:val="center"/>
          </w:tcPr>
          <w:p w14:paraId="1305C318" w14:textId="77777777" w:rsidR="00ED6DA9" w:rsidRPr="00A1115A" w:rsidRDefault="00ED6DA9" w:rsidP="006D7926">
            <w:pPr>
              <w:pStyle w:val="TAC"/>
              <w:rPr>
                <w:rFonts w:eastAsia="Yu Mincho"/>
              </w:rPr>
            </w:pPr>
          </w:p>
        </w:tc>
        <w:tc>
          <w:tcPr>
            <w:tcW w:w="567" w:type="dxa"/>
            <w:tcMar>
              <w:left w:w="28" w:type="dxa"/>
              <w:right w:w="28" w:type="dxa"/>
            </w:tcMar>
          </w:tcPr>
          <w:p w14:paraId="5F1A1F72" w14:textId="77777777" w:rsidR="00ED6DA9" w:rsidRPr="00A1115A" w:rsidRDefault="00ED6DA9" w:rsidP="006D7926">
            <w:pPr>
              <w:pStyle w:val="TAC"/>
              <w:rPr>
                <w:rFonts w:eastAsia="Yu Mincho" w:cs="Arial"/>
                <w:szCs w:val="18"/>
              </w:rPr>
            </w:pPr>
          </w:p>
        </w:tc>
        <w:tc>
          <w:tcPr>
            <w:tcW w:w="628" w:type="dxa"/>
            <w:tcMar>
              <w:left w:w="28" w:type="dxa"/>
              <w:right w:w="28" w:type="dxa"/>
            </w:tcMar>
          </w:tcPr>
          <w:p w14:paraId="08354D4E"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7FE36A98" w14:textId="77777777" w:rsidR="00ED6DA9" w:rsidRPr="00A1115A" w:rsidRDefault="00ED6DA9" w:rsidP="006D7926">
            <w:pPr>
              <w:pStyle w:val="TAC"/>
              <w:rPr>
                <w:rFonts w:eastAsia="Yu Mincho"/>
              </w:rPr>
            </w:pPr>
          </w:p>
        </w:tc>
      </w:tr>
      <w:tr w:rsidR="00ED6DA9" w:rsidRPr="00A1115A" w14:paraId="17C14AB0" w14:textId="77777777" w:rsidTr="006D7926">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2CAA1838" w14:textId="77777777" w:rsidR="00ED6DA9" w:rsidRPr="00A1115A" w:rsidRDefault="00ED6DA9" w:rsidP="006D7926">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146FF0B7" w14:textId="77777777" w:rsidR="00ED6DA9" w:rsidRPr="00B816CF" w:rsidRDefault="00ED6DA9" w:rsidP="006D7926">
            <w:pPr>
              <w:pStyle w:val="TAC"/>
            </w:pPr>
            <w:r w:rsidRPr="00B816CF">
              <w:t>30</w:t>
            </w:r>
          </w:p>
        </w:tc>
        <w:tc>
          <w:tcPr>
            <w:tcW w:w="566" w:type="dxa"/>
            <w:tcMar>
              <w:left w:w="28" w:type="dxa"/>
              <w:right w:w="28" w:type="dxa"/>
            </w:tcMar>
          </w:tcPr>
          <w:p w14:paraId="25726430" w14:textId="77777777" w:rsidR="00ED6DA9" w:rsidRPr="00A1115A" w:rsidRDefault="00ED6DA9" w:rsidP="006D7926">
            <w:pPr>
              <w:pStyle w:val="TAC"/>
              <w:rPr>
                <w:rFonts w:eastAsia="Yu Mincho"/>
              </w:rPr>
            </w:pPr>
          </w:p>
        </w:tc>
        <w:tc>
          <w:tcPr>
            <w:tcW w:w="637" w:type="dxa"/>
            <w:tcMar>
              <w:left w:w="28" w:type="dxa"/>
              <w:right w:w="28" w:type="dxa"/>
            </w:tcMar>
          </w:tcPr>
          <w:p w14:paraId="307A58C2" w14:textId="77777777" w:rsidR="00ED6DA9" w:rsidRDefault="00ED6DA9" w:rsidP="006D7926">
            <w:pPr>
              <w:pStyle w:val="TAC"/>
            </w:pPr>
          </w:p>
        </w:tc>
        <w:tc>
          <w:tcPr>
            <w:tcW w:w="638" w:type="dxa"/>
            <w:tcMar>
              <w:left w:w="28" w:type="dxa"/>
              <w:right w:w="28" w:type="dxa"/>
            </w:tcMar>
          </w:tcPr>
          <w:p w14:paraId="60ABE3B7" w14:textId="77777777" w:rsidR="00ED6DA9" w:rsidRPr="00A1115A" w:rsidRDefault="00ED6DA9" w:rsidP="006D7926">
            <w:pPr>
              <w:pStyle w:val="TAC"/>
              <w:rPr>
                <w:rFonts w:eastAsia="Yu Mincho" w:cs="Arial"/>
                <w:szCs w:val="18"/>
              </w:rPr>
            </w:pPr>
          </w:p>
        </w:tc>
        <w:tc>
          <w:tcPr>
            <w:tcW w:w="708" w:type="dxa"/>
            <w:tcMar>
              <w:left w:w="28" w:type="dxa"/>
              <w:right w:w="28" w:type="dxa"/>
            </w:tcMar>
          </w:tcPr>
          <w:p w14:paraId="3D4BCA22" w14:textId="77777777" w:rsidR="00ED6DA9" w:rsidRPr="00A1115A" w:rsidRDefault="00ED6DA9" w:rsidP="006D7926">
            <w:pPr>
              <w:pStyle w:val="TAC"/>
              <w:rPr>
                <w:rFonts w:eastAsia="Yu Mincho" w:cs="Arial"/>
                <w:szCs w:val="18"/>
              </w:rPr>
            </w:pPr>
          </w:p>
        </w:tc>
        <w:tc>
          <w:tcPr>
            <w:tcW w:w="567" w:type="dxa"/>
            <w:tcMar>
              <w:left w:w="28" w:type="dxa"/>
              <w:right w:w="28" w:type="dxa"/>
            </w:tcMar>
          </w:tcPr>
          <w:p w14:paraId="1F964E59" w14:textId="77777777" w:rsidR="00ED6DA9" w:rsidRPr="00A1115A" w:rsidRDefault="00ED6DA9" w:rsidP="006D7926">
            <w:pPr>
              <w:pStyle w:val="TAC"/>
              <w:rPr>
                <w:rFonts w:eastAsia="Yu Mincho" w:cs="Arial"/>
                <w:szCs w:val="18"/>
              </w:rPr>
            </w:pPr>
          </w:p>
        </w:tc>
        <w:tc>
          <w:tcPr>
            <w:tcW w:w="567" w:type="dxa"/>
            <w:tcMar>
              <w:left w:w="28" w:type="dxa"/>
              <w:right w:w="28" w:type="dxa"/>
            </w:tcMar>
          </w:tcPr>
          <w:p w14:paraId="6448778F" w14:textId="77777777" w:rsidR="00ED6DA9" w:rsidRPr="00A1115A" w:rsidRDefault="00ED6DA9" w:rsidP="006D7926">
            <w:pPr>
              <w:pStyle w:val="TAC"/>
              <w:rPr>
                <w:rFonts w:eastAsia="Yu Mincho" w:cs="Arial"/>
                <w:szCs w:val="18"/>
              </w:rPr>
            </w:pPr>
          </w:p>
        </w:tc>
        <w:tc>
          <w:tcPr>
            <w:tcW w:w="709" w:type="dxa"/>
          </w:tcPr>
          <w:p w14:paraId="4B1F90E0" w14:textId="77777777" w:rsidR="00ED6DA9" w:rsidRPr="00A1115A" w:rsidRDefault="00ED6DA9" w:rsidP="006D7926">
            <w:pPr>
              <w:pStyle w:val="TAC"/>
              <w:rPr>
                <w:rFonts w:eastAsia="Yu Mincho" w:cs="Arial"/>
                <w:szCs w:val="18"/>
              </w:rPr>
            </w:pPr>
          </w:p>
        </w:tc>
        <w:tc>
          <w:tcPr>
            <w:tcW w:w="709" w:type="dxa"/>
            <w:tcMar>
              <w:left w:w="28" w:type="dxa"/>
              <w:right w:w="28" w:type="dxa"/>
            </w:tcMar>
          </w:tcPr>
          <w:p w14:paraId="1505B8BF" w14:textId="77777777" w:rsidR="00ED6DA9" w:rsidRPr="00A1115A" w:rsidRDefault="00ED6DA9" w:rsidP="006D7926">
            <w:pPr>
              <w:pStyle w:val="TAC"/>
              <w:rPr>
                <w:rFonts w:eastAsia="Yu Mincho" w:cs="Arial"/>
                <w:szCs w:val="18"/>
              </w:rPr>
            </w:pPr>
          </w:p>
        </w:tc>
        <w:tc>
          <w:tcPr>
            <w:tcW w:w="709" w:type="dxa"/>
            <w:vAlign w:val="center"/>
          </w:tcPr>
          <w:p w14:paraId="178D22EC"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1C817FAB"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F0B84FC" w14:textId="77777777" w:rsidR="00ED6DA9" w:rsidRPr="00A1115A" w:rsidRDefault="00ED6DA9" w:rsidP="006D7926">
            <w:pPr>
              <w:pStyle w:val="TAC"/>
              <w:rPr>
                <w:rFonts w:eastAsia="Yu Mincho" w:cs="Arial"/>
                <w:szCs w:val="18"/>
              </w:rPr>
            </w:pPr>
          </w:p>
        </w:tc>
        <w:tc>
          <w:tcPr>
            <w:tcW w:w="709" w:type="dxa"/>
            <w:tcMar>
              <w:left w:w="28" w:type="dxa"/>
              <w:right w:w="28" w:type="dxa"/>
            </w:tcMar>
            <w:vAlign w:val="center"/>
          </w:tcPr>
          <w:p w14:paraId="67F9846C" w14:textId="77777777" w:rsidR="00ED6DA9" w:rsidRPr="00A1115A" w:rsidRDefault="00ED6DA9" w:rsidP="006D7926">
            <w:pPr>
              <w:pStyle w:val="TAC"/>
              <w:rPr>
                <w:rFonts w:eastAsia="Yu Mincho"/>
              </w:rPr>
            </w:pPr>
          </w:p>
        </w:tc>
        <w:tc>
          <w:tcPr>
            <w:tcW w:w="567" w:type="dxa"/>
            <w:tcMar>
              <w:left w:w="28" w:type="dxa"/>
              <w:right w:w="28" w:type="dxa"/>
            </w:tcMar>
          </w:tcPr>
          <w:p w14:paraId="6A5A0B02" w14:textId="77777777" w:rsidR="00ED6DA9" w:rsidRPr="00A1115A" w:rsidRDefault="00ED6DA9" w:rsidP="006D7926">
            <w:pPr>
              <w:pStyle w:val="TAC"/>
              <w:rPr>
                <w:rFonts w:eastAsia="Yu Mincho" w:cs="Arial"/>
                <w:szCs w:val="18"/>
              </w:rPr>
            </w:pPr>
          </w:p>
        </w:tc>
        <w:tc>
          <w:tcPr>
            <w:tcW w:w="628" w:type="dxa"/>
            <w:tcMar>
              <w:left w:w="28" w:type="dxa"/>
              <w:right w:w="28" w:type="dxa"/>
            </w:tcMar>
          </w:tcPr>
          <w:p w14:paraId="1B653B86"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15A93775" w14:textId="77777777" w:rsidR="00ED6DA9" w:rsidRPr="00A1115A" w:rsidRDefault="00ED6DA9" w:rsidP="006D7926">
            <w:pPr>
              <w:pStyle w:val="TAC"/>
              <w:rPr>
                <w:rFonts w:eastAsia="Yu Mincho"/>
              </w:rPr>
            </w:pPr>
          </w:p>
        </w:tc>
      </w:tr>
      <w:tr w:rsidR="00ED6DA9" w:rsidRPr="00A1115A" w14:paraId="5ACDB95A" w14:textId="77777777" w:rsidTr="006D7926">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5B0AD7" w14:textId="77777777" w:rsidR="00ED6DA9" w:rsidRPr="00A1115A" w:rsidRDefault="00ED6DA9" w:rsidP="006D7926">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58BBD031" w14:textId="77777777" w:rsidR="00ED6DA9" w:rsidRPr="00B816CF" w:rsidRDefault="00ED6DA9" w:rsidP="006D7926">
            <w:pPr>
              <w:pStyle w:val="TAC"/>
            </w:pPr>
            <w:r w:rsidRPr="00B816CF">
              <w:t>60</w:t>
            </w:r>
          </w:p>
        </w:tc>
        <w:tc>
          <w:tcPr>
            <w:tcW w:w="566" w:type="dxa"/>
            <w:tcMar>
              <w:left w:w="28" w:type="dxa"/>
              <w:right w:w="28" w:type="dxa"/>
            </w:tcMar>
          </w:tcPr>
          <w:p w14:paraId="382ECBD5" w14:textId="77777777" w:rsidR="00ED6DA9" w:rsidRPr="00A1115A" w:rsidRDefault="00ED6DA9" w:rsidP="006D7926">
            <w:pPr>
              <w:pStyle w:val="TAC"/>
              <w:rPr>
                <w:rFonts w:eastAsia="Yu Mincho"/>
              </w:rPr>
            </w:pPr>
          </w:p>
        </w:tc>
        <w:tc>
          <w:tcPr>
            <w:tcW w:w="637" w:type="dxa"/>
            <w:tcMar>
              <w:left w:w="28" w:type="dxa"/>
              <w:right w:w="28" w:type="dxa"/>
            </w:tcMar>
          </w:tcPr>
          <w:p w14:paraId="764E70A9" w14:textId="77777777" w:rsidR="00ED6DA9" w:rsidRDefault="00ED6DA9" w:rsidP="006D7926">
            <w:pPr>
              <w:pStyle w:val="TAC"/>
            </w:pPr>
          </w:p>
        </w:tc>
        <w:tc>
          <w:tcPr>
            <w:tcW w:w="638" w:type="dxa"/>
            <w:tcMar>
              <w:left w:w="28" w:type="dxa"/>
              <w:right w:w="28" w:type="dxa"/>
            </w:tcMar>
          </w:tcPr>
          <w:p w14:paraId="3A44EBC5" w14:textId="77777777" w:rsidR="00ED6DA9" w:rsidRPr="00A1115A" w:rsidRDefault="00ED6DA9" w:rsidP="006D7926">
            <w:pPr>
              <w:pStyle w:val="TAC"/>
              <w:rPr>
                <w:rFonts w:eastAsia="Yu Mincho" w:cs="Arial"/>
                <w:szCs w:val="18"/>
              </w:rPr>
            </w:pPr>
          </w:p>
        </w:tc>
        <w:tc>
          <w:tcPr>
            <w:tcW w:w="708" w:type="dxa"/>
            <w:tcMar>
              <w:left w:w="28" w:type="dxa"/>
              <w:right w:w="28" w:type="dxa"/>
            </w:tcMar>
          </w:tcPr>
          <w:p w14:paraId="0115BF75" w14:textId="77777777" w:rsidR="00ED6DA9" w:rsidRPr="00A1115A" w:rsidRDefault="00ED6DA9" w:rsidP="006D7926">
            <w:pPr>
              <w:pStyle w:val="TAC"/>
              <w:rPr>
                <w:rFonts w:eastAsia="Yu Mincho" w:cs="Arial"/>
                <w:szCs w:val="18"/>
              </w:rPr>
            </w:pPr>
          </w:p>
        </w:tc>
        <w:tc>
          <w:tcPr>
            <w:tcW w:w="567" w:type="dxa"/>
            <w:tcMar>
              <w:left w:w="28" w:type="dxa"/>
              <w:right w:w="28" w:type="dxa"/>
            </w:tcMar>
          </w:tcPr>
          <w:p w14:paraId="3A5EABA5" w14:textId="77777777" w:rsidR="00ED6DA9" w:rsidRPr="00A1115A" w:rsidRDefault="00ED6DA9" w:rsidP="006D7926">
            <w:pPr>
              <w:pStyle w:val="TAC"/>
              <w:rPr>
                <w:rFonts w:eastAsia="Yu Mincho" w:cs="Arial"/>
                <w:szCs w:val="18"/>
              </w:rPr>
            </w:pPr>
          </w:p>
        </w:tc>
        <w:tc>
          <w:tcPr>
            <w:tcW w:w="567" w:type="dxa"/>
            <w:tcMar>
              <w:left w:w="28" w:type="dxa"/>
              <w:right w:w="28" w:type="dxa"/>
            </w:tcMar>
          </w:tcPr>
          <w:p w14:paraId="5CEB9F00" w14:textId="77777777" w:rsidR="00ED6DA9" w:rsidRPr="00A1115A" w:rsidRDefault="00ED6DA9" w:rsidP="006D7926">
            <w:pPr>
              <w:pStyle w:val="TAC"/>
              <w:rPr>
                <w:rFonts w:eastAsia="Yu Mincho" w:cs="Arial"/>
                <w:szCs w:val="18"/>
              </w:rPr>
            </w:pPr>
          </w:p>
        </w:tc>
        <w:tc>
          <w:tcPr>
            <w:tcW w:w="709" w:type="dxa"/>
          </w:tcPr>
          <w:p w14:paraId="563FA1EF" w14:textId="77777777" w:rsidR="00ED6DA9" w:rsidRPr="00A1115A" w:rsidRDefault="00ED6DA9" w:rsidP="006D7926">
            <w:pPr>
              <w:pStyle w:val="TAC"/>
              <w:rPr>
                <w:rFonts w:eastAsia="Yu Mincho" w:cs="Arial"/>
                <w:szCs w:val="18"/>
              </w:rPr>
            </w:pPr>
          </w:p>
        </w:tc>
        <w:tc>
          <w:tcPr>
            <w:tcW w:w="709" w:type="dxa"/>
            <w:tcMar>
              <w:left w:w="28" w:type="dxa"/>
              <w:right w:w="28" w:type="dxa"/>
            </w:tcMar>
          </w:tcPr>
          <w:p w14:paraId="62342CFB" w14:textId="77777777" w:rsidR="00ED6DA9" w:rsidRPr="00A1115A" w:rsidRDefault="00ED6DA9" w:rsidP="006D7926">
            <w:pPr>
              <w:pStyle w:val="TAC"/>
              <w:rPr>
                <w:rFonts w:eastAsia="Yu Mincho" w:cs="Arial"/>
                <w:szCs w:val="18"/>
              </w:rPr>
            </w:pPr>
          </w:p>
        </w:tc>
        <w:tc>
          <w:tcPr>
            <w:tcW w:w="709" w:type="dxa"/>
            <w:vAlign w:val="center"/>
          </w:tcPr>
          <w:p w14:paraId="06AE8D40"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716D9196"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3771052" w14:textId="77777777" w:rsidR="00ED6DA9" w:rsidRPr="00A1115A" w:rsidRDefault="00ED6DA9" w:rsidP="006D7926">
            <w:pPr>
              <w:pStyle w:val="TAC"/>
              <w:rPr>
                <w:rFonts w:eastAsia="Yu Mincho" w:cs="Arial"/>
                <w:szCs w:val="18"/>
              </w:rPr>
            </w:pPr>
          </w:p>
        </w:tc>
        <w:tc>
          <w:tcPr>
            <w:tcW w:w="709" w:type="dxa"/>
            <w:tcMar>
              <w:left w:w="28" w:type="dxa"/>
              <w:right w:w="28" w:type="dxa"/>
            </w:tcMar>
            <w:vAlign w:val="center"/>
          </w:tcPr>
          <w:p w14:paraId="59B9D1C2" w14:textId="77777777" w:rsidR="00ED6DA9" w:rsidRPr="00A1115A" w:rsidRDefault="00ED6DA9" w:rsidP="006D7926">
            <w:pPr>
              <w:pStyle w:val="TAC"/>
              <w:rPr>
                <w:rFonts w:eastAsia="Yu Mincho"/>
              </w:rPr>
            </w:pPr>
          </w:p>
        </w:tc>
        <w:tc>
          <w:tcPr>
            <w:tcW w:w="567" w:type="dxa"/>
            <w:tcMar>
              <w:left w:w="28" w:type="dxa"/>
              <w:right w:w="28" w:type="dxa"/>
            </w:tcMar>
          </w:tcPr>
          <w:p w14:paraId="48B0F39D" w14:textId="77777777" w:rsidR="00ED6DA9" w:rsidRPr="00A1115A" w:rsidRDefault="00ED6DA9" w:rsidP="006D7926">
            <w:pPr>
              <w:pStyle w:val="TAC"/>
              <w:rPr>
                <w:rFonts w:eastAsia="Yu Mincho" w:cs="Arial"/>
                <w:szCs w:val="18"/>
              </w:rPr>
            </w:pPr>
          </w:p>
        </w:tc>
        <w:tc>
          <w:tcPr>
            <w:tcW w:w="628" w:type="dxa"/>
            <w:tcMar>
              <w:left w:w="28" w:type="dxa"/>
              <w:right w:w="28" w:type="dxa"/>
            </w:tcMar>
          </w:tcPr>
          <w:p w14:paraId="477EBCB4"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641A2A18" w14:textId="77777777" w:rsidR="00ED6DA9" w:rsidRPr="00A1115A" w:rsidRDefault="00ED6DA9" w:rsidP="006D7926">
            <w:pPr>
              <w:pStyle w:val="TAC"/>
              <w:rPr>
                <w:rFonts w:eastAsia="Yu Mincho"/>
              </w:rPr>
            </w:pPr>
          </w:p>
        </w:tc>
      </w:tr>
      <w:tr w:rsidR="00ED6DA9" w:rsidRPr="00A1115A" w14:paraId="568A9CAC" w14:textId="77777777" w:rsidTr="006D7926">
        <w:trPr>
          <w:jc w:val="center"/>
        </w:trPr>
        <w:tc>
          <w:tcPr>
            <w:tcW w:w="707" w:type="dxa"/>
            <w:tcBorders>
              <w:top w:val="nil"/>
              <w:bottom w:val="nil"/>
            </w:tcBorders>
            <w:shd w:val="clear" w:color="auto" w:fill="auto"/>
            <w:tcMar>
              <w:left w:w="28" w:type="dxa"/>
              <w:right w:w="28" w:type="dxa"/>
            </w:tcMar>
            <w:vAlign w:val="center"/>
          </w:tcPr>
          <w:p w14:paraId="214C9B59" w14:textId="77777777" w:rsidR="00ED6DA9" w:rsidRPr="00A1115A" w:rsidRDefault="00ED6DA9" w:rsidP="006D7926">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12F05D28" w14:textId="77777777" w:rsidR="00ED6DA9" w:rsidRPr="00B816CF" w:rsidRDefault="00ED6DA9" w:rsidP="006D7926">
            <w:pPr>
              <w:pStyle w:val="TAC"/>
            </w:pPr>
            <w:r w:rsidRPr="00B816CF">
              <w:t>15</w:t>
            </w:r>
          </w:p>
        </w:tc>
        <w:tc>
          <w:tcPr>
            <w:tcW w:w="566" w:type="dxa"/>
            <w:tcMar>
              <w:left w:w="28" w:type="dxa"/>
              <w:right w:w="28" w:type="dxa"/>
            </w:tcMar>
          </w:tcPr>
          <w:p w14:paraId="2A32875F" w14:textId="77777777" w:rsidR="00ED6DA9" w:rsidRPr="00A1115A" w:rsidRDefault="00ED6DA9" w:rsidP="006D7926">
            <w:pPr>
              <w:pStyle w:val="TAC"/>
              <w:rPr>
                <w:rFonts w:eastAsia="Yu Mincho"/>
              </w:rPr>
            </w:pPr>
            <w:r>
              <w:rPr>
                <w:rFonts w:eastAsia="Yu Mincho"/>
              </w:rPr>
              <w:t>5</w:t>
            </w:r>
          </w:p>
        </w:tc>
        <w:tc>
          <w:tcPr>
            <w:tcW w:w="637" w:type="dxa"/>
            <w:tcMar>
              <w:left w:w="28" w:type="dxa"/>
              <w:right w:w="28" w:type="dxa"/>
            </w:tcMar>
          </w:tcPr>
          <w:p w14:paraId="6F80180F" w14:textId="77777777" w:rsidR="00ED6DA9" w:rsidRDefault="00ED6DA9" w:rsidP="006D7926">
            <w:pPr>
              <w:pStyle w:val="TAC"/>
            </w:pPr>
            <w:r>
              <w:t>10</w:t>
            </w:r>
          </w:p>
        </w:tc>
        <w:tc>
          <w:tcPr>
            <w:tcW w:w="638" w:type="dxa"/>
            <w:tcMar>
              <w:left w:w="28" w:type="dxa"/>
              <w:right w:w="28" w:type="dxa"/>
            </w:tcMar>
          </w:tcPr>
          <w:p w14:paraId="2027DB68" w14:textId="77777777" w:rsidR="00ED6DA9" w:rsidRPr="00A1115A" w:rsidRDefault="00ED6DA9" w:rsidP="006D7926">
            <w:pPr>
              <w:pStyle w:val="TAC"/>
              <w:rPr>
                <w:rFonts w:eastAsia="Yu Mincho" w:cs="Arial"/>
                <w:szCs w:val="18"/>
              </w:rPr>
            </w:pPr>
          </w:p>
        </w:tc>
        <w:tc>
          <w:tcPr>
            <w:tcW w:w="708" w:type="dxa"/>
            <w:tcMar>
              <w:left w:w="28" w:type="dxa"/>
              <w:right w:w="28" w:type="dxa"/>
            </w:tcMar>
          </w:tcPr>
          <w:p w14:paraId="3418E43F" w14:textId="77777777" w:rsidR="00ED6DA9" w:rsidRPr="00A1115A" w:rsidRDefault="00ED6DA9" w:rsidP="006D7926">
            <w:pPr>
              <w:pStyle w:val="TAC"/>
              <w:rPr>
                <w:rFonts w:eastAsia="Yu Mincho" w:cs="Arial"/>
                <w:szCs w:val="18"/>
              </w:rPr>
            </w:pPr>
          </w:p>
        </w:tc>
        <w:tc>
          <w:tcPr>
            <w:tcW w:w="567" w:type="dxa"/>
            <w:tcMar>
              <w:left w:w="28" w:type="dxa"/>
              <w:right w:w="28" w:type="dxa"/>
            </w:tcMar>
          </w:tcPr>
          <w:p w14:paraId="39F918F5" w14:textId="77777777" w:rsidR="00ED6DA9" w:rsidRPr="00A1115A" w:rsidRDefault="00ED6DA9" w:rsidP="006D7926">
            <w:pPr>
              <w:pStyle w:val="TAC"/>
              <w:rPr>
                <w:rFonts w:eastAsia="Yu Mincho" w:cs="Arial"/>
                <w:szCs w:val="18"/>
              </w:rPr>
            </w:pPr>
          </w:p>
        </w:tc>
        <w:tc>
          <w:tcPr>
            <w:tcW w:w="567" w:type="dxa"/>
            <w:tcMar>
              <w:left w:w="28" w:type="dxa"/>
              <w:right w:w="28" w:type="dxa"/>
            </w:tcMar>
          </w:tcPr>
          <w:p w14:paraId="243F4134" w14:textId="77777777" w:rsidR="00ED6DA9" w:rsidRPr="00A1115A" w:rsidRDefault="00ED6DA9" w:rsidP="006D7926">
            <w:pPr>
              <w:pStyle w:val="TAC"/>
              <w:rPr>
                <w:rFonts w:eastAsia="Yu Mincho" w:cs="Arial"/>
                <w:szCs w:val="18"/>
              </w:rPr>
            </w:pPr>
          </w:p>
        </w:tc>
        <w:tc>
          <w:tcPr>
            <w:tcW w:w="709" w:type="dxa"/>
          </w:tcPr>
          <w:p w14:paraId="29B52555" w14:textId="77777777" w:rsidR="00ED6DA9" w:rsidRPr="00A1115A" w:rsidRDefault="00ED6DA9" w:rsidP="006D7926">
            <w:pPr>
              <w:pStyle w:val="TAC"/>
              <w:rPr>
                <w:rFonts w:eastAsia="Yu Mincho" w:cs="Arial"/>
                <w:szCs w:val="18"/>
              </w:rPr>
            </w:pPr>
          </w:p>
        </w:tc>
        <w:tc>
          <w:tcPr>
            <w:tcW w:w="709" w:type="dxa"/>
            <w:tcMar>
              <w:left w:w="28" w:type="dxa"/>
              <w:right w:w="28" w:type="dxa"/>
            </w:tcMar>
          </w:tcPr>
          <w:p w14:paraId="2566059F" w14:textId="77777777" w:rsidR="00ED6DA9" w:rsidRPr="00A1115A" w:rsidRDefault="00ED6DA9" w:rsidP="006D7926">
            <w:pPr>
              <w:pStyle w:val="TAC"/>
              <w:rPr>
                <w:rFonts w:eastAsia="Yu Mincho" w:cs="Arial"/>
                <w:szCs w:val="18"/>
              </w:rPr>
            </w:pPr>
          </w:p>
        </w:tc>
        <w:tc>
          <w:tcPr>
            <w:tcW w:w="709" w:type="dxa"/>
            <w:vAlign w:val="center"/>
          </w:tcPr>
          <w:p w14:paraId="55F27323"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5137DF67"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67825C84" w14:textId="77777777" w:rsidR="00ED6DA9" w:rsidRPr="00A1115A" w:rsidRDefault="00ED6DA9" w:rsidP="006D7926">
            <w:pPr>
              <w:pStyle w:val="TAC"/>
              <w:rPr>
                <w:rFonts w:eastAsia="Yu Mincho" w:cs="Arial"/>
                <w:szCs w:val="18"/>
              </w:rPr>
            </w:pPr>
          </w:p>
        </w:tc>
        <w:tc>
          <w:tcPr>
            <w:tcW w:w="709" w:type="dxa"/>
            <w:tcMar>
              <w:left w:w="28" w:type="dxa"/>
              <w:right w:w="28" w:type="dxa"/>
            </w:tcMar>
            <w:vAlign w:val="center"/>
          </w:tcPr>
          <w:p w14:paraId="0F241597" w14:textId="77777777" w:rsidR="00ED6DA9" w:rsidRPr="00A1115A" w:rsidRDefault="00ED6DA9" w:rsidP="006D7926">
            <w:pPr>
              <w:pStyle w:val="TAC"/>
              <w:rPr>
                <w:rFonts w:eastAsia="Yu Mincho"/>
              </w:rPr>
            </w:pPr>
          </w:p>
        </w:tc>
        <w:tc>
          <w:tcPr>
            <w:tcW w:w="567" w:type="dxa"/>
            <w:tcMar>
              <w:left w:w="28" w:type="dxa"/>
              <w:right w:w="28" w:type="dxa"/>
            </w:tcMar>
          </w:tcPr>
          <w:p w14:paraId="765CE8F7" w14:textId="77777777" w:rsidR="00ED6DA9" w:rsidRPr="00A1115A" w:rsidRDefault="00ED6DA9" w:rsidP="006D7926">
            <w:pPr>
              <w:pStyle w:val="TAC"/>
              <w:rPr>
                <w:rFonts w:eastAsia="Yu Mincho" w:cs="Arial"/>
                <w:szCs w:val="18"/>
              </w:rPr>
            </w:pPr>
          </w:p>
        </w:tc>
        <w:tc>
          <w:tcPr>
            <w:tcW w:w="628" w:type="dxa"/>
            <w:tcMar>
              <w:left w:w="28" w:type="dxa"/>
              <w:right w:w="28" w:type="dxa"/>
            </w:tcMar>
          </w:tcPr>
          <w:p w14:paraId="656244E3"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05F9ADBB" w14:textId="77777777" w:rsidR="00ED6DA9" w:rsidRPr="00A1115A" w:rsidRDefault="00ED6DA9" w:rsidP="006D7926">
            <w:pPr>
              <w:pStyle w:val="TAC"/>
              <w:rPr>
                <w:rFonts w:eastAsia="Yu Mincho"/>
              </w:rPr>
            </w:pPr>
          </w:p>
        </w:tc>
      </w:tr>
      <w:tr w:rsidR="00ED6DA9" w:rsidRPr="00A1115A" w14:paraId="4932F605" w14:textId="77777777" w:rsidTr="006D7926">
        <w:trPr>
          <w:jc w:val="center"/>
        </w:trPr>
        <w:tc>
          <w:tcPr>
            <w:tcW w:w="707" w:type="dxa"/>
            <w:tcBorders>
              <w:top w:val="nil"/>
              <w:bottom w:val="nil"/>
            </w:tcBorders>
            <w:shd w:val="clear" w:color="auto" w:fill="auto"/>
            <w:tcMar>
              <w:left w:w="28" w:type="dxa"/>
              <w:right w:w="28" w:type="dxa"/>
            </w:tcMar>
            <w:vAlign w:val="center"/>
          </w:tcPr>
          <w:p w14:paraId="1EA9661A" w14:textId="77777777" w:rsidR="00ED6DA9" w:rsidRPr="00A1115A" w:rsidRDefault="00ED6DA9" w:rsidP="006D7926">
            <w:pPr>
              <w:keepLines/>
              <w:spacing w:after="0"/>
              <w:jc w:val="center"/>
              <w:rPr>
                <w:rFonts w:ascii="Arial" w:eastAsia="Yu Mincho" w:hAnsi="Arial"/>
                <w:sz w:val="18"/>
              </w:rPr>
            </w:pPr>
          </w:p>
        </w:tc>
        <w:tc>
          <w:tcPr>
            <w:tcW w:w="709" w:type="dxa"/>
            <w:tcMar>
              <w:left w:w="28" w:type="dxa"/>
              <w:right w:w="28" w:type="dxa"/>
            </w:tcMar>
          </w:tcPr>
          <w:p w14:paraId="63BEB156" w14:textId="77777777" w:rsidR="00ED6DA9" w:rsidRPr="00B816CF" w:rsidRDefault="00ED6DA9" w:rsidP="006D7926">
            <w:pPr>
              <w:pStyle w:val="TAC"/>
            </w:pPr>
            <w:r w:rsidRPr="00B816CF">
              <w:t>30</w:t>
            </w:r>
          </w:p>
        </w:tc>
        <w:tc>
          <w:tcPr>
            <w:tcW w:w="566" w:type="dxa"/>
            <w:tcMar>
              <w:left w:w="28" w:type="dxa"/>
              <w:right w:w="28" w:type="dxa"/>
            </w:tcMar>
          </w:tcPr>
          <w:p w14:paraId="25A60B6F" w14:textId="77777777" w:rsidR="00ED6DA9" w:rsidRPr="00A1115A" w:rsidRDefault="00ED6DA9" w:rsidP="006D7926">
            <w:pPr>
              <w:pStyle w:val="TAC"/>
              <w:rPr>
                <w:rFonts w:eastAsia="Yu Mincho"/>
              </w:rPr>
            </w:pPr>
          </w:p>
        </w:tc>
        <w:tc>
          <w:tcPr>
            <w:tcW w:w="637" w:type="dxa"/>
            <w:tcMar>
              <w:left w:w="28" w:type="dxa"/>
              <w:right w:w="28" w:type="dxa"/>
            </w:tcMar>
          </w:tcPr>
          <w:p w14:paraId="6E1156F8" w14:textId="77777777" w:rsidR="00ED6DA9" w:rsidRDefault="00ED6DA9" w:rsidP="006D7926">
            <w:pPr>
              <w:pStyle w:val="TAC"/>
            </w:pPr>
            <w:r>
              <w:t>10</w:t>
            </w:r>
          </w:p>
        </w:tc>
        <w:tc>
          <w:tcPr>
            <w:tcW w:w="638" w:type="dxa"/>
            <w:tcMar>
              <w:left w:w="28" w:type="dxa"/>
              <w:right w:w="28" w:type="dxa"/>
            </w:tcMar>
          </w:tcPr>
          <w:p w14:paraId="2A426A65" w14:textId="77777777" w:rsidR="00ED6DA9" w:rsidRPr="00A1115A" w:rsidRDefault="00ED6DA9" w:rsidP="006D7926">
            <w:pPr>
              <w:pStyle w:val="TAC"/>
              <w:rPr>
                <w:rFonts w:eastAsia="Yu Mincho" w:cs="Arial"/>
                <w:szCs w:val="18"/>
              </w:rPr>
            </w:pPr>
          </w:p>
        </w:tc>
        <w:tc>
          <w:tcPr>
            <w:tcW w:w="708" w:type="dxa"/>
            <w:tcMar>
              <w:left w:w="28" w:type="dxa"/>
              <w:right w:w="28" w:type="dxa"/>
            </w:tcMar>
          </w:tcPr>
          <w:p w14:paraId="50F879BC" w14:textId="77777777" w:rsidR="00ED6DA9" w:rsidRPr="00A1115A" w:rsidRDefault="00ED6DA9" w:rsidP="006D7926">
            <w:pPr>
              <w:pStyle w:val="TAC"/>
              <w:rPr>
                <w:rFonts w:eastAsia="Yu Mincho" w:cs="Arial"/>
                <w:szCs w:val="18"/>
              </w:rPr>
            </w:pPr>
          </w:p>
        </w:tc>
        <w:tc>
          <w:tcPr>
            <w:tcW w:w="567" w:type="dxa"/>
            <w:tcMar>
              <w:left w:w="28" w:type="dxa"/>
              <w:right w:w="28" w:type="dxa"/>
            </w:tcMar>
          </w:tcPr>
          <w:p w14:paraId="6763015A" w14:textId="77777777" w:rsidR="00ED6DA9" w:rsidRPr="00A1115A" w:rsidRDefault="00ED6DA9" w:rsidP="006D7926">
            <w:pPr>
              <w:pStyle w:val="TAC"/>
              <w:rPr>
                <w:rFonts w:eastAsia="Yu Mincho" w:cs="Arial"/>
                <w:szCs w:val="18"/>
              </w:rPr>
            </w:pPr>
          </w:p>
        </w:tc>
        <w:tc>
          <w:tcPr>
            <w:tcW w:w="567" w:type="dxa"/>
            <w:tcMar>
              <w:left w:w="28" w:type="dxa"/>
              <w:right w:w="28" w:type="dxa"/>
            </w:tcMar>
          </w:tcPr>
          <w:p w14:paraId="5C37D4A7" w14:textId="77777777" w:rsidR="00ED6DA9" w:rsidRPr="00A1115A" w:rsidRDefault="00ED6DA9" w:rsidP="006D7926">
            <w:pPr>
              <w:pStyle w:val="TAC"/>
              <w:rPr>
                <w:rFonts w:eastAsia="Yu Mincho" w:cs="Arial"/>
                <w:szCs w:val="18"/>
              </w:rPr>
            </w:pPr>
          </w:p>
        </w:tc>
        <w:tc>
          <w:tcPr>
            <w:tcW w:w="709" w:type="dxa"/>
          </w:tcPr>
          <w:p w14:paraId="64E5E747" w14:textId="77777777" w:rsidR="00ED6DA9" w:rsidRPr="00A1115A" w:rsidRDefault="00ED6DA9" w:rsidP="006D7926">
            <w:pPr>
              <w:pStyle w:val="TAC"/>
              <w:rPr>
                <w:rFonts w:eastAsia="Yu Mincho" w:cs="Arial"/>
                <w:szCs w:val="18"/>
              </w:rPr>
            </w:pPr>
          </w:p>
        </w:tc>
        <w:tc>
          <w:tcPr>
            <w:tcW w:w="709" w:type="dxa"/>
            <w:tcMar>
              <w:left w:w="28" w:type="dxa"/>
              <w:right w:w="28" w:type="dxa"/>
            </w:tcMar>
          </w:tcPr>
          <w:p w14:paraId="62E67C1D" w14:textId="77777777" w:rsidR="00ED6DA9" w:rsidRPr="00A1115A" w:rsidRDefault="00ED6DA9" w:rsidP="006D7926">
            <w:pPr>
              <w:pStyle w:val="TAC"/>
              <w:rPr>
                <w:rFonts w:eastAsia="Yu Mincho" w:cs="Arial"/>
                <w:szCs w:val="18"/>
              </w:rPr>
            </w:pPr>
          </w:p>
        </w:tc>
        <w:tc>
          <w:tcPr>
            <w:tcW w:w="709" w:type="dxa"/>
            <w:vAlign w:val="center"/>
          </w:tcPr>
          <w:p w14:paraId="3F343EE6"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525DD9A4"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75734B7B" w14:textId="77777777" w:rsidR="00ED6DA9" w:rsidRPr="00A1115A" w:rsidRDefault="00ED6DA9" w:rsidP="006D7926">
            <w:pPr>
              <w:pStyle w:val="TAC"/>
              <w:rPr>
                <w:rFonts w:eastAsia="Yu Mincho" w:cs="Arial"/>
                <w:szCs w:val="18"/>
              </w:rPr>
            </w:pPr>
          </w:p>
        </w:tc>
        <w:tc>
          <w:tcPr>
            <w:tcW w:w="709" w:type="dxa"/>
            <w:tcMar>
              <w:left w:w="28" w:type="dxa"/>
              <w:right w:w="28" w:type="dxa"/>
            </w:tcMar>
            <w:vAlign w:val="center"/>
          </w:tcPr>
          <w:p w14:paraId="6323A4E5" w14:textId="77777777" w:rsidR="00ED6DA9" w:rsidRPr="00A1115A" w:rsidRDefault="00ED6DA9" w:rsidP="006D7926">
            <w:pPr>
              <w:pStyle w:val="TAC"/>
              <w:rPr>
                <w:rFonts w:eastAsia="Yu Mincho"/>
              </w:rPr>
            </w:pPr>
          </w:p>
        </w:tc>
        <w:tc>
          <w:tcPr>
            <w:tcW w:w="567" w:type="dxa"/>
            <w:tcMar>
              <w:left w:w="28" w:type="dxa"/>
              <w:right w:w="28" w:type="dxa"/>
            </w:tcMar>
          </w:tcPr>
          <w:p w14:paraId="6979BEBA" w14:textId="77777777" w:rsidR="00ED6DA9" w:rsidRPr="00A1115A" w:rsidRDefault="00ED6DA9" w:rsidP="006D7926">
            <w:pPr>
              <w:pStyle w:val="TAC"/>
              <w:rPr>
                <w:rFonts w:eastAsia="Yu Mincho" w:cs="Arial"/>
                <w:szCs w:val="18"/>
              </w:rPr>
            </w:pPr>
          </w:p>
        </w:tc>
        <w:tc>
          <w:tcPr>
            <w:tcW w:w="628" w:type="dxa"/>
            <w:tcMar>
              <w:left w:w="28" w:type="dxa"/>
              <w:right w:w="28" w:type="dxa"/>
            </w:tcMar>
          </w:tcPr>
          <w:p w14:paraId="7E96E818"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7E52CA97" w14:textId="77777777" w:rsidR="00ED6DA9" w:rsidRPr="00A1115A" w:rsidRDefault="00ED6DA9" w:rsidP="006D7926">
            <w:pPr>
              <w:pStyle w:val="TAC"/>
              <w:rPr>
                <w:rFonts w:eastAsia="Yu Mincho"/>
              </w:rPr>
            </w:pPr>
          </w:p>
        </w:tc>
      </w:tr>
      <w:tr w:rsidR="00ED6DA9" w:rsidRPr="00A1115A" w14:paraId="4A7C1CF8" w14:textId="77777777" w:rsidTr="006D7926">
        <w:trPr>
          <w:jc w:val="center"/>
        </w:trPr>
        <w:tc>
          <w:tcPr>
            <w:tcW w:w="707" w:type="dxa"/>
            <w:tcBorders>
              <w:top w:val="nil"/>
            </w:tcBorders>
            <w:shd w:val="clear" w:color="auto" w:fill="auto"/>
            <w:tcMar>
              <w:left w:w="28" w:type="dxa"/>
              <w:right w:w="28" w:type="dxa"/>
            </w:tcMar>
            <w:vAlign w:val="center"/>
          </w:tcPr>
          <w:p w14:paraId="4314FEB3" w14:textId="77777777" w:rsidR="00ED6DA9" w:rsidRPr="00A1115A" w:rsidRDefault="00ED6DA9" w:rsidP="006D7926">
            <w:pPr>
              <w:keepLines/>
              <w:spacing w:after="0"/>
              <w:jc w:val="center"/>
              <w:rPr>
                <w:rFonts w:ascii="Arial" w:eastAsia="Yu Mincho" w:hAnsi="Arial"/>
                <w:sz w:val="18"/>
              </w:rPr>
            </w:pPr>
          </w:p>
        </w:tc>
        <w:tc>
          <w:tcPr>
            <w:tcW w:w="709" w:type="dxa"/>
            <w:tcMar>
              <w:left w:w="28" w:type="dxa"/>
              <w:right w:w="28" w:type="dxa"/>
            </w:tcMar>
          </w:tcPr>
          <w:p w14:paraId="177BED8D" w14:textId="77777777" w:rsidR="00ED6DA9" w:rsidRPr="00B816CF" w:rsidRDefault="00ED6DA9" w:rsidP="006D7926">
            <w:pPr>
              <w:pStyle w:val="TAC"/>
            </w:pPr>
            <w:r w:rsidRPr="00B816CF">
              <w:t>60</w:t>
            </w:r>
          </w:p>
        </w:tc>
        <w:tc>
          <w:tcPr>
            <w:tcW w:w="566" w:type="dxa"/>
            <w:tcMar>
              <w:left w:w="28" w:type="dxa"/>
              <w:right w:w="28" w:type="dxa"/>
            </w:tcMar>
          </w:tcPr>
          <w:p w14:paraId="0854E982" w14:textId="77777777" w:rsidR="00ED6DA9" w:rsidRPr="00A1115A" w:rsidRDefault="00ED6DA9" w:rsidP="006D7926">
            <w:pPr>
              <w:pStyle w:val="TAC"/>
              <w:rPr>
                <w:rFonts w:eastAsia="Yu Mincho"/>
              </w:rPr>
            </w:pPr>
          </w:p>
        </w:tc>
        <w:tc>
          <w:tcPr>
            <w:tcW w:w="637" w:type="dxa"/>
            <w:tcMar>
              <w:left w:w="28" w:type="dxa"/>
              <w:right w:w="28" w:type="dxa"/>
            </w:tcMar>
          </w:tcPr>
          <w:p w14:paraId="3C8EC4F1" w14:textId="77777777" w:rsidR="00ED6DA9" w:rsidRDefault="00ED6DA9" w:rsidP="006D7926">
            <w:pPr>
              <w:pStyle w:val="TAC"/>
            </w:pPr>
          </w:p>
        </w:tc>
        <w:tc>
          <w:tcPr>
            <w:tcW w:w="638" w:type="dxa"/>
            <w:tcMar>
              <w:left w:w="28" w:type="dxa"/>
              <w:right w:w="28" w:type="dxa"/>
            </w:tcMar>
          </w:tcPr>
          <w:p w14:paraId="4C262B8A" w14:textId="77777777" w:rsidR="00ED6DA9" w:rsidRPr="00A1115A" w:rsidRDefault="00ED6DA9" w:rsidP="006D7926">
            <w:pPr>
              <w:pStyle w:val="TAC"/>
              <w:rPr>
                <w:rFonts w:eastAsia="Yu Mincho" w:cs="Arial"/>
                <w:szCs w:val="18"/>
              </w:rPr>
            </w:pPr>
          </w:p>
        </w:tc>
        <w:tc>
          <w:tcPr>
            <w:tcW w:w="708" w:type="dxa"/>
            <w:tcMar>
              <w:left w:w="28" w:type="dxa"/>
              <w:right w:w="28" w:type="dxa"/>
            </w:tcMar>
          </w:tcPr>
          <w:p w14:paraId="6F612CBD" w14:textId="77777777" w:rsidR="00ED6DA9" w:rsidRPr="00A1115A" w:rsidRDefault="00ED6DA9" w:rsidP="006D7926">
            <w:pPr>
              <w:pStyle w:val="TAC"/>
              <w:rPr>
                <w:rFonts w:eastAsia="Yu Mincho" w:cs="Arial"/>
                <w:szCs w:val="18"/>
              </w:rPr>
            </w:pPr>
          </w:p>
        </w:tc>
        <w:tc>
          <w:tcPr>
            <w:tcW w:w="567" w:type="dxa"/>
            <w:tcMar>
              <w:left w:w="28" w:type="dxa"/>
              <w:right w:w="28" w:type="dxa"/>
            </w:tcMar>
          </w:tcPr>
          <w:p w14:paraId="7DFE462B" w14:textId="77777777" w:rsidR="00ED6DA9" w:rsidRPr="00A1115A" w:rsidRDefault="00ED6DA9" w:rsidP="006D7926">
            <w:pPr>
              <w:pStyle w:val="TAC"/>
              <w:rPr>
                <w:rFonts w:eastAsia="Yu Mincho" w:cs="Arial"/>
                <w:szCs w:val="18"/>
              </w:rPr>
            </w:pPr>
          </w:p>
        </w:tc>
        <w:tc>
          <w:tcPr>
            <w:tcW w:w="567" w:type="dxa"/>
            <w:tcMar>
              <w:left w:w="28" w:type="dxa"/>
              <w:right w:w="28" w:type="dxa"/>
            </w:tcMar>
          </w:tcPr>
          <w:p w14:paraId="1ED6D509" w14:textId="77777777" w:rsidR="00ED6DA9" w:rsidRPr="00A1115A" w:rsidRDefault="00ED6DA9" w:rsidP="006D7926">
            <w:pPr>
              <w:pStyle w:val="TAC"/>
              <w:rPr>
                <w:rFonts w:eastAsia="Yu Mincho" w:cs="Arial"/>
                <w:szCs w:val="18"/>
              </w:rPr>
            </w:pPr>
          </w:p>
        </w:tc>
        <w:tc>
          <w:tcPr>
            <w:tcW w:w="709" w:type="dxa"/>
          </w:tcPr>
          <w:p w14:paraId="32B78606" w14:textId="77777777" w:rsidR="00ED6DA9" w:rsidRPr="00A1115A" w:rsidRDefault="00ED6DA9" w:rsidP="006D7926">
            <w:pPr>
              <w:pStyle w:val="TAC"/>
              <w:rPr>
                <w:rFonts w:eastAsia="Yu Mincho" w:cs="Arial"/>
                <w:szCs w:val="18"/>
              </w:rPr>
            </w:pPr>
          </w:p>
        </w:tc>
        <w:tc>
          <w:tcPr>
            <w:tcW w:w="709" w:type="dxa"/>
            <w:tcMar>
              <w:left w:w="28" w:type="dxa"/>
              <w:right w:w="28" w:type="dxa"/>
            </w:tcMar>
          </w:tcPr>
          <w:p w14:paraId="459D6028" w14:textId="77777777" w:rsidR="00ED6DA9" w:rsidRPr="00A1115A" w:rsidRDefault="00ED6DA9" w:rsidP="006D7926">
            <w:pPr>
              <w:pStyle w:val="TAC"/>
              <w:rPr>
                <w:rFonts w:eastAsia="Yu Mincho" w:cs="Arial"/>
                <w:szCs w:val="18"/>
              </w:rPr>
            </w:pPr>
          </w:p>
        </w:tc>
        <w:tc>
          <w:tcPr>
            <w:tcW w:w="709" w:type="dxa"/>
            <w:vAlign w:val="center"/>
          </w:tcPr>
          <w:p w14:paraId="417EBF6A"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36821A07"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382D5430" w14:textId="77777777" w:rsidR="00ED6DA9" w:rsidRPr="00A1115A" w:rsidRDefault="00ED6DA9" w:rsidP="006D7926">
            <w:pPr>
              <w:pStyle w:val="TAC"/>
              <w:rPr>
                <w:rFonts w:eastAsia="Yu Mincho" w:cs="Arial"/>
                <w:szCs w:val="18"/>
              </w:rPr>
            </w:pPr>
          </w:p>
        </w:tc>
        <w:tc>
          <w:tcPr>
            <w:tcW w:w="709" w:type="dxa"/>
            <w:tcMar>
              <w:left w:w="28" w:type="dxa"/>
              <w:right w:w="28" w:type="dxa"/>
            </w:tcMar>
            <w:vAlign w:val="center"/>
          </w:tcPr>
          <w:p w14:paraId="3E038084" w14:textId="77777777" w:rsidR="00ED6DA9" w:rsidRPr="00A1115A" w:rsidRDefault="00ED6DA9" w:rsidP="006D7926">
            <w:pPr>
              <w:pStyle w:val="TAC"/>
              <w:rPr>
                <w:rFonts w:eastAsia="Yu Mincho"/>
              </w:rPr>
            </w:pPr>
          </w:p>
        </w:tc>
        <w:tc>
          <w:tcPr>
            <w:tcW w:w="567" w:type="dxa"/>
            <w:tcMar>
              <w:left w:w="28" w:type="dxa"/>
              <w:right w:w="28" w:type="dxa"/>
            </w:tcMar>
          </w:tcPr>
          <w:p w14:paraId="276621F2" w14:textId="77777777" w:rsidR="00ED6DA9" w:rsidRPr="00A1115A" w:rsidRDefault="00ED6DA9" w:rsidP="006D7926">
            <w:pPr>
              <w:pStyle w:val="TAC"/>
              <w:rPr>
                <w:rFonts w:eastAsia="Yu Mincho" w:cs="Arial"/>
                <w:szCs w:val="18"/>
              </w:rPr>
            </w:pPr>
          </w:p>
        </w:tc>
        <w:tc>
          <w:tcPr>
            <w:tcW w:w="628" w:type="dxa"/>
            <w:tcMar>
              <w:left w:w="28" w:type="dxa"/>
              <w:right w:w="28" w:type="dxa"/>
            </w:tcMar>
          </w:tcPr>
          <w:p w14:paraId="1430FA2A"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35F9C80B" w14:textId="77777777" w:rsidR="00ED6DA9" w:rsidRPr="00A1115A" w:rsidRDefault="00ED6DA9" w:rsidP="006D7926">
            <w:pPr>
              <w:pStyle w:val="TAC"/>
              <w:rPr>
                <w:rFonts w:eastAsia="Yu Mincho"/>
              </w:rPr>
            </w:pPr>
          </w:p>
        </w:tc>
      </w:tr>
      <w:tr w:rsidR="00ED6DA9" w:rsidRPr="00A1115A" w14:paraId="3146858B" w14:textId="77777777" w:rsidTr="006D7926">
        <w:trPr>
          <w:jc w:val="center"/>
        </w:trPr>
        <w:tc>
          <w:tcPr>
            <w:tcW w:w="707" w:type="dxa"/>
            <w:tcBorders>
              <w:top w:val="nil"/>
              <w:bottom w:val="nil"/>
            </w:tcBorders>
            <w:shd w:val="clear" w:color="auto" w:fill="auto"/>
            <w:tcMar>
              <w:left w:w="28" w:type="dxa"/>
              <w:right w:w="28" w:type="dxa"/>
            </w:tcMar>
            <w:vAlign w:val="center"/>
          </w:tcPr>
          <w:p w14:paraId="1670412B" w14:textId="77777777" w:rsidR="00ED6DA9" w:rsidRPr="00A1115A" w:rsidRDefault="00ED6DA9" w:rsidP="006D7926">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6B80D7C0" w14:textId="77777777" w:rsidR="00ED6DA9" w:rsidRPr="00B816CF" w:rsidRDefault="00ED6DA9" w:rsidP="006D7926">
            <w:pPr>
              <w:pStyle w:val="TAC"/>
            </w:pPr>
            <w:r w:rsidRPr="00A1115A">
              <w:rPr>
                <w:rFonts w:eastAsia="Yu Mincho" w:cs="Arial"/>
                <w:szCs w:val="18"/>
              </w:rPr>
              <w:t>15</w:t>
            </w:r>
          </w:p>
        </w:tc>
        <w:tc>
          <w:tcPr>
            <w:tcW w:w="566" w:type="dxa"/>
            <w:tcMar>
              <w:left w:w="28" w:type="dxa"/>
              <w:right w:w="28" w:type="dxa"/>
            </w:tcMar>
          </w:tcPr>
          <w:p w14:paraId="48E1C561"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185DF1FB" w14:textId="77777777" w:rsidR="00ED6DA9" w:rsidRDefault="00ED6DA9" w:rsidP="006D7926">
            <w:pPr>
              <w:pStyle w:val="TAC"/>
            </w:pPr>
          </w:p>
        </w:tc>
        <w:tc>
          <w:tcPr>
            <w:tcW w:w="638" w:type="dxa"/>
            <w:tcMar>
              <w:left w:w="28" w:type="dxa"/>
              <w:right w:w="28" w:type="dxa"/>
            </w:tcMar>
            <w:vAlign w:val="center"/>
          </w:tcPr>
          <w:p w14:paraId="6718F88E" w14:textId="77777777" w:rsidR="00ED6DA9" w:rsidRPr="00A1115A" w:rsidRDefault="00ED6DA9" w:rsidP="006D7926">
            <w:pPr>
              <w:pStyle w:val="TAC"/>
              <w:rPr>
                <w:rFonts w:eastAsia="Yu Mincho" w:cs="Arial"/>
                <w:szCs w:val="18"/>
              </w:rPr>
            </w:pPr>
          </w:p>
        </w:tc>
        <w:tc>
          <w:tcPr>
            <w:tcW w:w="708" w:type="dxa"/>
            <w:tcMar>
              <w:left w:w="28" w:type="dxa"/>
              <w:right w:w="28" w:type="dxa"/>
            </w:tcMar>
            <w:vAlign w:val="center"/>
          </w:tcPr>
          <w:p w14:paraId="44045FA3" w14:textId="77777777" w:rsidR="00ED6DA9" w:rsidRPr="00A1115A" w:rsidRDefault="00ED6DA9" w:rsidP="006D7926">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6D5DA4F" w14:textId="77777777" w:rsidR="00ED6DA9" w:rsidRPr="00A1115A" w:rsidRDefault="00ED6DA9" w:rsidP="006D7926">
            <w:pPr>
              <w:pStyle w:val="TAC"/>
              <w:rPr>
                <w:rFonts w:eastAsia="Yu Mincho" w:cs="Arial"/>
                <w:szCs w:val="18"/>
              </w:rPr>
            </w:pPr>
          </w:p>
        </w:tc>
        <w:tc>
          <w:tcPr>
            <w:tcW w:w="567" w:type="dxa"/>
            <w:tcMar>
              <w:left w:w="28" w:type="dxa"/>
              <w:right w:w="28" w:type="dxa"/>
            </w:tcMar>
            <w:vAlign w:val="center"/>
          </w:tcPr>
          <w:p w14:paraId="052510B3" w14:textId="77777777" w:rsidR="00ED6DA9" w:rsidRPr="00A1115A" w:rsidRDefault="00ED6DA9" w:rsidP="006D7926">
            <w:pPr>
              <w:pStyle w:val="TAC"/>
              <w:rPr>
                <w:rFonts w:eastAsia="Yu Mincho" w:cs="Arial"/>
                <w:szCs w:val="18"/>
              </w:rPr>
            </w:pPr>
          </w:p>
        </w:tc>
        <w:tc>
          <w:tcPr>
            <w:tcW w:w="709" w:type="dxa"/>
            <w:vAlign w:val="center"/>
          </w:tcPr>
          <w:p w14:paraId="79FE4A36" w14:textId="77777777" w:rsidR="00ED6DA9" w:rsidRPr="00A1115A" w:rsidRDefault="00ED6DA9" w:rsidP="006D7926">
            <w:pPr>
              <w:pStyle w:val="TAC"/>
              <w:rPr>
                <w:rFonts w:eastAsia="Yu Mincho" w:cs="Arial"/>
                <w:szCs w:val="18"/>
              </w:rPr>
            </w:pPr>
          </w:p>
        </w:tc>
        <w:tc>
          <w:tcPr>
            <w:tcW w:w="709" w:type="dxa"/>
            <w:tcMar>
              <w:left w:w="28" w:type="dxa"/>
              <w:right w:w="28" w:type="dxa"/>
            </w:tcMar>
            <w:vAlign w:val="center"/>
          </w:tcPr>
          <w:p w14:paraId="2B71F9BF" w14:textId="77777777" w:rsidR="00ED6DA9" w:rsidRPr="00A1115A" w:rsidRDefault="00ED6DA9" w:rsidP="006D7926">
            <w:pPr>
              <w:pStyle w:val="TAC"/>
              <w:rPr>
                <w:rFonts w:eastAsia="Yu Mincho" w:cs="Arial"/>
                <w:szCs w:val="18"/>
              </w:rPr>
            </w:pPr>
            <w:r>
              <w:rPr>
                <w:rFonts w:eastAsia="Yu Mincho" w:cs="Arial"/>
                <w:szCs w:val="18"/>
              </w:rPr>
              <w:t>40</w:t>
            </w:r>
          </w:p>
        </w:tc>
        <w:tc>
          <w:tcPr>
            <w:tcW w:w="709" w:type="dxa"/>
            <w:vAlign w:val="center"/>
          </w:tcPr>
          <w:p w14:paraId="4E86DF3D" w14:textId="77777777" w:rsidR="00ED6DA9" w:rsidRPr="00A1115A" w:rsidRDefault="00ED6DA9" w:rsidP="006D7926">
            <w:pPr>
              <w:pStyle w:val="TAC"/>
              <w:rPr>
                <w:rFonts w:eastAsia="Yu Mincho"/>
              </w:rPr>
            </w:pPr>
          </w:p>
        </w:tc>
        <w:tc>
          <w:tcPr>
            <w:tcW w:w="709" w:type="dxa"/>
            <w:tcMar>
              <w:left w:w="28" w:type="dxa"/>
              <w:right w:w="28" w:type="dxa"/>
            </w:tcMar>
          </w:tcPr>
          <w:p w14:paraId="272F129C"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53E9B048" w14:textId="77777777" w:rsidR="00ED6DA9" w:rsidRPr="00A1115A" w:rsidRDefault="00ED6DA9" w:rsidP="006D7926">
            <w:pPr>
              <w:pStyle w:val="TAC"/>
              <w:rPr>
                <w:rFonts w:eastAsia="Yu Mincho" w:cs="Arial"/>
                <w:szCs w:val="18"/>
              </w:rPr>
            </w:pPr>
          </w:p>
        </w:tc>
        <w:tc>
          <w:tcPr>
            <w:tcW w:w="709" w:type="dxa"/>
            <w:tcMar>
              <w:left w:w="28" w:type="dxa"/>
              <w:right w:w="28" w:type="dxa"/>
            </w:tcMar>
          </w:tcPr>
          <w:p w14:paraId="471C8A2E"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CEDE040" w14:textId="77777777" w:rsidR="00ED6DA9" w:rsidRPr="00A1115A" w:rsidRDefault="00ED6DA9" w:rsidP="006D7926">
            <w:pPr>
              <w:pStyle w:val="TAC"/>
              <w:rPr>
                <w:rFonts w:eastAsia="Yu Mincho" w:cs="Arial"/>
                <w:szCs w:val="18"/>
              </w:rPr>
            </w:pPr>
          </w:p>
        </w:tc>
        <w:tc>
          <w:tcPr>
            <w:tcW w:w="628" w:type="dxa"/>
            <w:tcMar>
              <w:left w:w="28" w:type="dxa"/>
              <w:right w:w="28" w:type="dxa"/>
            </w:tcMar>
          </w:tcPr>
          <w:p w14:paraId="3CC0D36A"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4C7B4D05" w14:textId="77777777" w:rsidR="00ED6DA9" w:rsidRPr="00A1115A" w:rsidRDefault="00ED6DA9" w:rsidP="006D7926">
            <w:pPr>
              <w:pStyle w:val="TAC"/>
              <w:rPr>
                <w:rFonts w:eastAsia="Yu Mincho"/>
              </w:rPr>
            </w:pPr>
          </w:p>
        </w:tc>
      </w:tr>
      <w:tr w:rsidR="00ED6DA9" w:rsidRPr="00A1115A" w14:paraId="1CE5E7C0" w14:textId="77777777" w:rsidTr="006D7926">
        <w:trPr>
          <w:jc w:val="center"/>
        </w:trPr>
        <w:tc>
          <w:tcPr>
            <w:tcW w:w="707" w:type="dxa"/>
            <w:tcBorders>
              <w:top w:val="nil"/>
              <w:bottom w:val="nil"/>
            </w:tcBorders>
            <w:shd w:val="clear" w:color="auto" w:fill="auto"/>
            <w:tcMar>
              <w:left w:w="28" w:type="dxa"/>
              <w:right w:w="28" w:type="dxa"/>
            </w:tcMar>
            <w:vAlign w:val="center"/>
          </w:tcPr>
          <w:p w14:paraId="797DFF55" w14:textId="77777777" w:rsidR="00ED6DA9" w:rsidRPr="00A1115A" w:rsidRDefault="00ED6DA9" w:rsidP="006D7926">
            <w:pPr>
              <w:keepLines/>
              <w:spacing w:after="0"/>
              <w:jc w:val="center"/>
              <w:rPr>
                <w:rFonts w:ascii="Arial" w:eastAsia="Yu Mincho" w:hAnsi="Arial"/>
                <w:sz w:val="18"/>
              </w:rPr>
            </w:pPr>
          </w:p>
        </w:tc>
        <w:tc>
          <w:tcPr>
            <w:tcW w:w="709" w:type="dxa"/>
            <w:tcMar>
              <w:left w:w="28" w:type="dxa"/>
              <w:right w:w="28" w:type="dxa"/>
            </w:tcMar>
            <w:vAlign w:val="center"/>
          </w:tcPr>
          <w:p w14:paraId="71B957E9" w14:textId="77777777" w:rsidR="00ED6DA9" w:rsidRPr="00B816CF" w:rsidRDefault="00ED6DA9" w:rsidP="006D7926">
            <w:pPr>
              <w:pStyle w:val="TAC"/>
            </w:pPr>
            <w:r w:rsidRPr="00A1115A">
              <w:rPr>
                <w:rFonts w:eastAsia="Yu Mincho" w:cs="Arial"/>
                <w:szCs w:val="18"/>
              </w:rPr>
              <w:t>30</w:t>
            </w:r>
          </w:p>
        </w:tc>
        <w:tc>
          <w:tcPr>
            <w:tcW w:w="566" w:type="dxa"/>
            <w:tcMar>
              <w:left w:w="28" w:type="dxa"/>
              <w:right w:w="28" w:type="dxa"/>
            </w:tcMar>
          </w:tcPr>
          <w:p w14:paraId="6E6E858B"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21062819" w14:textId="77777777" w:rsidR="00ED6DA9" w:rsidRDefault="00ED6DA9" w:rsidP="006D7926">
            <w:pPr>
              <w:pStyle w:val="TAC"/>
            </w:pPr>
          </w:p>
        </w:tc>
        <w:tc>
          <w:tcPr>
            <w:tcW w:w="638" w:type="dxa"/>
            <w:tcMar>
              <w:left w:w="28" w:type="dxa"/>
              <w:right w:w="28" w:type="dxa"/>
            </w:tcMar>
            <w:vAlign w:val="center"/>
          </w:tcPr>
          <w:p w14:paraId="043D11A4" w14:textId="77777777" w:rsidR="00ED6DA9" w:rsidRPr="00A1115A" w:rsidRDefault="00ED6DA9" w:rsidP="006D7926">
            <w:pPr>
              <w:pStyle w:val="TAC"/>
              <w:rPr>
                <w:rFonts w:eastAsia="Yu Mincho" w:cs="Arial"/>
                <w:szCs w:val="18"/>
              </w:rPr>
            </w:pPr>
          </w:p>
        </w:tc>
        <w:tc>
          <w:tcPr>
            <w:tcW w:w="708" w:type="dxa"/>
            <w:tcMar>
              <w:left w:w="28" w:type="dxa"/>
              <w:right w:w="28" w:type="dxa"/>
            </w:tcMar>
            <w:vAlign w:val="center"/>
          </w:tcPr>
          <w:p w14:paraId="35DA69CA" w14:textId="77777777" w:rsidR="00ED6DA9" w:rsidRPr="00A1115A" w:rsidRDefault="00ED6DA9" w:rsidP="006D7926">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1719407A" w14:textId="77777777" w:rsidR="00ED6DA9" w:rsidRPr="00A1115A" w:rsidRDefault="00ED6DA9" w:rsidP="006D7926">
            <w:pPr>
              <w:pStyle w:val="TAC"/>
              <w:rPr>
                <w:rFonts w:eastAsia="Yu Mincho" w:cs="Arial"/>
                <w:szCs w:val="18"/>
              </w:rPr>
            </w:pPr>
          </w:p>
        </w:tc>
        <w:tc>
          <w:tcPr>
            <w:tcW w:w="567" w:type="dxa"/>
            <w:tcMar>
              <w:left w:w="28" w:type="dxa"/>
              <w:right w:w="28" w:type="dxa"/>
            </w:tcMar>
            <w:vAlign w:val="center"/>
          </w:tcPr>
          <w:p w14:paraId="3ECB56D8" w14:textId="77777777" w:rsidR="00ED6DA9" w:rsidRPr="00A1115A" w:rsidRDefault="00ED6DA9" w:rsidP="006D7926">
            <w:pPr>
              <w:pStyle w:val="TAC"/>
              <w:rPr>
                <w:rFonts w:eastAsia="Yu Mincho" w:cs="Arial"/>
                <w:szCs w:val="18"/>
              </w:rPr>
            </w:pPr>
          </w:p>
        </w:tc>
        <w:tc>
          <w:tcPr>
            <w:tcW w:w="709" w:type="dxa"/>
            <w:vAlign w:val="center"/>
          </w:tcPr>
          <w:p w14:paraId="19CF8419" w14:textId="77777777" w:rsidR="00ED6DA9" w:rsidRPr="00A1115A" w:rsidRDefault="00ED6DA9" w:rsidP="006D7926">
            <w:pPr>
              <w:pStyle w:val="TAC"/>
              <w:rPr>
                <w:rFonts w:eastAsia="Yu Mincho" w:cs="Arial"/>
                <w:szCs w:val="18"/>
              </w:rPr>
            </w:pPr>
          </w:p>
        </w:tc>
        <w:tc>
          <w:tcPr>
            <w:tcW w:w="709" w:type="dxa"/>
            <w:tcMar>
              <w:left w:w="28" w:type="dxa"/>
              <w:right w:w="28" w:type="dxa"/>
            </w:tcMar>
            <w:vAlign w:val="center"/>
          </w:tcPr>
          <w:p w14:paraId="490B6E93" w14:textId="77777777" w:rsidR="00ED6DA9" w:rsidRPr="00A1115A" w:rsidRDefault="00ED6DA9" w:rsidP="006D7926">
            <w:pPr>
              <w:pStyle w:val="TAC"/>
              <w:rPr>
                <w:rFonts w:eastAsia="Yu Mincho" w:cs="Arial"/>
                <w:szCs w:val="18"/>
              </w:rPr>
            </w:pPr>
            <w:r>
              <w:rPr>
                <w:rFonts w:eastAsia="Yu Mincho" w:cs="Arial"/>
                <w:szCs w:val="18"/>
              </w:rPr>
              <w:t>40</w:t>
            </w:r>
          </w:p>
        </w:tc>
        <w:tc>
          <w:tcPr>
            <w:tcW w:w="709" w:type="dxa"/>
            <w:vAlign w:val="center"/>
          </w:tcPr>
          <w:p w14:paraId="569DDFC8" w14:textId="77777777" w:rsidR="00ED6DA9" w:rsidRPr="00A1115A" w:rsidRDefault="00ED6DA9" w:rsidP="006D7926">
            <w:pPr>
              <w:pStyle w:val="TAC"/>
              <w:rPr>
                <w:rFonts w:eastAsia="Yu Mincho"/>
              </w:rPr>
            </w:pPr>
          </w:p>
        </w:tc>
        <w:tc>
          <w:tcPr>
            <w:tcW w:w="709" w:type="dxa"/>
            <w:tcMar>
              <w:left w:w="28" w:type="dxa"/>
              <w:right w:w="28" w:type="dxa"/>
            </w:tcMar>
          </w:tcPr>
          <w:p w14:paraId="019EE875"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8487A17" w14:textId="77777777" w:rsidR="00ED6DA9" w:rsidRPr="00A1115A" w:rsidRDefault="00ED6DA9" w:rsidP="006D7926">
            <w:pPr>
              <w:pStyle w:val="TAC"/>
              <w:rPr>
                <w:rFonts w:eastAsia="Yu Mincho" w:cs="Arial"/>
                <w:szCs w:val="18"/>
              </w:rPr>
            </w:pPr>
            <w:r>
              <w:rPr>
                <w:rFonts w:eastAsia="Yu Mincho" w:cs="Arial"/>
                <w:szCs w:val="18"/>
              </w:rPr>
              <w:t>60</w:t>
            </w:r>
          </w:p>
        </w:tc>
        <w:tc>
          <w:tcPr>
            <w:tcW w:w="709" w:type="dxa"/>
            <w:tcMar>
              <w:left w:w="28" w:type="dxa"/>
              <w:right w:w="28" w:type="dxa"/>
            </w:tcMar>
          </w:tcPr>
          <w:p w14:paraId="1F8096EE"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232AEDD9" w14:textId="77777777" w:rsidR="00ED6DA9" w:rsidRPr="00A1115A" w:rsidRDefault="00ED6DA9" w:rsidP="006D7926">
            <w:pPr>
              <w:pStyle w:val="TAC"/>
              <w:rPr>
                <w:rFonts w:eastAsia="Yu Mincho" w:cs="Arial"/>
                <w:szCs w:val="18"/>
              </w:rPr>
            </w:pPr>
            <w:r>
              <w:rPr>
                <w:rFonts w:eastAsia="Yu Mincho" w:cs="Arial"/>
                <w:szCs w:val="18"/>
              </w:rPr>
              <w:t>80</w:t>
            </w:r>
          </w:p>
        </w:tc>
        <w:tc>
          <w:tcPr>
            <w:tcW w:w="628" w:type="dxa"/>
            <w:tcMar>
              <w:left w:w="28" w:type="dxa"/>
              <w:right w:w="28" w:type="dxa"/>
            </w:tcMar>
          </w:tcPr>
          <w:p w14:paraId="40F358F3"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52A8482E" w14:textId="77777777" w:rsidR="00ED6DA9" w:rsidRPr="00A1115A" w:rsidRDefault="00ED6DA9" w:rsidP="006D7926">
            <w:pPr>
              <w:pStyle w:val="TAC"/>
              <w:rPr>
                <w:rFonts w:eastAsia="Yu Mincho"/>
              </w:rPr>
            </w:pPr>
            <w:r>
              <w:rPr>
                <w:rFonts w:eastAsia="Yu Mincho"/>
              </w:rPr>
              <w:t>100</w:t>
            </w:r>
            <w:r w:rsidRPr="00175B27">
              <w:rPr>
                <w:rFonts w:eastAsia="Yu Mincho"/>
                <w:vertAlign w:val="superscript"/>
              </w:rPr>
              <w:t>4</w:t>
            </w:r>
          </w:p>
        </w:tc>
      </w:tr>
      <w:tr w:rsidR="00ED6DA9" w:rsidRPr="00A1115A" w14:paraId="7D507169" w14:textId="77777777" w:rsidTr="006D7926">
        <w:trPr>
          <w:jc w:val="center"/>
        </w:trPr>
        <w:tc>
          <w:tcPr>
            <w:tcW w:w="707" w:type="dxa"/>
            <w:tcBorders>
              <w:top w:val="nil"/>
            </w:tcBorders>
            <w:shd w:val="clear" w:color="auto" w:fill="auto"/>
            <w:tcMar>
              <w:left w:w="28" w:type="dxa"/>
              <w:right w:w="28" w:type="dxa"/>
            </w:tcMar>
            <w:vAlign w:val="center"/>
          </w:tcPr>
          <w:p w14:paraId="3AF87ED3" w14:textId="77777777" w:rsidR="00ED6DA9" w:rsidRPr="00A1115A" w:rsidRDefault="00ED6DA9" w:rsidP="006D7926">
            <w:pPr>
              <w:keepLines/>
              <w:spacing w:after="0"/>
              <w:jc w:val="center"/>
              <w:rPr>
                <w:rFonts w:ascii="Arial" w:eastAsia="Yu Mincho" w:hAnsi="Arial"/>
                <w:sz w:val="18"/>
              </w:rPr>
            </w:pPr>
          </w:p>
        </w:tc>
        <w:tc>
          <w:tcPr>
            <w:tcW w:w="709" w:type="dxa"/>
            <w:tcMar>
              <w:left w:w="28" w:type="dxa"/>
              <w:right w:w="28" w:type="dxa"/>
            </w:tcMar>
            <w:vAlign w:val="center"/>
          </w:tcPr>
          <w:p w14:paraId="6A2648D4" w14:textId="77777777" w:rsidR="00ED6DA9" w:rsidRPr="00B816CF" w:rsidRDefault="00ED6DA9" w:rsidP="006D7926">
            <w:pPr>
              <w:pStyle w:val="TAC"/>
            </w:pPr>
            <w:r w:rsidRPr="00A1115A">
              <w:rPr>
                <w:rFonts w:eastAsia="Yu Mincho" w:cs="Arial"/>
                <w:szCs w:val="18"/>
              </w:rPr>
              <w:t>60</w:t>
            </w:r>
          </w:p>
        </w:tc>
        <w:tc>
          <w:tcPr>
            <w:tcW w:w="566" w:type="dxa"/>
            <w:tcMar>
              <w:left w:w="28" w:type="dxa"/>
              <w:right w:w="28" w:type="dxa"/>
            </w:tcMar>
          </w:tcPr>
          <w:p w14:paraId="59C4E799" w14:textId="77777777" w:rsidR="00ED6DA9" w:rsidRPr="00A1115A" w:rsidRDefault="00ED6DA9" w:rsidP="006D7926">
            <w:pPr>
              <w:pStyle w:val="TAC"/>
              <w:rPr>
                <w:rFonts w:eastAsia="Yu Mincho"/>
              </w:rPr>
            </w:pPr>
          </w:p>
        </w:tc>
        <w:tc>
          <w:tcPr>
            <w:tcW w:w="637" w:type="dxa"/>
            <w:tcMar>
              <w:left w:w="28" w:type="dxa"/>
              <w:right w:w="28" w:type="dxa"/>
            </w:tcMar>
            <w:vAlign w:val="center"/>
          </w:tcPr>
          <w:p w14:paraId="71F5B8B6" w14:textId="77777777" w:rsidR="00ED6DA9" w:rsidRDefault="00ED6DA9" w:rsidP="006D7926">
            <w:pPr>
              <w:pStyle w:val="TAC"/>
            </w:pPr>
          </w:p>
        </w:tc>
        <w:tc>
          <w:tcPr>
            <w:tcW w:w="638" w:type="dxa"/>
            <w:tcMar>
              <w:left w:w="28" w:type="dxa"/>
              <w:right w:w="28" w:type="dxa"/>
            </w:tcMar>
            <w:vAlign w:val="center"/>
          </w:tcPr>
          <w:p w14:paraId="7ABC200A" w14:textId="77777777" w:rsidR="00ED6DA9" w:rsidRPr="00A1115A" w:rsidRDefault="00ED6DA9" w:rsidP="006D7926">
            <w:pPr>
              <w:pStyle w:val="TAC"/>
              <w:rPr>
                <w:rFonts w:eastAsia="Yu Mincho" w:cs="Arial"/>
                <w:szCs w:val="18"/>
              </w:rPr>
            </w:pPr>
          </w:p>
        </w:tc>
        <w:tc>
          <w:tcPr>
            <w:tcW w:w="708" w:type="dxa"/>
            <w:tcMar>
              <w:left w:w="28" w:type="dxa"/>
              <w:right w:w="28" w:type="dxa"/>
            </w:tcMar>
            <w:vAlign w:val="center"/>
          </w:tcPr>
          <w:p w14:paraId="1E261EA3" w14:textId="77777777" w:rsidR="00ED6DA9" w:rsidRPr="00A1115A" w:rsidRDefault="00ED6DA9" w:rsidP="006D7926">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3772288F" w14:textId="77777777" w:rsidR="00ED6DA9" w:rsidRPr="00A1115A" w:rsidRDefault="00ED6DA9" w:rsidP="006D7926">
            <w:pPr>
              <w:pStyle w:val="TAC"/>
              <w:rPr>
                <w:rFonts w:eastAsia="Yu Mincho" w:cs="Arial"/>
                <w:szCs w:val="18"/>
              </w:rPr>
            </w:pPr>
          </w:p>
        </w:tc>
        <w:tc>
          <w:tcPr>
            <w:tcW w:w="567" w:type="dxa"/>
            <w:tcMar>
              <w:left w:w="28" w:type="dxa"/>
              <w:right w:w="28" w:type="dxa"/>
            </w:tcMar>
            <w:vAlign w:val="center"/>
          </w:tcPr>
          <w:p w14:paraId="318ACB85" w14:textId="77777777" w:rsidR="00ED6DA9" w:rsidRPr="00A1115A" w:rsidRDefault="00ED6DA9" w:rsidP="006D7926">
            <w:pPr>
              <w:pStyle w:val="TAC"/>
              <w:rPr>
                <w:rFonts w:eastAsia="Yu Mincho" w:cs="Arial"/>
                <w:szCs w:val="18"/>
              </w:rPr>
            </w:pPr>
          </w:p>
        </w:tc>
        <w:tc>
          <w:tcPr>
            <w:tcW w:w="709" w:type="dxa"/>
            <w:vAlign w:val="center"/>
          </w:tcPr>
          <w:p w14:paraId="34AE716D" w14:textId="77777777" w:rsidR="00ED6DA9" w:rsidRPr="00A1115A" w:rsidRDefault="00ED6DA9" w:rsidP="006D7926">
            <w:pPr>
              <w:pStyle w:val="TAC"/>
              <w:rPr>
                <w:rFonts w:eastAsia="Yu Mincho" w:cs="Arial"/>
                <w:szCs w:val="18"/>
              </w:rPr>
            </w:pPr>
          </w:p>
        </w:tc>
        <w:tc>
          <w:tcPr>
            <w:tcW w:w="709" w:type="dxa"/>
            <w:tcMar>
              <w:left w:w="28" w:type="dxa"/>
              <w:right w:w="28" w:type="dxa"/>
            </w:tcMar>
            <w:vAlign w:val="center"/>
          </w:tcPr>
          <w:p w14:paraId="234240B6" w14:textId="77777777" w:rsidR="00ED6DA9" w:rsidRPr="00A1115A" w:rsidRDefault="00ED6DA9" w:rsidP="006D7926">
            <w:pPr>
              <w:pStyle w:val="TAC"/>
              <w:rPr>
                <w:rFonts w:eastAsia="Yu Mincho" w:cs="Arial"/>
                <w:szCs w:val="18"/>
              </w:rPr>
            </w:pPr>
            <w:r>
              <w:rPr>
                <w:rFonts w:eastAsia="Yu Mincho" w:cs="Arial"/>
                <w:szCs w:val="18"/>
              </w:rPr>
              <w:t>40</w:t>
            </w:r>
          </w:p>
        </w:tc>
        <w:tc>
          <w:tcPr>
            <w:tcW w:w="709" w:type="dxa"/>
            <w:vAlign w:val="center"/>
          </w:tcPr>
          <w:p w14:paraId="3FB93EFD" w14:textId="77777777" w:rsidR="00ED6DA9" w:rsidRPr="00A1115A" w:rsidRDefault="00ED6DA9" w:rsidP="006D7926">
            <w:pPr>
              <w:pStyle w:val="TAC"/>
              <w:rPr>
                <w:rFonts w:eastAsia="Yu Mincho"/>
              </w:rPr>
            </w:pPr>
          </w:p>
        </w:tc>
        <w:tc>
          <w:tcPr>
            <w:tcW w:w="709" w:type="dxa"/>
            <w:tcMar>
              <w:left w:w="28" w:type="dxa"/>
              <w:right w:w="28" w:type="dxa"/>
            </w:tcMar>
          </w:tcPr>
          <w:p w14:paraId="40B24494"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11FDC559" w14:textId="77777777" w:rsidR="00ED6DA9" w:rsidRPr="00A1115A" w:rsidRDefault="00ED6DA9" w:rsidP="006D7926">
            <w:pPr>
              <w:pStyle w:val="TAC"/>
              <w:rPr>
                <w:rFonts w:eastAsia="Yu Mincho" w:cs="Arial"/>
                <w:szCs w:val="18"/>
              </w:rPr>
            </w:pPr>
            <w:r>
              <w:rPr>
                <w:rFonts w:eastAsia="Yu Mincho" w:cs="Arial"/>
                <w:szCs w:val="18"/>
              </w:rPr>
              <w:t>60</w:t>
            </w:r>
          </w:p>
        </w:tc>
        <w:tc>
          <w:tcPr>
            <w:tcW w:w="709" w:type="dxa"/>
            <w:tcMar>
              <w:left w:w="28" w:type="dxa"/>
              <w:right w:w="28" w:type="dxa"/>
            </w:tcMar>
          </w:tcPr>
          <w:p w14:paraId="4F88AA2B" w14:textId="77777777" w:rsidR="00ED6DA9" w:rsidRPr="00A1115A" w:rsidRDefault="00ED6DA9" w:rsidP="006D7926">
            <w:pPr>
              <w:pStyle w:val="TAC"/>
              <w:rPr>
                <w:rFonts w:eastAsia="Yu Mincho"/>
              </w:rPr>
            </w:pPr>
          </w:p>
        </w:tc>
        <w:tc>
          <w:tcPr>
            <w:tcW w:w="567" w:type="dxa"/>
            <w:tcMar>
              <w:left w:w="28" w:type="dxa"/>
              <w:right w:w="28" w:type="dxa"/>
            </w:tcMar>
            <w:vAlign w:val="center"/>
          </w:tcPr>
          <w:p w14:paraId="48F50E5C" w14:textId="77777777" w:rsidR="00ED6DA9" w:rsidRPr="00A1115A" w:rsidRDefault="00ED6DA9" w:rsidP="006D7926">
            <w:pPr>
              <w:pStyle w:val="TAC"/>
              <w:rPr>
                <w:rFonts w:eastAsia="Yu Mincho" w:cs="Arial"/>
                <w:szCs w:val="18"/>
              </w:rPr>
            </w:pPr>
            <w:r>
              <w:rPr>
                <w:rFonts w:eastAsia="Yu Mincho" w:cs="Arial"/>
                <w:szCs w:val="18"/>
              </w:rPr>
              <w:t>80</w:t>
            </w:r>
          </w:p>
        </w:tc>
        <w:tc>
          <w:tcPr>
            <w:tcW w:w="628" w:type="dxa"/>
            <w:tcMar>
              <w:left w:w="28" w:type="dxa"/>
              <w:right w:w="28" w:type="dxa"/>
            </w:tcMar>
          </w:tcPr>
          <w:p w14:paraId="7C34B7FC"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0D833337" w14:textId="77777777" w:rsidR="00ED6DA9" w:rsidRPr="00A1115A" w:rsidRDefault="00ED6DA9" w:rsidP="006D7926">
            <w:pPr>
              <w:pStyle w:val="TAC"/>
              <w:rPr>
                <w:rFonts w:eastAsia="Yu Mincho"/>
              </w:rPr>
            </w:pPr>
            <w:r>
              <w:rPr>
                <w:rFonts w:eastAsia="Yu Mincho"/>
              </w:rPr>
              <w:t>100</w:t>
            </w:r>
            <w:r w:rsidRPr="00175B27">
              <w:rPr>
                <w:rFonts w:eastAsia="Yu Mincho"/>
                <w:vertAlign w:val="superscript"/>
              </w:rPr>
              <w:t>4</w:t>
            </w:r>
          </w:p>
        </w:tc>
      </w:tr>
      <w:tr w:rsidR="00ED6DA9" w:rsidRPr="00A1115A" w14:paraId="26479611" w14:textId="77777777" w:rsidTr="006D7926">
        <w:trPr>
          <w:jc w:val="center"/>
        </w:trPr>
        <w:tc>
          <w:tcPr>
            <w:tcW w:w="707" w:type="dxa"/>
            <w:tcBorders>
              <w:top w:val="nil"/>
              <w:bottom w:val="nil"/>
            </w:tcBorders>
            <w:shd w:val="clear" w:color="auto" w:fill="auto"/>
            <w:tcMar>
              <w:left w:w="28" w:type="dxa"/>
              <w:right w:w="28" w:type="dxa"/>
            </w:tcMar>
          </w:tcPr>
          <w:p w14:paraId="121BBE56" w14:textId="77777777" w:rsidR="00ED6DA9" w:rsidRPr="00A1115A" w:rsidRDefault="00ED6DA9" w:rsidP="006D7926">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
          <w:p w14:paraId="4D61A004" w14:textId="77777777" w:rsidR="00ED6DA9" w:rsidRPr="00A1115A" w:rsidRDefault="00ED6DA9" w:rsidP="006D7926">
            <w:pPr>
              <w:pStyle w:val="TAC"/>
              <w:rPr>
                <w:rFonts w:eastAsia="Yu Mincho" w:cs="Arial"/>
                <w:szCs w:val="18"/>
              </w:rPr>
            </w:pPr>
            <w:r>
              <w:t>15</w:t>
            </w:r>
          </w:p>
        </w:tc>
        <w:tc>
          <w:tcPr>
            <w:tcW w:w="566" w:type="dxa"/>
            <w:tcMar>
              <w:left w:w="28" w:type="dxa"/>
              <w:right w:w="28" w:type="dxa"/>
            </w:tcMar>
          </w:tcPr>
          <w:p w14:paraId="35448AD4" w14:textId="77777777" w:rsidR="00ED6DA9" w:rsidRPr="00A1115A" w:rsidRDefault="00ED6DA9" w:rsidP="006D7926">
            <w:pPr>
              <w:pStyle w:val="TAC"/>
              <w:rPr>
                <w:rFonts w:eastAsia="Yu Mincho"/>
              </w:rPr>
            </w:pPr>
          </w:p>
        </w:tc>
        <w:tc>
          <w:tcPr>
            <w:tcW w:w="637" w:type="dxa"/>
            <w:tcMar>
              <w:left w:w="28" w:type="dxa"/>
              <w:right w:w="28" w:type="dxa"/>
            </w:tcMar>
          </w:tcPr>
          <w:p w14:paraId="218EA489" w14:textId="77777777" w:rsidR="00ED6DA9" w:rsidRDefault="00ED6DA9" w:rsidP="006D7926">
            <w:pPr>
              <w:pStyle w:val="TAC"/>
            </w:pPr>
          </w:p>
        </w:tc>
        <w:tc>
          <w:tcPr>
            <w:tcW w:w="638" w:type="dxa"/>
            <w:tcMar>
              <w:left w:w="28" w:type="dxa"/>
              <w:right w:w="28" w:type="dxa"/>
            </w:tcMar>
          </w:tcPr>
          <w:p w14:paraId="784AD41D" w14:textId="77777777" w:rsidR="00ED6DA9" w:rsidRPr="00A1115A" w:rsidRDefault="00ED6DA9" w:rsidP="006D7926">
            <w:pPr>
              <w:pStyle w:val="TAC"/>
              <w:rPr>
                <w:rFonts w:eastAsia="Yu Mincho" w:cs="Arial"/>
                <w:szCs w:val="18"/>
              </w:rPr>
            </w:pPr>
          </w:p>
        </w:tc>
        <w:tc>
          <w:tcPr>
            <w:tcW w:w="708" w:type="dxa"/>
            <w:tcMar>
              <w:left w:w="28" w:type="dxa"/>
              <w:right w:w="28" w:type="dxa"/>
            </w:tcMar>
          </w:tcPr>
          <w:p w14:paraId="69B84D26" w14:textId="77777777" w:rsidR="00ED6DA9" w:rsidRDefault="00ED6DA9" w:rsidP="006D7926">
            <w:pPr>
              <w:pStyle w:val="TAC"/>
              <w:rPr>
                <w:rFonts w:eastAsia="Yu Mincho" w:cs="Arial"/>
                <w:szCs w:val="18"/>
              </w:rPr>
            </w:pPr>
            <w:r>
              <w:rPr>
                <w:rFonts w:eastAsia="Yu Mincho" w:cs="Arial"/>
                <w:szCs w:val="18"/>
              </w:rPr>
              <w:t>20</w:t>
            </w:r>
          </w:p>
        </w:tc>
        <w:tc>
          <w:tcPr>
            <w:tcW w:w="567" w:type="dxa"/>
            <w:tcMar>
              <w:left w:w="28" w:type="dxa"/>
              <w:right w:w="28" w:type="dxa"/>
            </w:tcMar>
          </w:tcPr>
          <w:p w14:paraId="5E74AB4E" w14:textId="77777777" w:rsidR="00ED6DA9" w:rsidRPr="00A1115A" w:rsidRDefault="00ED6DA9" w:rsidP="006D7926">
            <w:pPr>
              <w:pStyle w:val="TAC"/>
              <w:rPr>
                <w:rFonts w:eastAsia="Yu Mincho" w:cs="Arial"/>
                <w:szCs w:val="18"/>
              </w:rPr>
            </w:pPr>
          </w:p>
        </w:tc>
        <w:tc>
          <w:tcPr>
            <w:tcW w:w="567" w:type="dxa"/>
            <w:tcMar>
              <w:left w:w="28" w:type="dxa"/>
              <w:right w:w="28" w:type="dxa"/>
            </w:tcMar>
          </w:tcPr>
          <w:p w14:paraId="3CDCBCE2" w14:textId="77777777" w:rsidR="00ED6DA9" w:rsidRPr="00A1115A" w:rsidRDefault="00ED6DA9" w:rsidP="006D7926">
            <w:pPr>
              <w:pStyle w:val="TAC"/>
              <w:rPr>
                <w:rFonts w:eastAsia="Yu Mincho" w:cs="Arial"/>
                <w:szCs w:val="18"/>
              </w:rPr>
            </w:pPr>
            <w:r>
              <w:rPr>
                <w:rFonts w:eastAsia="Yu Mincho" w:cs="Arial"/>
                <w:szCs w:val="18"/>
              </w:rPr>
              <w:t>30</w:t>
            </w:r>
          </w:p>
        </w:tc>
        <w:tc>
          <w:tcPr>
            <w:tcW w:w="709" w:type="dxa"/>
          </w:tcPr>
          <w:p w14:paraId="7B46F301" w14:textId="77777777" w:rsidR="00ED6DA9" w:rsidRPr="00A1115A" w:rsidRDefault="00ED6DA9" w:rsidP="006D7926">
            <w:pPr>
              <w:pStyle w:val="TAC"/>
              <w:rPr>
                <w:rFonts w:eastAsia="Yu Mincho" w:cs="Arial"/>
                <w:szCs w:val="18"/>
              </w:rPr>
            </w:pPr>
          </w:p>
        </w:tc>
        <w:tc>
          <w:tcPr>
            <w:tcW w:w="709" w:type="dxa"/>
            <w:tcMar>
              <w:left w:w="28" w:type="dxa"/>
              <w:right w:w="28" w:type="dxa"/>
            </w:tcMar>
          </w:tcPr>
          <w:p w14:paraId="6BE56373" w14:textId="77777777" w:rsidR="00ED6DA9" w:rsidRDefault="00ED6DA9" w:rsidP="006D7926">
            <w:pPr>
              <w:pStyle w:val="TAC"/>
              <w:rPr>
                <w:rFonts w:eastAsia="Yu Mincho" w:cs="Arial"/>
                <w:szCs w:val="18"/>
              </w:rPr>
            </w:pPr>
            <w:r>
              <w:rPr>
                <w:rFonts w:eastAsia="Yu Mincho" w:cs="Arial"/>
                <w:szCs w:val="18"/>
              </w:rPr>
              <w:t>40</w:t>
            </w:r>
          </w:p>
        </w:tc>
        <w:tc>
          <w:tcPr>
            <w:tcW w:w="709" w:type="dxa"/>
            <w:vAlign w:val="center"/>
          </w:tcPr>
          <w:p w14:paraId="5A2516CE"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5BE8C98E"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tcPr>
          <w:p w14:paraId="0C893BEF" w14:textId="77777777" w:rsidR="00ED6DA9" w:rsidRDefault="00ED6DA9" w:rsidP="006D7926">
            <w:pPr>
              <w:pStyle w:val="TAC"/>
              <w:rPr>
                <w:rFonts w:eastAsia="Yu Mincho" w:cs="Arial"/>
                <w:szCs w:val="18"/>
              </w:rPr>
            </w:pPr>
          </w:p>
        </w:tc>
        <w:tc>
          <w:tcPr>
            <w:tcW w:w="709" w:type="dxa"/>
            <w:tcMar>
              <w:left w:w="28" w:type="dxa"/>
              <w:right w:w="28" w:type="dxa"/>
            </w:tcMar>
            <w:vAlign w:val="center"/>
          </w:tcPr>
          <w:p w14:paraId="07CCF028" w14:textId="77777777" w:rsidR="00ED6DA9" w:rsidRPr="00A1115A" w:rsidRDefault="00ED6DA9" w:rsidP="006D7926">
            <w:pPr>
              <w:pStyle w:val="TAC"/>
              <w:rPr>
                <w:rFonts w:eastAsia="Yu Mincho"/>
              </w:rPr>
            </w:pPr>
          </w:p>
        </w:tc>
        <w:tc>
          <w:tcPr>
            <w:tcW w:w="567" w:type="dxa"/>
            <w:tcMar>
              <w:left w:w="28" w:type="dxa"/>
              <w:right w:w="28" w:type="dxa"/>
            </w:tcMar>
          </w:tcPr>
          <w:p w14:paraId="5C25E813" w14:textId="77777777" w:rsidR="00ED6DA9" w:rsidRDefault="00ED6DA9" w:rsidP="006D7926">
            <w:pPr>
              <w:pStyle w:val="TAC"/>
              <w:rPr>
                <w:rFonts w:eastAsia="Yu Mincho" w:cs="Arial"/>
                <w:szCs w:val="18"/>
              </w:rPr>
            </w:pPr>
          </w:p>
        </w:tc>
        <w:tc>
          <w:tcPr>
            <w:tcW w:w="628" w:type="dxa"/>
            <w:tcMar>
              <w:left w:w="28" w:type="dxa"/>
              <w:right w:w="28" w:type="dxa"/>
            </w:tcMar>
          </w:tcPr>
          <w:p w14:paraId="35450DED" w14:textId="77777777" w:rsidR="00ED6DA9" w:rsidRPr="00A1115A" w:rsidRDefault="00ED6DA9" w:rsidP="006D7926">
            <w:pPr>
              <w:pStyle w:val="TAC"/>
              <w:rPr>
                <w:rFonts w:eastAsia="Yu Mincho"/>
              </w:rPr>
            </w:pPr>
          </w:p>
        </w:tc>
        <w:tc>
          <w:tcPr>
            <w:tcW w:w="643" w:type="dxa"/>
            <w:tcMar>
              <w:left w:w="28" w:type="dxa"/>
              <w:right w:w="28" w:type="dxa"/>
            </w:tcMar>
            <w:vAlign w:val="center"/>
          </w:tcPr>
          <w:p w14:paraId="3533FB97" w14:textId="77777777" w:rsidR="00ED6DA9" w:rsidRDefault="00ED6DA9" w:rsidP="006D7926">
            <w:pPr>
              <w:pStyle w:val="TAC"/>
              <w:rPr>
                <w:rFonts w:eastAsia="Yu Mincho"/>
              </w:rPr>
            </w:pPr>
          </w:p>
        </w:tc>
      </w:tr>
      <w:tr w:rsidR="00ED6DA9" w:rsidRPr="00A1115A" w14:paraId="4CB73552" w14:textId="77777777" w:rsidTr="006D7926">
        <w:trPr>
          <w:jc w:val="center"/>
        </w:trPr>
        <w:tc>
          <w:tcPr>
            <w:tcW w:w="707" w:type="dxa"/>
            <w:tcBorders>
              <w:top w:val="nil"/>
              <w:bottom w:val="nil"/>
            </w:tcBorders>
            <w:shd w:val="clear" w:color="auto" w:fill="auto"/>
            <w:tcMar>
              <w:left w:w="28" w:type="dxa"/>
              <w:right w:w="28" w:type="dxa"/>
            </w:tcMar>
            <w:vAlign w:val="center"/>
          </w:tcPr>
          <w:p w14:paraId="2354C539" w14:textId="77777777" w:rsidR="00ED6DA9" w:rsidRPr="00A1115A" w:rsidRDefault="00ED6DA9" w:rsidP="006D7926">
            <w:pPr>
              <w:keepLines/>
              <w:spacing w:after="0"/>
              <w:jc w:val="center"/>
              <w:rPr>
                <w:rFonts w:ascii="Arial" w:eastAsia="Yu Mincho" w:hAnsi="Arial"/>
                <w:sz w:val="18"/>
              </w:rPr>
            </w:pPr>
          </w:p>
        </w:tc>
        <w:tc>
          <w:tcPr>
            <w:tcW w:w="709" w:type="dxa"/>
            <w:tcMar>
              <w:left w:w="28" w:type="dxa"/>
              <w:right w:w="28" w:type="dxa"/>
            </w:tcMar>
          </w:tcPr>
          <w:p w14:paraId="061ED448" w14:textId="77777777" w:rsidR="00ED6DA9" w:rsidRPr="00A1115A" w:rsidRDefault="00ED6DA9" w:rsidP="006D7926">
            <w:pPr>
              <w:pStyle w:val="TAC"/>
              <w:rPr>
                <w:rFonts w:eastAsia="Yu Mincho" w:cs="Arial"/>
                <w:szCs w:val="18"/>
              </w:rPr>
            </w:pPr>
            <w:r>
              <w:t>30</w:t>
            </w:r>
          </w:p>
        </w:tc>
        <w:tc>
          <w:tcPr>
            <w:tcW w:w="566" w:type="dxa"/>
            <w:tcMar>
              <w:left w:w="28" w:type="dxa"/>
              <w:right w:w="28" w:type="dxa"/>
            </w:tcMar>
          </w:tcPr>
          <w:p w14:paraId="67C286F3" w14:textId="77777777" w:rsidR="00ED6DA9" w:rsidRPr="00A1115A" w:rsidRDefault="00ED6DA9" w:rsidP="006D7926">
            <w:pPr>
              <w:pStyle w:val="TAC"/>
              <w:rPr>
                <w:rFonts w:eastAsia="Yu Mincho"/>
              </w:rPr>
            </w:pPr>
          </w:p>
        </w:tc>
        <w:tc>
          <w:tcPr>
            <w:tcW w:w="637" w:type="dxa"/>
            <w:tcMar>
              <w:left w:w="28" w:type="dxa"/>
              <w:right w:w="28" w:type="dxa"/>
            </w:tcMar>
          </w:tcPr>
          <w:p w14:paraId="2CC00C58" w14:textId="77777777" w:rsidR="00ED6DA9" w:rsidRDefault="00ED6DA9" w:rsidP="006D7926">
            <w:pPr>
              <w:pStyle w:val="TAC"/>
            </w:pPr>
          </w:p>
        </w:tc>
        <w:tc>
          <w:tcPr>
            <w:tcW w:w="638" w:type="dxa"/>
            <w:tcMar>
              <w:left w:w="28" w:type="dxa"/>
              <w:right w:w="28" w:type="dxa"/>
            </w:tcMar>
          </w:tcPr>
          <w:p w14:paraId="5EA64D4E" w14:textId="77777777" w:rsidR="00ED6DA9" w:rsidRPr="00A1115A" w:rsidRDefault="00ED6DA9" w:rsidP="006D7926">
            <w:pPr>
              <w:pStyle w:val="TAC"/>
              <w:rPr>
                <w:rFonts w:eastAsia="Yu Mincho" w:cs="Arial"/>
                <w:szCs w:val="18"/>
              </w:rPr>
            </w:pPr>
          </w:p>
        </w:tc>
        <w:tc>
          <w:tcPr>
            <w:tcW w:w="708" w:type="dxa"/>
            <w:tcMar>
              <w:left w:w="28" w:type="dxa"/>
              <w:right w:w="28" w:type="dxa"/>
            </w:tcMar>
          </w:tcPr>
          <w:p w14:paraId="2CF09229" w14:textId="77777777" w:rsidR="00ED6DA9" w:rsidRDefault="00ED6DA9" w:rsidP="006D7926">
            <w:pPr>
              <w:pStyle w:val="TAC"/>
              <w:rPr>
                <w:rFonts w:eastAsia="Yu Mincho" w:cs="Arial"/>
                <w:szCs w:val="18"/>
              </w:rPr>
            </w:pPr>
            <w:r>
              <w:rPr>
                <w:rFonts w:eastAsia="Yu Mincho" w:cs="Arial"/>
                <w:szCs w:val="18"/>
              </w:rPr>
              <w:t>20</w:t>
            </w:r>
          </w:p>
        </w:tc>
        <w:tc>
          <w:tcPr>
            <w:tcW w:w="567" w:type="dxa"/>
            <w:tcMar>
              <w:left w:w="28" w:type="dxa"/>
              <w:right w:w="28" w:type="dxa"/>
            </w:tcMar>
          </w:tcPr>
          <w:p w14:paraId="24240D28" w14:textId="77777777" w:rsidR="00ED6DA9" w:rsidRPr="00A1115A" w:rsidRDefault="00ED6DA9" w:rsidP="006D7926">
            <w:pPr>
              <w:pStyle w:val="TAC"/>
              <w:rPr>
                <w:rFonts w:eastAsia="Yu Mincho" w:cs="Arial"/>
                <w:szCs w:val="18"/>
              </w:rPr>
            </w:pPr>
          </w:p>
        </w:tc>
        <w:tc>
          <w:tcPr>
            <w:tcW w:w="567" w:type="dxa"/>
            <w:tcMar>
              <w:left w:w="28" w:type="dxa"/>
              <w:right w:w="28" w:type="dxa"/>
            </w:tcMar>
          </w:tcPr>
          <w:p w14:paraId="16197E57" w14:textId="77777777" w:rsidR="00ED6DA9" w:rsidRPr="00A1115A" w:rsidRDefault="00ED6DA9" w:rsidP="006D7926">
            <w:pPr>
              <w:pStyle w:val="TAC"/>
              <w:rPr>
                <w:rFonts w:eastAsia="Yu Mincho" w:cs="Arial"/>
                <w:szCs w:val="18"/>
              </w:rPr>
            </w:pPr>
            <w:r>
              <w:rPr>
                <w:rFonts w:eastAsia="Yu Mincho" w:cs="Arial"/>
                <w:szCs w:val="18"/>
              </w:rPr>
              <w:t>30</w:t>
            </w:r>
          </w:p>
        </w:tc>
        <w:tc>
          <w:tcPr>
            <w:tcW w:w="709" w:type="dxa"/>
          </w:tcPr>
          <w:p w14:paraId="6B109C08" w14:textId="77777777" w:rsidR="00ED6DA9" w:rsidRPr="00A1115A" w:rsidRDefault="00ED6DA9" w:rsidP="006D7926">
            <w:pPr>
              <w:pStyle w:val="TAC"/>
              <w:rPr>
                <w:rFonts w:eastAsia="Yu Mincho" w:cs="Arial"/>
                <w:szCs w:val="18"/>
              </w:rPr>
            </w:pPr>
          </w:p>
        </w:tc>
        <w:tc>
          <w:tcPr>
            <w:tcW w:w="709" w:type="dxa"/>
            <w:tcMar>
              <w:left w:w="28" w:type="dxa"/>
              <w:right w:w="28" w:type="dxa"/>
            </w:tcMar>
          </w:tcPr>
          <w:p w14:paraId="773EC33B" w14:textId="77777777" w:rsidR="00ED6DA9" w:rsidRDefault="00ED6DA9" w:rsidP="006D7926">
            <w:pPr>
              <w:pStyle w:val="TAC"/>
              <w:rPr>
                <w:rFonts w:eastAsia="Yu Mincho" w:cs="Arial"/>
                <w:szCs w:val="18"/>
              </w:rPr>
            </w:pPr>
            <w:r>
              <w:rPr>
                <w:rFonts w:eastAsia="Yu Mincho" w:cs="Arial"/>
                <w:szCs w:val="18"/>
              </w:rPr>
              <w:t>40</w:t>
            </w:r>
          </w:p>
        </w:tc>
        <w:tc>
          <w:tcPr>
            <w:tcW w:w="709" w:type="dxa"/>
            <w:vAlign w:val="center"/>
          </w:tcPr>
          <w:p w14:paraId="3DD4B707"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247E667B"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tcPr>
          <w:p w14:paraId="202E357B" w14:textId="77777777" w:rsidR="00ED6DA9" w:rsidRDefault="00ED6DA9" w:rsidP="006D7926">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27C67D63" w14:textId="77777777" w:rsidR="00ED6DA9" w:rsidRPr="00A1115A" w:rsidRDefault="00ED6DA9" w:rsidP="006D7926">
            <w:pPr>
              <w:pStyle w:val="TAC"/>
              <w:rPr>
                <w:rFonts w:eastAsia="Yu Mincho"/>
              </w:rPr>
            </w:pPr>
            <w:r>
              <w:rPr>
                <w:rFonts w:eastAsia="Yu Mincho"/>
              </w:rPr>
              <w:t>70</w:t>
            </w:r>
          </w:p>
        </w:tc>
        <w:tc>
          <w:tcPr>
            <w:tcW w:w="567" w:type="dxa"/>
            <w:tcMar>
              <w:left w:w="28" w:type="dxa"/>
              <w:right w:w="28" w:type="dxa"/>
            </w:tcMar>
          </w:tcPr>
          <w:p w14:paraId="04C5004E" w14:textId="77777777" w:rsidR="00ED6DA9" w:rsidRDefault="00ED6DA9" w:rsidP="006D7926">
            <w:pPr>
              <w:pStyle w:val="TAC"/>
              <w:rPr>
                <w:rFonts w:eastAsia="Yu Mincho" w:cs="Arial"/>
                <w:szCs w:val="18"/>
              </w:rPr>
            </w:pPr>
            <w:r>
              <w:rPr>
                <w:rFonts w:eastAsia="Yu Mincho" w:cs="Arial"/>
                <w:szCs w:val="18"/>
              </w:rPr>
              <w:t>80</w:t>
            </w:r>
          </w:p>
        </w:tc>
        <w:tc>
          <w:tcPr>
            <w:tcW w:w="628" w:type="dxa"/>
            <w:tcMar>
              <w:left w:w="28" w:type="dxa"/>
              <w:right w:w="28" w:type="dxa"/>
            </w:tcMar>
          </w:tcPr>
          <w:p w14:paraId="14A972CD" w14:textId="77777777" w:rsidR="00ED6DA9" w:rsidRPr="00A1115A" w:rsidRDefault="00ED6DA9" w:rsidP="006D7926">
            <w:pPr>
              <w:pStyle w:val="TAC"/>
              <w:rPr>
                <w:rFonts w:eastAsia="Yu Mincho"/>
              </w:rPr>
            </w:pPr>
            <w:r>
              <w:rPr>
                <w:rFonts w:eastAsia="Yu Mincho"/>
              </w:rPr>
              <w:t>90</w:t>
            </w:r>
          </w:p>
        </w:tc>
        <w:tc>
          <w:tcPr>
            <w:tcW w:w="643" w:type="dxa"/>
            <w:tcMar>
              <w:left w:w="28" w:type="dxa"/>
              <w:right w:w="28" w:type="dxa"/>
            </w:tcMar>
            <w:vAlign w:val="center"/>
          </w:tcPr>
          <w:p w14:paraId="43A5DA5F" w14:textId="77777777" w:rsidR="00ED6DA9" w:rsidRDefault="00ED6DA9" w:rsidP="006D7926">
            <w:pPr>
              <w:pStyle w:val="TAC"/>
              <w:rPr>
                <w:rFonts w:eastAsia="Yu Mincho"/>
              </w:rPr>
            </w:pPr>
            <w:r>
              <w:rPr>
                <w:rFonts w:eastAsia="Yu Mincho"/>
              </w:rPr>
              <w:t>100</w:t>
            </w:r>
          </w:p>
        </w:tc>
      </w:tr>
      <w:tr w:rsidR="00ED6DA9" w:rsidRPr="00A1115A" w14:paraId="4BF4DC03" w14:textId="77777777" w:rsidTr="006D7926">
        <w:trPr>
          <w:jc w:val="center"/>
        </w:trPr>
        <w:tc>
          <w:tcPr>
            <w:tcW w:w="707" w:type="dxa"/>
            <w:tcBorders>
              <w:top w:val="nil"/>
            </w:tcBorders>
            <w:shd w:val="clear" w:color="auto" w:fill="auto"/>
            <w:tcMar>
              <w:left w:w="28" w:type="dxa"/>
              <w:right w:w="28" w:type="dxa"/>
            </w:tcMar>
            <w:vAlign w:val="center"/>
          </w:tcPr>
          <w:p w14:paraId="2B855738" w14:textId="77777777" w:rsidR="00ED6DA9" w:rsidRPr="00A1115A" w:rsidRDefault="00ED6DA9" w:rsidP="006D7926">
            <w:pPr>
              <w:keepLines/>
              <w:spacing w:after="0"/>
              <w:jc w:val="center"/>
              <w:rPr>
                <w:rFonts w:ascii="Arial" w:eastAsia="Yu Mincho" w:hAnsi="Arial"/>
                <w:sz w:val="18"/>
              </w:rPr>
            </w:pPr>
          </w:p>
        </w:tc>
        <w:tc>
          <w:tcPr>
            <w:tcW w:w="709" w:type="dxa"/>
            <w:tcMar>
              <w:left w:w="28" w:type="dxa"/>
              <w:right w:w="28" w:type="dxa"/>
            </w:tcMar>
          </w:tcPr>
          <w:p w14:paraId="356FBD4F" w14:textId="77777777" w:rsidR="00ED6DA9" w:rsidRPr="00A1115A" w:rsidRDefault="00ED6DA9" w:rsidP="006D7926">
            <w:pPr>
              <w:pStyle w:val="TAC"/>
              <w:rPr>
                <w:rFonts w:eastAsia="Yu Mincho" w:cs="Arial"/>
                <w:szCs w:val="18"/>
              </w:rPr>
            </w:pPr>
            <w:r>
              <w:t>60</w:t>
            </w:r>
          </w:p>
        </w:tc>
        <w:tc>
          <w:tcPr>
            <w:tcW w:w="566" w:type="dxa"/>
            <w:tcMar>
              <w:left w:w="28" w:type="dxa"/>
              <w:right w:w="28" w:type="dxa"/>
            </w:tcMar>
          </w:tcPr>
          <w:p w14:paraId="1ABE61DC" w14:textId="77777777" w:rsidR="00ED6DA9" w:rsidRPr="00A1115A" w:rsidRDefault="00ED6DA9" w:rsidP="006D7926">
            <w:pPr>
              <w:pStyle w:val="TAC"/>
              <w:rPr>
                <w:rFonts w:eastAsia="Yu Mincho"/>
              </w:rPr>
            </w:pPr>
          </w:p>
        </w:tc>
        <w:tc>
          <w:tcPr>
            <w:tcW w:w="637" w:type="dxa"/>
            <w:tcMar>
              <w:left w:w="28" w:type="dxa"/>
              <w:right w:w="28" w:type="dxa"/>
            </w:tcMar>
          </w:tcPr>
          <w:p w14:paraId="14BCE674" w14:textId="77777777" w:rsidR="00ED6DA9" w:rsidRDefault="00ED6DA9" w:rsidP="006D7926">
            <w:pPr>
              <w:pStyle w:val="TAC"/>
            </w:pPr>
          </w:p>
        </w:tc>
        <w:tc>
          <w:tcPr>
            <w:tcW w:w="638" w:type="dxa"/>
            <w:tcMar>
              <w:left w:w="28" w:type="dxa"/>
              <w:right w:w="28" w:type="dxa"/>
            </w:tcMar>
          </w:tcPr>
          <w:p w14:paraId="2DE1A617" w14:textId="77777777" w:rsidR="00ED6DA9" w:rsidRPr="00A1115A" w:rsidRDefault="00ED6DA9" w:rsidP="006D7926">
            <w:pPr>
              <w:pStyle w:val="TAC"/>
              <w:rPr>
                <w:rFonts w:eastAsia="Yu Mincho" w:cs="Arial"/>
                <w:szCs w:val="18"/>
              </w:rPr>
            </w:pPr>
          </w:p>
        </w:tc>
        <w:tc>
          <w:tcPr>
            <w:tcW w:w="708" w:type="dxa"/>
            <w:tcMar>
              <w:left w:w="28" w:type="dxa"/>
              <w:right w:w="28" w:type="dxa"/>
            </w:tcMar>
          </w:tcPr>
          <w:p w14:paraId="44AD91CD" w14:textId="77777777" w:rsidR="00ED6DA9" w:rsidRDefault="00ED6DA9" w:rsidP="006D7926">
            <w:pPr>
              <w:pStyle w:val="TAC"/>
              <w:rPr>
                <w:rFonts w:eastAsia="Yu Mincho" w:cs="Arial"/>
                <w:szCs w:val="18"/>
              </w:rPr>
            </w:pPr>
            <w:r>
              <w:rPr>
                <w:rFonts w:eastAsia="Yu Mincho" w:cs="Arial"/>
                <w:szCs w:val="18"/>
              </w:rPr>
              <w:t>20</w:t>
            </w:r>
          </w:p>
        </w:tc>
        <w:tc>
          <w:tcPr>
            <w:tcW w:w="567" w:type="dxa"/>
            <w:tcMar>
              <w:left w:w="28" w:type="dxa"/>
              <w:right w:w="28" w:type="dxa"/>
            </w:tcMar>
          </w:tcPr>
          <w:p w14:paraId="51BF5052" w14:textId="77777777" w:rsidR="00ED6DA9" w:rsidRPr="00A1115A" w:rsidRDefault="00ED6DA9" w:rsidP="006D7926">
            <w:pPr>
              <w:pStyle w:val="TAC"/>
              <w:rPr>
                <w:rFonts w:eastAsia="Yu Mincho" w:cs="Arial"/>
                <w:szCs w:val="18"/>
              </w:rPr>
            </w:pPr>
          </w:p>
        </w:tc>
        <w:tc>
          <w:tcPr>
            <w:tcW w:w="567" w:type="dxa"/>
            <w:tcMar>
              <w:left w:w="28" w:type="dxa"/>
              <w:right w:w="28" w:type="dxa"/>
            </w:tcMar>
          </w:tcPr>
          <w:p w14:paraId="33793461" w14:textId="77777777" w:rsidR="00ED6DA9" w:rsidRPr="00A1115A" w:rsidRDefault="00ED6DA9" w:rsidP="006D7926">
            <w:pPr>
              <w:pStyle w:val="TAC"/>
              <w:rPr>
                <w:rFonts w:eastAsia="Yu Mincho" w:cs="Arial"/>
                <w:szCs w:val="18"/>
              </w:rPr>
            </w:pPr>
            <w:r>
              <w:rPr>
                <w:rFonts w:eastAsia="Yu Mincho" w:cs="Arial"/>
                <w:szCs w:val="18"/>
              </w:rPr>
              <w:t>30</w:t>
            </w:r>
          </w:p>
        </w:tc>
        <w:tc>
          <w:tcPr>
            <w:tcW w:w="709" w:type="dxa"/>
          </w:tcPr>
          <w:p w14:paraId="4BDB37DE" w14:textId="77777777" w:rsidR="00ED6DA9" w:rsidRPr="00A1115A" w:rsidRDefault="00ED6DA9" w:rsidP="006D7926">
            <w:pPr>
              <w:pStyle w:val="TAC"/>
              <w:rPr>
                <w:rFonts w:eastAsia="Yu Mincho" w:cs="Arial"/>
                <w:szCs w:val="18"/>
              </w:rPr>
            </w:pPr>
          </w:p>
        </w:tc>
        <w:tc>
          <w:tcPr>
            <w:tcW w:w="709" w:type="dxa"/>
            <w:tcMar>
              <w:left w:w="28" w:type="dxa"/>
              <w:right w:w="28" w:type="dxa"/>
            </w:tcMar>
          </w:tcPr>
          <w:p w14:paraId="33FB1631" w14:textId="77777777" w:rsidR="00ED6DA9" w:rsidRDefault="00ED6DA9" w:rsidP="006D7926">
            <w:pPr>
              <w:pStyle w:val="TAC"/>
              <w:rPr>
                <w:rFonts w:eastAsia="Yu Mincho" w:cs="Arial"/>
                <w:szCs w:val="18"/>
              </w:rPr>
            </w:pPr>
            <w:r>
              <w:rPr>
                <w:rFonts w:eastAsia="Yu Mincho" w:cs="Arial"/>
                <w:szCs w:val="18"/>
              </w:rPr>
              <w:t>40</w:t>
            </w:r>
          </w:p>
        </w:tc>
        <w:tc>
          <w:tcPr>
            <w:tcW w:w="709" w:type="dxa"/>
            <w:vAlign w:val="center"/>
          </w:tcPr>
          <w:p w14:paraId="428F27C6"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08F5A5D5" w14:textId="77777777" w:rsidR="00ED6DA9" w:rsidRPr="00A1115A" w:rsidRDefault="00ED6DA9" w:rsidP="006D7926">
            <w:pPr>
              <w:pStyle w:val="TAC"/>
              <w:rPr>
                <w:rFonts w:eastAsia="Yu Mincho"/>
              </w:rPr>
            </w:pPr>
            <w:r>
              <w:rPr>
                <w:rFonts w:eastAsia="Yu Mincho"/>
              </w:rPr>
              <w:t>50</w:t>
            </w:r>
          </w:p>
        </w:tc>
        <w:tc>
          <w:tcPr>
            <w:tcW w:w="567" w:type="dxa"/>
            <w:tcMar>
              <w:left w:w="28" w:type="dxa"/>
              <w:right w:w="28" w:type="dxa"/>
            </w:tcMar>
            <w:vAlign w:val="center"/>
          </w:tcPr>
          <w:p w14:paraId="52E79A1E" w14:textId="77777777" w:rsidR="00ED6DA9" w:rsidRDefault="00ED6DA9" w:rsidP="006D7926">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1A106484" w14:textId="77777777" w:rsidR="00ED6DA9" w:rsidRPr="00A1115A" w:rsidRDefault="00ED6DA9" w:rsidP="006D7926">
            <w:pPr>
              <w:pStyle w:val="TAC"/>
              <w:rPr>
                <w:rFonts w:eastAsia="Yu Mincho"/>
              </w:rPr>
            </w:pPr>
            <w:r>
              <w:rPr>
                <w:rFonts w:eastAsia="Yu Mincho"/>
              </w:rPr>
              <w:t>70</w:t>
            </w:r>
          </w:p>
        </w:tc>
        <w:tc>
          <w:tcPr>
            <w:tcW w:w="567" w:type="dxa"/>
            <w:tcMar>
              <w:left w:w="28" w:type="dxa"/>
              <w:right w:w="28" w:type="dxa"/>
            </w:tcMar>
          </w:tcPr>
          <w:p w14:paraId="01ECD9D9" w14:textId="77777777" w:rsidR="00ED6DA9" w:rsidRDefault="00ED6DA9" w:rsidP="006D7926">
            <w:pPr>
              <w:pStyle w:val="TAC"/>
              <w:rPr>
                <w:rFonts w:eastAsia="Yu Mincho" w:cs="Arial"/>
                <w:szCs w:val="18"/>
              </w:rPr>
            </w:pPr>
            <w:r>
              <w:rPr>
                <w:rFonts w:eastAsia="Yu Mincho" w:cs="Arial"/>
                <w:szCs w:val="18"/>
              </w:rPr>
              <w:t>80</w:t>
            </w:r>
          </w:p>
        </w:tc>
        <w:tc>
          <w:tcPr>
            <w:tcW w:w="628" w:type="dxa"/>
            <w:tcMar>
              <w:left w:w="28" w:type="dxa"/>
              <w:right w:w="28" w:type="dxa"/>
            </w:tcMar>
          </w:tcPr>
          <w:p w14:paraId="766E0EA7" w14:textId="77777777" w:rsidR="00ED6DA9" w:rsidRPr="00A1115A" w:rsidRDefault="00ED6DA9" w:rsidP="006D7926">
            <w:pPr>
              <w:pStyle w:val="TAC"/>
              <w:rPr>
                <w:rFonts w:eastAsia="Yu Mincho"/>
              </w:rPr>
            </w:pPr>
            <w:r>
              <w:rPr>
                <w:rFonts w:eastAsia="Yu Mincho"/>
              </w:rPr>
              <w:t>90</w:t>
            </w:r>
          </w:p>
        </w:tc>
        <w:tc>
          <w:tcPr>
            <w:tcW w:w="643" w:type="dxa"/>
            <w:tcMar>
              <w:left w:w="28" w:type="dxa"/>
              <w:right w:w="28" w:type="dxa"/>
            </w:tcMar>
            <w:vAlign w:val="center"/>
          </w:tcPr>
          <w:p w14:paraId="77351F0B" w14:textId="77777777" w:rsidR="00ED6DA9" w:rsidRDefault="00ED6DA9" w:rsidP="006D7926">
            <w:pPr>
              <w:pStyle w:val="TAC"/>
              <w:rPr>
                <w:rFonts w:eastAsia="Yu Mincho"/>
              </w:rPr>
            </w:pPr>
            <w:r>
              <w:rPr>
                <w:rFonts w:eastAsia="Yu Mincho"/>
              </w:rPr>
              <w:t>100</w:t>
            </w:r>
          </w:p>
        </w:tc>
      </w:tr>
      <w:tr w:rsidR="00ED6DA9" w:rsidRPr="00A1115A" w14:paraId="03CAD6C7" w14:textId="77777777" w:rsidTr="006D7926">
        <w:trPr>
          <w:jc w:val="center"/>
        </w:trPr>
        <w:tc>
          <w:tcPr>
            <w:tcW w:w="707" w:type="dxa"/>
            <w:tcBorders>
              <w:top w:val="nil"/>
              <w:bottom w:val="nil"/>
            </w:tcBorders>
            <w:shd w:val="clear" w:color="auto" w:fill="auto"/>
            <w:tcMar>
              <w:left w:w="28" w:type="dxa"/>
              <w:right w:w="28" w:type="dxa"/>
            </w:tcMar>
          </w:tcPr>
          <w:p w14:paraId="0BA9320A" w14:textId="77777777" w:rsidR="00ED6DA9" w:rsidRPr="00A1115A" w:rsidRDefault="00ED6DA9" w:rsidP="006D7926">
            <w:pPr>
              <w:pStyle w:val="TAC"/>
              <w:rPr>
                <w:rFonts w:eastAsia="Yu Mincho"/>
              </w:rPr>
            </w:pPr>
            <w:r>
              <w:rPr>
                <w:rFonts w:eastAsia="Yu Mincho"/>
              </w:rPr>
              <w:t>n105</w:t>
            </w:r>
          </w:p>
        </w:tc>
        <w:tc>
          <w:tcPr>
            <w:tcW w:w="709" w:type="dxa"/>
            <w:tcMar>
              <w:left w:w="28" w:type="dxa"/>
              <w:right w:w="28" w:type="dxa"/>
            </w:tcMar>
          </w:tcPr>
          <w:p w14:paraId="74F16007" w14:textId="77777777" w:rsidR="00ED6DA9" w:rsidRDefault="00ED6DA9" w:rsidP="006D7926">
            <w:pPr>
              <w:pStyle w:val="TAC"/>
            </w:pPr>
            <w:r>
              <w:t>15</w:t>
            </w:r>
          </w:p>
        </w:tc>
        <w:tc>
          <w:tcPr>
            <w:tcW w:w="566" w:type="dxa"/>
            <w:tcMar>
              <w:left w:w="28" w:type="dxa"/>
              <w:right w:w="28" w:type="dxa"/>
            </w:tcMar>
          </w:tcPr>
          <w:p w14:paraId="6AFDE7CC" w14:textId="77777777" w:rsidR="00ED6DA9" w:rsidRPr="00A1115A" w:rsidRDefault="00ED6DA9" w:rsidP="006D7926">
            <w:pPr>
              <w:pStyle w:val="TAC"/>
              <w:rPr>
                <w:rFonts w:eastAsia="Yu Mincho"/>
              </w:rPr>
            </w:pPr>
            <w:r w:rsidRPr="000248C6">
              <w:t>5</w:t>
            </w:r>
          </w:p>
        </w:tc>
        <w:tc>
          <w:tcPr>
            <w:tcW w:w="637" w:type="dxa"/>
            <w:tcMar>
              <w:left w:w="28" w:type="dxa"/>
              <w:right w:w="28" w:type="dxa"/>
            </w:tcMar>
            <w:vAlign w:val="center"/>
          </w:tcPr>
          <w:p w14:paraId="29B275AC" w14:textId="77777777" w:rsidR="00ED6DA9" w:rsidRDefault="00ED6DA9" w:rsidP="006D7926">
            <w:pPr>
              <w:pStyle w:val="TAC"/>
            </w:pPr>
            <w:r w:rsidRPr="000248C6">
              <w:t>10</w:t>
            </w:r>
          </w:p>
        </w:tc>
        <w:tc>
          <w:tcPr>
            <w:tcW w:w="638" w:type="dxa"/>
            <w:tcMar>
              <w:left w:w="28" w:type="dxa"/>
              <w:right w:w="28" w:type="dxa"/>
            </w:tcMar>
            <w:vAlign w:val="center"/>
          </w:tcPr>
          <w:p w14:paraId="3E590500" w14:textId="77777777" w:rsidR="00ED6DA9" w:rsidRPr="00A1115A" w:rsidRDefault="00ED6DA9" w:rsidP="006D7926">
            <w:pPr>
              <w:pStyle w:val="TAC"/>
              <w:rPr>
                <w:rFonts w:eastAsia="Yu Mincho" w:cs="Arial"/>
                <w:szCs w:val="18"/>
              </w:rPr>
            </w:pPr>
            <w:r w:rsidRPr="000248C6">
              <w:t>15</w:t>
            </w:r>
          </w:p>
        </w:tc>
        <w:tc>
          <w:tcPr>
            <w:tcW w:w="708" w:type="dxa"/>
            <w:tcMar>
              <w:left w:w="28" w:type="dxa"/>
              <w:right w:w="28" w:type="dxa"/>
            </w:tcMar>
            <w:vAlign w:val="center"/>
          </w:tcPr>
          <w:p w14:paraId="7821AFB5" w14:textId="77777777" w:rsidR="00ED6DA9" w:rsidRDefault="00ED6DA9" w:rsidP="006D7926">
            <w:pPr>
              <w:pStyle w:val="TAC"/>
              <w:rPr>
                <w:rFonts w:eastAsia="Yu Mincho" w:cs="Arial"/>
                <w:szCs w:val="18"/>
              </w:rPr>
            </w:pPr>
            <w:r w:rsidRPr="000248C6">
              <w:t>20</w:t>
            </w:r>
          </w:p>
        </w:tc>
        <w:tc>
          <w:tcPr>
            <w:tcW w:w="567" w:type="dxa"/>
            <w:tcMar>
              <w:left w:w="28" w:type="dxa"/>
              <w:right w:w="28" w:type="dxa"/>
            </w:tcMar>
          </w:tcPr>
          <w:p w14:paraId="3F5EA35F" w14:textId="77777777" w:rsidR="00ED6DA9" w:rsidRPr="00A1115A" w:rsidRDefault="00ED6DA9" w:rsidP="006D7926">
            <w:pPr>
              <w:pStyle w:val="TAC"/>
              <w:rPr>
                <w:rFonts w:eastAsia="Yu Mincho" w:cs="Arial"/>
                <w:szCs w:val="18"/>
              </w:rPr>
            </w:pPr>
            <w:r w:rsidRPr="000248C6">
              <w:t>25</w:t>
            </w:r>
            <w:r w:rsidRPr="00143740">
              <w:rPr>
                <w:vertAlign w:val="superscript"/>
              </w:rPr>
              <w:t>3</w:t>
            </w:r>
          </w:p>
        </w:tc>
        <w:tc>
          <w:tcPr>
            <w:tcW w:w="567" w:type="dxa"/>
            <w:tcMar>
              <w:left w:w="28" w:type="dxa"/>
              <w:right w:w="28" w:type="dxa"/>
            </w:tcMar>
          </w:tcPr>
          <w:p w14:paraId="2CAE4DA7" w14:textId="77777777" w:rsidR="00ED6DA9" w:rsidRDefault="00ED6DA9" w:rsidP="006D7926">
            <w:pPr>
              <w:pStyle w:val="TAC"/>
              <w:rPr>
                <w:rFonts w:eastAsia="Yu Mincho" w:cs="Arial"/>
                <w:szCs w:val="18"/>
              </w:rPr>
            </w:pPr>
            <w:r w:rsidRPr="000248C6">
              <w:t>30</w:t>
            </w:r>
            <w:r w:rsidRPr="00143740">
              <w:rPr>
                <w:vertAlign w:val="superscript"/>
              </w:rPr>
              <w:t>3</w:t>
            </w:r>
          </w:p>
        </w:tc>
        <w:tc>
          <w:tcPr>
            <w:tcW w:w="709" w:type="dxa"/>
          </w:tcPr>
          <w:p w14:paraId="35E5C6DA" w14:textId="77777777" w:rsidR="00ED6DA9" w:rsidRPr="00A1115A" w:rsidRDefault="00ED6DA9" w:rsidP="006D7926">
            <w:pPr>
              <w:pStyle w:val="TAC"/>
              <w:rPr>
                <w:rFonts w:eastAsia="Yu Mincho" w:cs="Arial"/>
                <w:szCs w:val="18"/>
              </w:rPr>
            </w:pPr>
            <w:r w:rsidRPr="000248C6">
              <w:t>35</w:t>
            </w:r>
            <w:r w:rsidRPr="00143740">
              <w:rPr>
                <w:vertAlign w:val="superscript"/>
              </w:rPr>
              <w:t>3</w:t>
            </w:r>
          </w:p>
        </w:tc>
        <w:tc>
          <w:tcPr>
            <w:tcW w:w="709" w:type="dxa"/>
            <w:tcMar>
              <w:left w:w="28" w:type="dxa"/>
              <w:right w:w="28" w:type="dxa"/>
            </w:tcMar>
          </w:tcPr>
          <w:p w14:paraId="4B0A621A" w14:textId="77777777" w:rsidR="00ED6DA9" w:rsidRDefault="00ED6DA9" w:rsidP="006D7926">
            <w:pPr>
              <w:pStyle w:val="TAC"/>
              <w:rPr>
                <w:rFonts w:eastAsia="Yu Mincho" w:cs="Arial"/>
                <w:szCs w:val="18"/>
              </w:rPr>
            </w:pPr>
          </w:p>
        </w:tc>
        <w:tc>
          <w:tcPr>
            <w:tcW w:w="709" w:type="dxa"/>
            <w:vAlign w:val="center"/>
          </w:tcPr>
          <w:p w14:paraId="68624F2B"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1E8408A7" w14:textId="77777777" w:rsidR="00ED6DA9" w:rsidRDefault="00ED6DA9" w:rsidP="006D7926">
            <w:pPr>
              <w:pStyle w:val="TAC"/>
              <w:rPr>
                <w:rFonts w:eastAsia="Yu Mincho"/>
              </w:rPr>
            </w:pPr>
          </w:p>
        </w:tc>
        <w:tc>
          <w:tcPr>
            <w:tcW w:w="567" w:type="dxa"/>
            <w:tcMar>
              <w:left w:w="28" w:type="dxa"/>
              <w:right w:w="28" w:type="dxa"/>
            </w:tcMar>
            <w:vAlign w:val="center"/>
          </w:tcPr>
          <w:p w14:paraId="4A4CB4F3" w14:textId="77777777" w:rsidR="00ED6DA9" w:rsidRDefault="00ED6DA9" w:rsidP="006D7926">
            <w:pPr>
              <w:pStyle w:val="TAC"/>
              <w:rPr>
                <w:rFonts w:eastAsia="Yu Mincho" w:cs="Arial"/>
                <w:szCs w:val="18"/>
              </w:rPr>
            </w:pPr>
          </w:p>
        </w:tc>
        <w:tc>
          <w:tcPr>
            <w:tcW w:w="709" w:type="dxa"/>
            <w:tcMar>
              <w:left w:w="28" w:type="dxa"/>
              <w:right w:w="28" w:type="dxa"/>
            </w:tcMar>
            <w:vAlign w:val="center"/>
          </w:tcPr>
          <w:p w14:paraId="7BC6B6A6" w14:textId="77777777" w:rsidR="00ED6DA9" w:rsidRDefault="00ED6DA9" w:rsidP="006D7926">
            <w:pPr>
              <w:pStyle w:val="TAC"/>
              <w:rPr>
                <w:rFonts w:eastAsia="Yu Mincho"/>
              </w:rPr>
            </w:pPr>
          </w:p>
        </w:tc>
        <w:tc>
          <w:tcPr>
            <w:tcW w:w="567" w:type="dxa"/>
            <w:tcMar>
              <w:left w:w="28" w:type="dxa"/>
              <w:right w:w="28" w:type="dxa"/>
            </w:tcMar>
          </w:tcPr>
          <w:p w14:paraId="1159FF7C" w14:textId="77777777" w:rsidR="00ED6DA9" w:rsidRDefault="00ED6DA9" w:rsidP="006D7926">
            <w:pPr>
              <w:pStyle w:val="TAC"/>
              <w:rPr>
                <w:rFonts w:eastAsia="Yu Mincho" w:cs="Arial"/>
                <w:szCs w:val="18"/>
              </w:rPr>
            </w:pPr>
          </w:p>
        </w:tc>
        <w:tc>
          <w:tcPr>
            <w:tcW w:w="628" w:type="dxa"/>
            <w:tcMar>
              <w:left w:w="28" w:type="dxa"/>
              <w:right w:w="28" w:type="dxa"/>
            </w:tcMar>
          </w:tcPr>
          <w:p w14:paraId="44AAF138" w14:textId="77777777" w:rsidR="00ED6DA9" w:rsidRDefault="00ED6DA9" w:rsidP="006D7926">
            <w:pPr>
              <w:pStyle w:val="TAC"/>
              <w:rPr>
                <w:rFonts w:eastAsia="Yu Mincho"/>
              </w:rPr>
            </w:pPr>
          </w:p>
        </w:tc>
        <w:tc>
          <w:tcPr>
            <w:tcW w:w="643" w:type="dxa"/>
            <w:tcMar>
              <w:left w:w="28" w:type="dxa"/>
              <w:right w:w="28" w:type="dxa"/>
            </w:tcMar>
            <w:vAlign w:val="center"/>
          </w:tcPr>
          <w:p w14:paraId="6CF4BB85" w14:textId="77777777" w:rsidR="00ED6DA9" w:rsidRDefault="00ED6DA9" w:rsidP="006D7926">
            <w:pPr>
              <w:pStyle w:val="TAC"/>
              <w:rPr>
                <w:rFonts w:eastAsia="Yu Mincho"/>
              </w:rPr>
            </w:pPr>
          </w:p>
        </w:tc>
      </w:tr>
      <w:tr w:rsidR="00ED6DA9" w:rsidRPr="00A1115A" w14:paraId="6F9F13B2" w14:textId="77777777" w:rsidTr="006D7926">
        <w:trPr>
          <w:jc w:val="center"/>
        </w:trPr>
        <w:tc>
          <w:tcPr>
            <w:tcW w:w="707" w:type="dxa"/>
            <w:tcBorders>
              <w:top w:val="nil"/>
              <w:bottom w:val="nil"/>
            </w:tcBorders>
            <w:shd w:val="clear" w:color="auto" w:fill="auto"/>
            <w:tcMar>
              <w:left w:w="28" w:type="dxa"/>
              <w:right w:w="28" w:type="dxa"/>
            </w:tcMar>
            <w:vAlign w:val="center"/>
          </w:tcPr>
          <w:p w14:paraId="179E54B5" w14:textId="77777777" w:rsidR="00ED6DA9" w:rsidRPr="00A1115A" w:rsidRDefault="00ED6DA9" w:rsidP="006D7926">
            <w:pPr>
              <w:pStyle w:val="TAC"/>
              <w:rPr>
                <w:rFonts w:eastAsia="Yu Mincho"/>
              </w:rPr>
            </w:pPr>
          </w:p>
        </w:tc>
        <w:tc>
          <w:tcPr>
            <w:tcW w:w="709" w:type="dxa"/>
            <w:tcMar>
              <w:left w:w="28" w:type="dxa"/>
              <w:right w:w="28" w:type="dxa"/>
            </w:tcMar>
          </w:tcPr>
          <w:p w14:paraId="30245103" w14:textId="77777777" w:rsidR="00ED6DA9" w:rsidRDefault="00ED6DA9" w:rsidP="006D7926">
            <w:pPr>
              <w:pStyle w:val="TAC"/>
            </w:pPr>
            <w:r>
              <w:t>30</w:t>
            </w:r>
          </w:p>
        </w:tc>
        <w:tc>
          <w:tcPr>
            <w:tcW w:w="566" w:type="dxa"/>
            <w:tcMar>
              <w:left w:w="28" w:type="dxa"/>
              <w:right w:w="28" w:type="dxa"/>
            </w:tcMar>
          </w:tcPr>
          <w:p w14:paraId="7C44AED6" w14:textId="77777777" w:rsidR="00ED6DA9" w:rsidRPr="00A1115A" w:rsidRDefault="00ED6DA9" w:rsidP="006D7926">
            <w:pPr>
              <w:pStyle w:val="TAC"/>
              <w:rPr>
                <w:rFonts w:eastAsia="Yu Mincho"/>
              </w:rPr>
            </w:pPr>
          </w:p>
        </w:tc>
        <w:tc>
          <w:tcPr>
            <w:tcW w:w="637" w:type="dxa"/>
            <w:tcMar>
              <w:left w:w="28" w:type="dxa"/>
              <w:right w:w="28" w:type="dxa"/>
            </w:tcMar>
          </w:tcPr>
          <w:p w14:paraId="71F44445" w14:textId="77777777" w:rsidR="00ED6DA9" w:rsidRDefault="00ED6DA9" w:rsidP="006D7926">
            <w:pPr>
              <w:pStyle w:val="TAC"/>
            </w:pPr>
            <w:r>
              <w:t>10</w:t>
            </w:r>
          </w:p>
        </w:tc>
        <w:tc>
          <w:tcPr>
            <w:tcW w:w="638" w:type="dxa"/>
            <w:tcMar>
              <w:left w:w="28" w:type="dxa"/>
              <w:right w:w="28" w:type="dxa"/>
            </w:tcMar>
            <w:vAlign w:val="center"/>
          </w:tcPr>
          <w:p w14:paraId="42EC0713" w14:textId="77777777" w:rsidR="00ED6DA9" w:rsidRPr="00A1115A" w:rsidRDefault="00ED6DA9" w:rsidP="006D7926">
            <w:pPr>
              <w:pStyle w:val="TAC"/>
              <w:rPr>
                <w:rFonts w:eastAsia="Yu Mincho" w:cs="Arial"/>
                <w:szCs w:val="18"/>
              </w:rPr>
            </w:pPr>
            <w:r>
              <w:t>15</w:t>
            </w:r>
          </w:p>
        </w:tc>
        <w:tc>
          <w:tcPr>
            <w:tcW w:w="708" w:type="dxa"/>
            <w:tcMar>
              <w:left w:w="28" w:type="dxa"/>
              <w:right w:w="28" w:type="dxa"/>
            </w:tcMar>
            <w:vAlign w:val="center"/>
          </w:tcPr>
          <w:p w14:paraId="73D82F0D" w14:textId="77777777" w:rsidR="00ED6DA9" w:rsidRDefault="00ED6DA9" w:rsidP="006D7926">
            <w:pPr>
              <w:pStyle w:val="TAC"/>
              <w:rPr>
                <w:rFonts w:eastAsia="Yu Mincho" w:cs="Arial"/>
                <w:szCs w:val="18"/>
              </w:rPr>
            </w:pPr>
            <w:r>
              <w:t>20</w:t>
            </w:r>
          </w:p>
        </w:tc>
        <w:tc>
          <w:tcPr>
            <w:tcW w:w="567" w:type="dxa"/>
            <w:tcMar>
              <w:left w:w="28" w:type="dxa"/>
              <w:right w:w="28" w:type="dxa"/>
            </w:tcMar>
          </w:tcPr>
          <w:p w14:paraId="47920D0B" w14:textId="77777777" w:rsidR="00ED6DA9" w:rsidRPr="00A1115A" w:rsidRDefault="00ED6DA9" w:rsidP="006D7926">
            <w:pPr>
              <w:pStyle w:val="TAC"/>
              <w:rPr>
                <w:rFonts w:eastAsia="Yu Mincho" w:cs="Arial"/>
                <w:szCs w:val="18"/>
              </w:rPr>
            </w:pPr>
            <w:r>
              <w:t>25</w:t>
            </w:r>
            <w:r w:rsidRPr="00143740">
              <w:rPr>
                <w:vertAlign w:val="superscript"/>
              </w:rPr>
              <w:t>3</w:t>
            </w:r>
          </w:p>
        </w:tc>
        <w:tc>
          <w:tcPr>
            <w:tcW w:w="567" w:type="dxa"/>
            <w:tcMar>
              <w:left w:w="28" w:type="dxa"/>
              <w:right w:w="28" w:type="dxa"/>
            </w:tcMar>
          </w:tcPr>
          <w:p w14:paraId="490B3AA2" w14:textId="77777777" w:rsidR="00ED6DA9" w:rsidRDefault="00ED6DA9" w:rsidP="006D7926">
            <w:pPr>
              <w:pStyle w:val="TAC"/>
              <w:rPr>
                <w:rFonts w:eastAsia="Yu Mincho" w:cs="Arial"/>
                <w:szCs w:val="18"/>
              </w:rPr>
            </w:pPr>
            <w:r>
              <w:t>30</w:t>
            </w:r>
            <w:r w:rsidRPr="00143740">
              <w:rPr>
                <w:vertAlign w:val="superscript"/>
              </w:rPr>
              <w:t>3</w:t>
            </w:r>
          </w:p>
        </w:tc>
        <w:tc>
          <w:tcPr>
            <w:tcW w:w="709" w:type="dxa"/>
          </w:tcPr>
          <w:p w14:paraId="4ED5384F" w14:textId="77777777" w:rsidR="00ED6DA9" w:rsidRPr="00A1115A" w:rsidRDefault="00ED6DA9" w:rsidP="006D7926">
            <w:pPr>
              <w:pStyle w:val="TAC"/>
              <w:rPr>
                <w:rFonts w:eastAsia="Yu Mincho" w:cs="Arial"/>
                <w:szCs w:val="18"/>
              </w:rPr>
            </w:pPr>
            <w:r>
              <w:t>35</w:t>
            </w:r>
            <w:r w:rsidRPr="00143740">
              <w:rPr>
                <w:vertAlign w:val="superscript"/>
              </w:rPr>
              <w:t>3</w:t>
            </w:r>
          </w:p>
        </w:tc>
        <w:tc>
          <w:tcPr>
            <w:tcW w:w="709" w:type="dxa"/>
            <w:tcMar>
              <w:left w:w="28" w:type="dxa"/>
              <w:right w:w="28" w:type="dxa"/>
            </w:tcMar>
          </w:tcPr>
          <w:p w14:paraId="64DE1845" w14:textId="77777777" w:rsidR="00ED6DA9" w:rsidRDefault="00ED6DA9" w:rsidP="006D7926">
            <w:pPr>
              <w:pStyle w:val="TAC"/>
              <w:rPr>
                <w:rFonts w:eastAsia="Yu Mincho" w:cs="Arial"/>
                <w:szCs w:val="18"/>
              </w:rPr>
            </w:pPr>
          </w:p>
        </w:tc>
        <w:tc>
          <w:tcPr>
            <w:tcW w:w="709" w:type="dxa"/>
            <w:vAlign w:val="center"/>
          </w:tcPr>
          <w:p w14:paraId="37560CA6"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7B300043" w14:textId="77777777" w:rsidR="00ED6DA9" w:rsidRDefault="00ED6DA9" w:rsidP="006D7926">
            <w:pPr>
              <w:pStyle w:val="TAC"/>
              <w:rPr>
                <w:rFonts w:eastAsia="Yu Mincho"/>
              </w:rPr>
            </w:pPr>
          </w:p>
        </w:tc>
        <w:tc>
          <w:tcPr>
            <w:tcW w:w="567" w:type="dxa"/>
            <w:tcMar>
              <w:left w:w="28" w:type="dxa"/>
              <w:right w:w="28" w:type="dxa"/>
            </w:tcMar>
            <w:vAlign w:val="center"/>
          </w:tcPr>
          <w:p w14:paraId="7B8700E0" w14:textId="77777777" w:rsidR="00ED6DA9" w:rsidRDefault="00ED6DA9" w:rsidP="006D7926">
            <w:pPr>
              <w:pStyle w:val="TAC"/>
              <w:rPr>
                <w:rFonts w:eastAsia="Yu Mincho" w:cs="Arial"/>
                <w:szCs w:val="18"/>
              </w:rPr>
            </w:pPr>
          </w:p>
        </w:tc>
        <w:tc>
          <w:tcPr>
            <w:tcW w:w="709" w:type="dxa"/>
            <w:tcMar>
              <w:left w:w="28" w:type="dxa"/>
              <w:right w:w="28" w:type="dxa"/>
            </w:tcMar>
            <w:vAlign w:val="center"/>
          </w:tcPr>
          <w:p w14:paraId="05397901" w14:textId="77777777" w:rsidR="00ED6DA9" w:rsidRDefault="00ED6DA9" w:rsidP="006D7926">
            <w:pPr>
              <w:pStyle w:val="TAC"/>
              <w:rPr>
                <w:rFonts w:eastAsia="Yu Mincho"/>
              </w:rPr>
            </w:pPr>
          </w:p>
        </w:tc>
        <w:tc>
          <w:tcPr>
            <w:tcW w:w="567" w:type="dxa"/>
            <w:tcMar>
              <w:left w:w="28" w:type="dxa"/>
              <w:right w:w="28" w:type="dxa"/>
            </w:tcMar>
          </w:tcPr>
          <w:p w14:paraId="08E3D6EF" w14:textId="77777777" w:rsidR="00ED6DA9" w:rsidRDefault="00ED6DA9" w:rsidP="006D7926">
            <w:pPr>
              <w:pStyle w:val="TAC"/>
              <w:rPr>
                <w:rFonts w:eastAsia="Yu Mincho" w:cs="Arial"/>
                <w:szCs w:val="18"/>
              </w:rPr>
            </w:pPr>
          </w:p>
        </w:tc>
        <w:tc>
          <w:tcPr>
            <w:tcW w:w="628" w:type="dxa"/>
            <w:tcMar>
              <w:left w:w="28" w:type="dxa"/>
              <w:right w:w="28" w:type="dxa"/>
            </w:tcMar>
          </w:tcPr>
          <w:p w14:paraId="27B951D0" w14:textId="77777777" w:rsidR="00ED6DA9" w:rsidRDefault="00ED6DA9" w:rsidP="006D7926">
            <w:pPr>
              <w:pStyle w:val="TAC"/>
              <w:rPr>
                <w:rFonts w:eastAsia="Yu Mincho"/>
              </w:rPr>
            </w:pPr>
          </w:p>
        </w:tc>
        <w:tc>
          <w:tcPr>
            <w:tcW w:w="643" w:type="dxa"/>
            <w:tcMar>
              <w:left w:w="28" w:type="dxa"/>
              <w:right w:w="28" w:type="dxa"/>
            </w:tcMar>
            <w:vAlign w:val="center"/>
          </w:tcPr>
          <w:p w14:paraId="0B845AE1" w14:textId="77777777" w:rsidR="00ED6DA9" w:rsidRDefault="00ED6DA9" w:rsidP="006D7926">
            <w:pPr>
              <w:pStyle w:val="TAC"/>
              <w:rPr>
                <w:rFonts w:eastAsia="Yu Mincho"/>
              </w:rPr>
            </w:pPr>
          </w:p>
        </w:tc>
      </w:tr>
      <w:tr w:rsidR="00ED6DA9" w:rsidRPr="00A1115A" w14:paraId="08F2AD10" w14:textId="77777777" w:rsidTr="006D7926">
        <w:trPr>
          <w:jc w:val="center"/>
        </w:trPr>
        <w:tc>
          <w:tcPr>
            <w:tcW w:w="707" w:type="dxa"/>
            <w:tcBorders>
              <w:top w:val="nil"/>
            </w:tcBorders>
            <w:shd w:val="clear" w:color="auto" w:fill="auto"/>
            <w:tcMar>
              <w:left w:w="28" w:type="dxa"/>
              <w:right w:w="28" w:type="dxa"/>
            </w:tcMar>
            <w:vAlign w:val="center"/>
          </w:tcPr>
          <w:p w14:paraId="44C38914" w14:textId="77777777" w:rsidR="00ED6DA9" w:rsidRPr="00A1115A" w:rsidRDefault="00ED6DA9" w:rsidP="006D7926">
            <w:pPr>
              <w:pStyle w:val="TAC"/>
              <w:rPr>
                <w:rFonts w:eastAsia="Yu Mincho"/>
              </w:rPr>
            </w:pPr>
          </w:p>
        </w:tc>
        <w:tc>
          <w:tcPr>
            <w:tcW w:w="709" w:type="dxa"/>
            <w:tcMar>
              <w:left w:w="28" w:type="dxa"/>
              <w:right w:w="28" w:type="dxa"/>
            </w:tcMar>
          </w:tcPr>
          <w:p w14:paraId="1C6E9005" w14:textId="77777777" w:rsidR="00ED6DA9" w:rsidRDefault="00ED6DA9" w:rsidP="006D7926">
            <w:pPr>
              <w:pStyle w:val="TAC"/>
            </w:pPr>
            <w:r>
              <w:t>60</w:t>
            </w:r>
          </w:p>
        </w:tc>
        <w:tc>
          <w:tcPr>
            <w:tcW w:w="566" w:type="dxa"/>
            <w:tcMar>
              <w:left w:w="28" w:type="dxa"/>
              <w:right w:w="28" w:type="dxa"/>
            </w:tcMar>
          </w:tcPr>
          <w:p w14:paraId="5897DBCB" w14:textId="77777777" w:rsidR="00ED6DA9" w:rsidRPr="00A1115A" w:rsidRDefault="00ED6DA9" w:rsidP="006D7926">
            <w:pPr>
              <w:pStyle w:val="TAC"/>
              <w:rPr>
                <w:rFonts w:eastAsia="Yu Mincho"/>
              </w:rPr>
            </w:pPr>
          </w:p>
        </w:tc>
        <w:tc>
          <w:tcPr>
            <w:tcW w:w="637" w:type="dxa"/>
            <w:tcMar>
              <w:left w:w="28" w:type="dxa"/>
              <w:right w:w="28" w:type="dxa"/>
            </w:tcMar>
          </w:tcPr>
          <w:p w14:paraId="54D7DBA1" w14:textId="77777777" w:rsidR="00ED6DA9" w:rsidRDefault="00ED6DA9" w:rsidP="006D7926">
            <w:pPr>
              <w:pStyle w:val="TAC"/>
            </w:pPr>
          </w:p>
        </w:tc>
        <w:tc>
          <w:tcPr>
            <w:tcW w:w="638" w:type="dxa"/>
            <w:tcMar>
              <w:left w:w="28" w:type="dxa"/>
              <w:right w:w="28" w:type="dxa"/>
            </w:tcMar>
          </w:tcPr>
          <w:p w14:paraId="78118401" w14:textId="77777777" w:rsidR="00ED6DA9" w:rsidRPr="00A1115A" w:rsidRDefault="00ED6DA9" w:rsidP="006D7926">
            <w:pPr>
              <w:pStyle w:val="TAC"/>
              <w:rPr>
                <w:rFonts w:eastAsia="Yu Mincho" w:cs="Arial"/>
                <w:szCs w:val="18"/>
              </w:rPr>
            </w:pPr>
          </w:p>
        </w:tc>
        <w:tc>
          <w:tcPr>
            <w:tcW w:w="708" w:type="dxa"/>
            <w:tcMar>
              <w:left w:w="28" w:type="dxa"/>
              <w:right w:w="28" w:type="dxa"/>
            </w:tcMar>
          </w:tcPr>
          <w:p w14:paraId="5302165E" w14:textId="77777777" w:rsidR="00ED6DA9" w:rsidRDefault="00ED6DA9" w:rsidP="006D7926">
            <w:pPr>
              <w:pStyle w:val="TAC"/>
              <w:rPr>
                <w:rFonts w:eastAsia="Yu Mincho" w:cs="Arial"/>
                <w:szCs w:val="18"/>
              </w:rPr>
            </w:pPr>
          </w:p>
        </w:tc>
        <w:tc>
          <w:tcPr>
            <w:tcW w:w="567" w:type="dxa"/>
            <w:tcMar>
              <w:left w:w="28" w:type="dxa"/>
              <w:right w:w="28" w:type="dxa"/>
            </w:tcMar>
          </w:tcPr>
          <w:p w14:paraId="122105AB" w14:textId="77777777" w:rsidR="00ED6DA9" w:rsidRPr="00A1115A" w:rsidRDefault="00ED6DA9" w:rsidP="006D7926">
            <w:pPr>
              <w:pStyle w:val="TAC"/>
              <w:rPr>
                <w:rFonts w:eastAsia="Yu Mincho" w:cs="Arial"/>
                <w:szCs w:val="18"/>
              </w:rPr>
            </w:pPr>
          </w:p>
        </w:tc>
        <w:tc>
          <w:tcPr>
            <w:tcW w:w="567" w:type="dxa"/>
            <w:tcMar>
              <w:left w:w="28" w:type="dxa"/>
              <w:right w:w="28" w:type="dxa"/>
            </w:tcMar>
          </w:tcPr>
          <w:p w14:paraId="17E32BB8" w14:textId="77777777" w:rsidR="00ED6DA9" w:rsidRDefault="00ED6DA9" w:rsidP="006D7926">
            <w:pPr>
              <w:pStyle w:val="TAC"/>
              <w:rPr>
                <w:rFonts w:eastAsia="Yu Mincho" w:cs="Arial"/>
                <w:szCs w:val="18"/>
              </w:rPr>
            </w:pPr>
          </w:p>
        </w:tc>
        <w:tc>
          <w:tcPr>
            <w:tcW w:w="709" w:type="dxa"/>
          </w:tcPr>
          <w:p w14:paraId="0110E6F9" w14:textId="77777777" w:rsidR="00ED6DA9" w:rsidRPr="00A1115A" w:rsidRDefault="00ED6DA9" w:rsidP="006D7926">
            <w:pPr>
              <w:pStyle w:val="TAC"/>
              <w:rPr>
                <w:rFonts w:eastAsia="Yu Mincho" w:cs="Arial"/>
                <w:szCs w:val="18"/>
              </w:rPr>
            </w:pPr>
          </w:p>
        </w:tc>
        <w:tc>
          <w:tcPr>
            <w:tcW w:w="709" w:type="dxa"/>
            <w:tcMar>
              <w:left w:w="28" w:type="dxa"/>
              <w:right w:w="28" w:type="dxa"/>
            </w:tcMar>
          </w:tcPr>
          <w:p w14:paraId="0079899F" w14:textId="77777777" w:rsidR="00ED6DA9" w:rsidRDefault="00ED6DA9" w:rsidP="006D7926">
            <w:pPr>
              <w:pStyle w:val="TAC"/>
              <w:rPr>
                <w:rFonts w:eastAsia="Yu Mincho" w:cs="Arial"/>
                <w:szCs w:val="18"/>
              </w:rPr>
            </w:pPr>
          </w:p>
        </w:tc>
        <w:tc>
          <w:tcPr>
            <w:tcW w:w="709" w:type="dxa"/>
            <w:vAlign w:val="center"/>
          </w:tcPr>
          <w:p w14:paraId="51A13DDA" w14:textId="77777777" w:rsidR="00ED6DA9" w:rsidRPr="00A1115A" w:rsidRDefault="00ED6DA9" w:rsidP="006D7926">
            <w:pPr>
              <w:pStyle w:val="TAC"/>
              <w:rPr>
                <w:rFonts w:eastAsia="Yu Mincho"/>
              </w:rPr>
            </w:pPr>
          </w:p>
        </w:tc>
        <w:tc>
          <w:tcPr>
            <w:tcW w:w="709" w:type="dxa"/>
            <w:tcMar>
              <w:left w:w="28" w:type="dxa"/>
              <w:right w:w="28" w:type="dxa"/>
            </w:tcMar>
            <w:vAlign w:val="center"/>
          </w:tcPr>
          <w:p w14:paraId="31CEB62A" w14:textId="77777777" w:rsidR="00ED6DA9" w:rsidRDefault="00ED6DA9" w:rsidP="006D7926">
            <w:pPr>
              <w:pStyle w:val="TAC"/>
              <w:rPr>
                <w:rFonts w:eastAsia="Yu Mincho"/>
              </w:rPr>
            </w:pPr>
          </w:p>
        </w:tc>
        <w:tc>
          <w:tcPr>
            <w:tcW w:w="567" w:type="dxa"/>
            <w:tcMar>
              <w:left w:w="28" w:type="dxa"/>
              <w:right w:w="28" w:type="dxa"/>
            </w:tcMar>
            <w:vAlign w:val="center"/>
          </w:tcPr>
          <w:p w14:paraId="622F2BF1" w14:textId="77777777" w:rsidR="00ED6DA9" w:rsidRDefault="00ED6DA9" w:rsidP="006D7926">
            <w:pPr>
              <w:pStyle w:val="TAC"/>
              <w:rPr>
                <w:rFonts w:eastAsia="Yu Mincho" w:cs="Arial"/>
                <w:szCs w:val="18"/>
              </w:rPr>
            </w:pPr>
          </w:p>
        </w:tc>
        <w:tc>
          <w:tcPr>
            <w:tcW w:w="709" w:type="dxa"/>
            <w:tcMar>
              <w:left w:w="28" w:type="dxa"/>
              <w:right w:w="28" w:type="dxa"/>
            </w:tcMar>
            <w:vAlign w:val="center"/>
          </w:tcPr>
          <w:p w14:paraId="46B5AFB7" w14:textId="77777777" w:rsidR="00ED6DA9" w:rsidRDefault="00ED6DA9" w:rsidP="006D7926">
            <w:pPr>
              <w:pStyle w:val="TAC"/>
              <w:rPr>
                <w:rFonts w:eastAsia="Yu Mincho"/>
              </w:rPr>
            </w:pPr>
          </w:p>
        </w:tc>
        <w:tc>
          <w:tcPr>
            <w:tcW w:w="567" w:type="dxa"/>
            <w:tcMar>
              <w:left w:w="28" w:type="dxa"/>
              <w:right w:w="28" w:type="dxa"/>
            </w:tcMar>
          </w:tcPr>
          <w:p w14:paraId="4322E04A" w14:textId="77777777" w:rsidR="00ED6DA9" w:rsidRDefault="00ED6DA9" w:rsidP="006D7926">
            <w:pPr>
              <w:pStyle w:val="TAC"/>
              <w:rPr>
                <w:rFonts w:eastAsia="Yu Mincho" w:cs="Arial"/>
                <w:szCs w:val="18"/>
              </w:rPr>
            </w:pPr>
          </w:p>
        </w:tc>
        <w:tc>
          <w:tcPr>
            <w:tcW w:w="628" w:type="dxa"/>
            <w:tcMar>
              <w:left w:w="28" w:type="dxa"/>
              <w:right w:w="28" w:type="dxa"/>
            </w:tcMar>
          </w:tcPr>
          <w:p w14:paraId="2C03446F" w14:textId="77777777" w:rsidR="00ED6DA9" w:rsidRDefault="00ED6DA9" w:rsidP="006D7926">
            <w:pPr>
              <w:pStyle w:val="TAC"/>
              <w:rPr>
                <w:rFonts w:eastAsia="Yu Mincho"/>
              </w:rPr>
            </w:pPr>
          </w:p>
        </w:tc>
        <w:tc>
          <w:tcPr>
            <w:tcW w:w="643" w:type="dxa"/>
            <w:tcMar>
              <w:left w:w="28" w:type="dxa"/>
              <w:right w:w="28" w:type="dxa"/>
            </w:tcMar>
            <w:vAlign w:val="center"/>
          </w:tcPr>
          <w:p w14:paraId="14653017" w14:textId="77777777" w:rsidR="00ED6DA9" w:rsidRDefault="00ED6DA9" w:rsidP="006D7926">
            <w:pPr>
              <w:pStyle w:val="TAC"/>
              <w:rPr>
                <w:rFonts w:eastAsia="Yu Mincho"/>
              </w:rPr>
            </w:pPr>
          </w:p>
        </w:tc>
      </w:tr>
      <w:tr w:rsidR="00ED6DA9" w:rsidRPr="00A1115A" w14:paraId="0E48AB5B" w14:textId="77777777" w:rsidTr="006D7926">
        <w:trPr>
          <w:jc w:val="center"/>
        </w:trPr>
        <w:tc>
          <w:tcPr>
            <w:tcW w:w="11049" w:type="dxa"/>
            <w:gridSpan w:val="17"/>
          </w:tcPr>
          <w:p w14:paraId="60E5F5F5" w14:textId="77777777" w:rsidR="00ED6DA9" w:rsidRPr="00A1115A" w:rsidRDefault="00ED6DA9" w:rsidP="006D7926">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7119AC37" w14:textId="77777777" w:rsidR="00ED6DA9" w:rsidRPr="00A1115A" w:rsidRDefault="00ED6DA9" w:rsidP="006D7926">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00F0AF9F" w14:textId="77777777" w:rsidR="00ED6DA9" w:rsidRPr="00A1115A" w:rsidRDefault="00ED6DA9" w:rsidP="006D7926">
            <w:pPr>
              <w:pStyle w:val="TAN"/>
              <w:rPr>
                <w:rFonts w:eastAsia="Yu Mincho"/>
              </w:rPr>
            </w:pPr>
            <w:r w:rsidRPr="00A1115A">
              <w:rPr>
                <w:rFonts w:eastAsia="Yu Mincho"/>
              </w:rPr>
              <w:t>NOTE 3:</w:t>
            </w:r>
            <w:r w:rsidRPr="00A1115A">
              <w:rPr>
                <w:rFonts w:eastAsia="Yu Mincho"/>
              </w:rPr>
              <w:tab/>
              <w:t>This UE channel bandwidth is applicable only to downlink.</w:t>
            </w:r>
          </w:p>
          <w:p w14:paraId="2C8E2122" w14:textId="77777777" w:rsidR="00ED6DA9" w:rsidRPr="00A1115A" w:rsidRDefault="00ED6DA9" w:rsidP="006D7926">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6399DBEF" w14:textId="77777777" w:rsidR="00ED6DA9" w:rsidRPr="00A1115A" w:rsidRDefault="00ED6DA9" w:rsidP="006D7926">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20974937" w14:textId="77777777" w:rsidR="00ED6DA9" w:rsidRPr="00A1115A" w:rsidRDefault="00ED6DA9" w:rsidP="006D7926">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66E075A1" w14:textId="77777777" w:rsidR="00ED6DA9" w:rsidRPr="00A1115A" w:rsidRDefault="00ED6DA9" w:rsidP="006D7926">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w:t>
            </w:r>
            <w:proofErr w:type="spellStart"/>
            <w:r w:rsidRPr="00073640">
              <w:rPr>
                <w:rFonts w:eastAsia="Yu Mincho" w:cs="Arial"/>
              </w:rPr>
              <w:t>MHz.</w:t>
            </w:r>
            <w:proofErr w:type="spellEnd"/>
            <w:r>
              <w:rPr>
                <w:rFonts w:eastAsia="Yu Mincho" w:cs="Arial"/>
              </w:rPr>
              <w:t xml:space="preserve"> </w:t>
            </w:r>
            <w:r w:rsidRPr="00A1115A">
              <w:rPr>
                <w:rFonts w:eastAsia="Yu Mincho"/>
              </w:rPr>
              <w:t xml:space="preserve">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4C0D9999" w14:textId="77777777" w:rsidR="00ED6DA9" w:rsidRPr="00A1115A" w:rsidRDefault="00ED6DA9" w:rsidP="006D7926">
            <w:pPr>
              <w:pStyle w:val="TAN"/>
              <w:rPr>
                <w:rFonts w:eastAsia="Yu Mincho"/>
              </w:rPr>
            </w:pPr>
            <w:r w:rsidRPr="00A1115A">
              <w:rPr>
                <w:rFonts w:eastAsia="Yu Mincho"/>
              </w:rPr>
              <w:t>NOTE 8:</w:t>
            </w:r>
            <w:r w:rsidRPr="00A1115A">
              <w:rPr>
                <w:rFonts w:eastAsia="Yu Mincho"/>
              </w:rPr>
              <w:tab/>
              <w:t>This UE channel bandwidth is applicable only to uplink.</w:t>
            </w:r>
          </w:p>
          <w:p w14:paraId="40CA62F1" w14:textId="77777777" w:rsidR="00ED6DA9" w:rsidRPr="00A1115A" w:rsidRDefault="00ED6DA9" w:rsidP="006D7926">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2F4281A8" w14:textId="77777777" w:rsidR="00ED6DA9" w:rsidRDefault="00ED6DA9" w:rsidP="006D7926">
            <w:pPr>
              <w:pStyle w:val="TAN"/>
              <w:rPr>
                <w:rFonts w:eastAsia="Yu Mincho"/>
              </w:rPr>
            </w:pPr>
            <w:r>
              <w:rPr>
                <w:rFonts w:eastAsia="Yu Mincho"/>
              </w:rPr>
              <w:t>NOTE 10:</w:t>
            </w:r>
            <w:r>
              <w:rPr>
                <w:rFonts w:eastAsia="Yu Mincho"/>
              </w:rPr>
              <w:tab/>
              <w:t xml:space="preserve">For this band, UE channel bandwidths which are applicable to </w:t>
            </w:r>
            <w:proofErr w:type="spellStart"/>
            <w:r>
              <w:rPr>
                <w:rFonts w:eastAsia="Yu Mincho"/>
              </w:rPr>
              <w:t>sidelink</w:t>
            </w:r>
            <w:proofErr w:type="spellEnd"/>
            <w:r>
              <w:rPr>
                <w:rFonts w:eastAsia="Yu Mincho"/>
              </w:rPr>
              <w:t xml:space="preserve"> operation are specified in Table 5.3E.1-1.</w:t>
            </w:r>
          </w:p>
          <w:p w14:paraId="2574D629" w14:textId="77777777" w:rsidR="00ED6DA9" w:rsidRPr="00A1115A" w:rsidRDefault="00ED6DA9" w:rsidP="006D7926">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62472E">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14E267FA" w14:textId="6D69B1A5" w:rsidR="00ED6DA9" w:rsidRDefault="00ED6DA9" w:rsidP="00ED6DA9"/>
    <w:p w14:paraId="0C3D73F5" w14:textId="77777777" w:rsidR="00605BF1" w:rsidRDefault="00605BF1" w:rsidP="00605BF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C9640FE" w14:textId="77777777" w:rsidR="00605BF1" w:rsidRDefault="00605BF1" w:rsidP="00605BF1">
      <w:pPr>
        <w:rPr>
          <w:i/>
          <w:color w:val="0000FF"/>
          <w:lang w:eastAsia="zh-CN"/>
        </w:rPr>
      </w:pPr>
    </w:p>
    <w:p w14:paraId="1B481296" w14:textId="77777777" w:rsidR="00605BF1" w:rsidRDefault="00605BF1" w:rsidP="00605BF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CBB91D9" w14:textId="77777777" w:rsidR="00ED6DA9" w:rsidRPr="00A1115A" w:rsidRDefault="00ED6DA9" w:rsidP="00ED6DA9">
      <w:pPr>
        <w:pStyle w:val="Heading3"/>
      </w:pPr>
      <w:bookmarkStart w:id="21" w:name="_Toc21344199"/>
      <w:bookmarkStart w:id="22" w:name="_Toc29801683"/>
      <w:bookmarkStart w:id="23" w:name="_Toc29802107"/>
      <w:bookmarkStart w:id="24" w:name="_Toc29802732"/>
      <w:bookmarkStart w:id="25" w:name="_Toc36107474"/>
      <w:bookmarkStart w:id="26" w:name="_Toc37251233"/>
      <w:bookmarkStart w:id="27" w:name="_Toc45888019"/>
      <w:bookmarkStart w:id="28" w:name="_Toc45888618"/>
      <w:bookmarkStart w:id="29" w:name="_Toc61367258"/>
      <w:bookmarkStart w:id="30" w:name="_Toc61372641"/>
      <w:bookmarkStart w:id="31" w:name="_Toc68230581"/>
      <w:bookmarkStart w:id="32" w:name="_Toc69083994"/>
      <w:bookmarkStart w:id="33" w:name="_Toc75467001"/>
      <w:bookmarkStart w:id="34" w:name="_Toc76509023"/>
      <w:bookmarkStart w:id="35" w:name="_Toc76718013"/>
      <w:bookmarkStart w:id="36" w:name="_Toc83580323"/>
      <w:bookmarkStart w:id="37" w:name="_Toc84404832"/>
      <w:bookmarkStart w:id="38" w:name="_Toc84413441"/>
      <w:r w:rsidRPr="00A1115A">
        <w:t>5.3.6</w:t>
      </w:r>
      <w:r w:rsidRPr="00A1115A">
        <w:tab/>
        <w:t>Asymmetric channel bandwidths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2D71C3B" w14:textId="77777777" w:rsidR="00ED6DA9" w:rsidRPr="00A1115A" w:rsidRDefault="00ED6DA9" w:rsidP="00ED6DA9">
      <w:r w:rsidRPr="00A1115A">
        <w:t>The UE channel bandwidth can be asymmetric in downlink and uplink. In asymmetric channel bandwidth operation, the narrower carrier shall be confined within the frequency range of the wider channel bandwidth.</w:t>
      </w:r>
    </w:p>
    <w:p w14:paraId="2162DA94" w14:textId="77777777" w:rsidR="00ED6DA9" w:rsidRPr="00A1115A" w:rsidRDefault="00ED6DA9" w:rsidP="00ED6DA9">
      <w:r w:rsidRPr="00A1115A">
        <w:t xml:space="preserve">In FDD, the confinement is defined as a </w:t>
      </w:r>
      <w:r>
        <w:t xml:space="preserve">maximum </w:t>
      </w:r>
      <w:r w:rsidRPr="00A1115A">
        <w:t xml:space="preserve">deviation to the Tx-Rx carrier </w:t>
      </w:r>
      <w:proofErr w:type="spellStart"/>
      <w:r w:rsidRPr="00A1115A">
        <w:t>center</w:t>
      </w:r>
      <w:proofErr w:type="spellEnd"/>
      <w:r w:rsidRPr="00A1115A">
        <w:t xml:space="preserve"> frequency separation (defined in table 5.4.4-1) as following:</w:t>
      </w:r>
    </w:p>
    <w:p w14:paraId="68681CC1" w14:textId="77777777" w:rsidR="00ED6DA9" w:rsidRPr="00A1115A" w:rsidRDefault="00ED6DA9" w:rsidP="00ED6DA9">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7D2412C4" w14:textId="77777777" w:rsidR="00ED6DA9" w:rsidRPr="00A1115A" w:rsidRDefault="00ED6DA9" w:rsidP="00ED6DA9">
      <w:r w:rsidRPr="00A1115A">
        <w:t>The operating bands and supported asymmetric channel bandwidth combinations are defined in table 5.3.6-1.</w:t>
      </w:r>
    </w:p>
    <w:p w14:paraId="6BF0F6AA" w14:textId="77777777" w:rsidR="00ED6DA9" w:rsidRPr="00A1115A" w:rsidRDefault="00ED6DA9" w:rsidP="00ED6DA9">
      <w:pPr>
        <w:pStyle w:val="TH"/>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D6DA9" w:rsidRPr="00A1115A" w14:paraId="557CFCED" w14:textId="77777777" w:rsidTr="006D7926">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633D591" w14:textId="77777777" w:rsidR="00ED6DA9" w:rsidRPr="00A1115A" w:rsidRDefault="00ED6DA9" w:rsidP="006D7926">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5D94CE40" w14:textId="77777777" w:rsidR="00ED6DA9" w:rsidRPr="00A1115A" w:rsidRDefault="00ED6DA9" w:rsidP="006D7926">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30B95E65" w14:textId="77777777" w:rsidR="00ED6DA9" w:rsidRPr="00A1115A" w:rsidRDefault="00ED6DA9" w:rsidP="006D7926">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526706CE" w14:textId="77777777" w:rsidR="00ED6DA9" w:rsidRPr="00A1115A" w:rsidRDefault="00ED6DA9" w:rsidP="006D7926">
            <w:pPr>
              <w:pStyle w:val="TAH"/>
              <w:rPr>
                <w:lang w:val="en-US"/>
              </w:rPr>
            </w:pPr>
            <w:r w:rsidRPr="00A1115A">
              <w:rPr>
                <w:bCs/>
                <w:lang w:val="en-US"/>
              </w:rPr>
              <w:t>Asymmetric channel bandwidth combination set</w:t>
            </w:r>
          </w:p>
        </w:tc>
      </w:tr>
      <w:tr w:rsidR="00ED6DA9" w:rsidRPr="00A1115A" w14:paraId="709E2E60" w14:textId="77777777" w:rsidTr="00607E59">
        <w:trPr>
          <w:jc w:val="center"/>
        </w:trPr>
        <w:tc>
          <w:tcPr>
            <w:tcW w:w="1278" w:type="dxa"/>
            <w:tcBorders>
              <w:top w:val="single" w:sz="4" w:space="0" w:color="auto"/>
              <w:left w:val="single" w:sz="4" w:space="0" w:color="auto"/>
              <w:bottom w:val="single" w:sz="4" w:space="0" w:color="000000" w:themeColor="text1"/>
              <w:right w:val="single" w:sz="4" w:space="0" w:color="auto"/>
            </w:tcBorders>
            <w:shd w:val="clear" w:color="auto" w:fill="auto"/>
          </w:tcPr>
          <w:p w14:paraId="3700061C" w14:textId="77777777" w:rsidR="00ED6DA9" w:rsidRPr="00A1115A" w:rsidRDefault="00ED6DA9" w:rsidP="006D7926">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16F73D3C" w14:textId="77777777" w:rsidR="00ED6DA9" w:rsidRPr="00A1115A" w:rsidRDefault="00ED6DA9" w:rsidP="006D7926">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25F4F134" w14:textId="77777777" w:rsidR="00ED6DA9" w:rsidRPr="00A1115A" w:rsidRDefault="00ED6DA9" w:rsidP="006D7926">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40D61987" w14:textId="77777777" w:rsidR="00ED6DA9" w:rsidRPr="00A1115A" w:rsidRDefault="00ED6DA9" w:rsidP="006D7926">
            <w:pPr>
              <w:pStyle w:val="TAC"/>
              <w:rPr>
                <w:lang w:val="en-US" w:eastAsia="zh-CN"/>
              </w:rPr>
            </w:pPr>
            <w:r>
              <w:rPr>
                <w:lang w:val="en-US" w:eastAsia="zh-CN"/>
              </w:rPr>
              <w:t>0</w:t>
            </w:r>
          </w:p>
        </w:tc>
      </w:tr>
      <w:tr w:rsidR="00ED6DA9" w:rsidRPr="00A1115A" w14:paraId="0CFD6C11" w14:textId="77777777" w:rsidTr="00607E59">
        <w:trPr>
          <w:jc w:val="center"/>
        </w:trPr>
        <w:tc>
          <w:tcPr>
            <w:tcW w:w="1278"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vAlign w:val="center"/>
          </w:tcPr>
          <w:p w14:paraId="7F660D03" w14:textId="77777777" w:rsidR="00ED6DA9" w:rsidRDefault="00ED6DA9" w:rsidP="006D7926">
            <w:pPr>
              <w:pStyle w:val="TAC"/>
              <w:rPr>
                <w:lang w:val="en-US" w:eastAsia="zh-CN"/>
              </w:rPr>
            </w:pPr>
            <w:r>
              <w:rPr>
                <w:lang w:val="en-US" w:eastAsia="zh-CN"/>
              </w:rPr>
              <w:t>n8</w:t>
            </w:r>
          </w:p>
        </w:tc>
        <w:tc>
          <w:tcPr>
            <w:tcW w:w="1876" w:type="dxa"/>
            <w:tcBorders>
              <w:top w:val="single" w:sz="4" w:space="0" w:color="auto"/>
              <w:left w:val="single" w:sz="4" w:space="0" w:color="000000" w:themeColor="text1"/>
              <w:bottom w:val="single" w:sz="4" w:space="0" w:color="auto"/>
              <w:right w:val="single" w:sz="4" w:space="0" w:color="auto"/>
            </w:tcBorders>
            <w:shd w:val="clear" w:color="auto" w:fill="auto"/>
          </w:tcPr>
          <w:p w14:paraId="090E1AEA" w14:textId="77777777" w:rsidR="00ED6DA9" w:rsidRDefault="00ED6DA9" w:rsidP="006D7926">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D2B28FE" w14:textId="77777777" w:rsidR="00ED6DA9" w:rsidRDefault="00ED6DA9" w:rsidP="006D7926">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7BD09BFE" w14:textId="77777777" w:rsidR="00ED6DA9" w:rsidRDefault="00ED6DA9" w:rsidP="006D7926">
            <w:pPr>
              <w:pStyle w:val="TAC"/>
              <w:rPr>
                <w:lang w:val="en-US" w:eastAsia="zh-CN"/>
              </w:rPr>
            </w:pPr>
            <w:r>
              <w:rPr>
                <w:lang w:val="en-US" w:eastAsia="zh-CN"/>
              </w:rPr>
              <w:t>0</w:t>
            </w:r>
          </w:p>
        </w:tc>
      </w:tr>
      <w:tr w:rsidR="00607E59" w:rsidRPr="00A1115A" w14:paraId="5D5EE5E0" w14:textId="77777777" w:rsidTr="00607E59">
        <w:trPr>
          <w:jc w:val="center"/>
          <w:ins w:id="39" w:author="R4-2303467" w:date="2023-03-06T11:44:00Z"/>
        </w:trPr>
        <w:tc>
          <w:tcPr>
            <w:tcW w:w="1278" w:type="dxa"/>
            <w:tcBorders>
              <w:top w:val="single" w:sz="4" w:space="0" w:color="FFFFFF" w:themeColor="background1"/>
              <w:left w:val="single" w:sz="4" w:space="0" w:color="auto"/>
              <w:bottom w:val="nil"/>
              <w:right w:val="single" w:sz="4" w:space="0" w:color="auto"/>
            </w:tcBorders>
            <w:shd w:val="clear" w:color="auto" w:fill="auto"/>
            <w:vAlign w:val="center"/>
          </w:tcPr>
          <w:p w14:paraId="1AC3FF10" w14:textId="77777777" w:rsidR="00607E59" w:rsidRDefault="00607E59" w:rsidP="006D7926">
            <w:pPr>
              <w:pStyle w:val="TAC"/>
              <w:rPr>
                <w:ins w:id="40" w:author="R4-2303467" w:date="2023-03-06T11:44:00Z"/>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C1CBB29" w14:textId="0D2E9B2B" w:rsidR="00607E59" w:rsidRDefault="00607E59" w:rsidP="006D7926">
            <w:pPr>
              <w:pStyle w:val="TAC"/>
              <w:rPr>
                <w:ins w:id="41" w:author="R4-2303467" w:date="2023-03-06T11:44:00Z"/>
                <w:lang w:val="en-US" w:eastAsia="zh-CN"/>
              </w:rPr>
            </w:pPr>
            <w:ins w:id="42" w:author="R4-2303467" w:date="2023-03-06T11:45:00Z">
              <w:r>
                <w:rPr>
                  <w:lang w:val="en-US" w:eastAsia="zh-CN"/>
                </w:rPr>
                <w:t>10, 15, 20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45167F" w14:textId="495106A9" w:rsidR="00607E59" w:rsidRDefault="00607E59" w:rsidP="006D7926">
            <w:pPr>
              <w:pStyle w:val="TAC"/>
              <w:rPr>
                <w:ins w:id="43" w:author="R4-2303467" w:date="2023-03-06T11:44:00Z"/>
                <w:lang w:val="en-US" w:eastAsia="zh-CN"/>
              </w:rPr>
            </w:pPr>
            <w:ins w:id="44" w:author="R4-2303467" w:date="2023-03-06T11:45:00Z">
              <w:r>
                <w:rPr>
                  <w:lang w:val="en-US" w:eastAsia="zh-CN"/>
                </w:rPr>
                <w:t>25, 35</w:t>
              </w:r>
            </w:ins>
          </w:p>
        </w:tc>
        <w:tc>
          <w:tcPr>
            <w:tcW w:w="1890" w:type="dxa"/>
            <w:tcBorders>
              <w:top w:val="single" w:sz="4" w:space="0" w:color="auto"/>
              <w:left w:val="single" w:sz="4" w:space="0" w:color="auto"/>
              <w:bottom w:val="nil"/>
              <w:right w:val="single" w:sz="4" w:space="0" w:color="auto"/>
            </w:tcBorders>
            <w:shd w:val="clear" w:color="auto" w:fill="auto"/>
          </w:tcPr>
          <w:p w14:paraId="667CD0B0" w14:textId="340955D4" w:rsidR="00607E59" w:rsidRDefault="00607E59" w:rsidP="006D7926">
            <w:pPr>
              <w:pStyle w:val="TAC"/>
              <w:rPr>
                <w:ins w:id="45" w:author="R4-2303467" w:date="2023-03-06T11:44:00Z"/>
                <w:lang w:val="en-US" w:eastAsia="zh-CN"/>
              </w:rPr>
            </w:pPr>
            <w:ins w:id="46" w:author="R4-2303467" w:date="2023-03-06T11:45:00Z">
              <w:r>
                <w:rPr>
                  <w:lang w:val="en-US" w:eastAsia="zh-CN"/>
                </w:rPr>
                <w:t>1</w:t>
              </w:r>
            </w:ins>
          </w:p>
        </w:tc>
      </w:tr>
      <w:tr w:rsidR="00ED6DA9" w:rsidRPr="00A1115A" w14:paraId="3B408462" w14:textId="77777777" w:rsidTr="006D7926">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278756" w14:textId="77777777" w:rsidR="00ED6DA9" w:rsidRPr="00A1115A" w:rsidRDefault="00ED6DA9" w:rsidP="006D7926">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47FF32B" w14:textId="77777777" w:rsidR="00ED6DA9" w:rsidRPr="00A1115A" w:rsidRDefault="00ED6DA9" w:rsidP="006D7926">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A07517" w14:textId="77777777" w:rsidR="00ED6DA9" w:rsidRPr="00A1115A" w:rsidRDefault="00ED6DA9" w:rsidP="006D7926">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25B8BD3D" w14:textId="77777777" w:rsidR="00ED6DA9" w:rsidRPr="00A1115A" w:rsidRDefault="00ED6DA9" w:rsidP="006D7926">
            <w:pPr>
              <w:pStyle w:val="TAC"/>
              <w:rPr>
                <w:lang w:val="en-US" w:eastAsia="zh-CN"/>
              </w:rPr>
            </w:pPr>
            <w:r>
              <w:rPr>
                <w:lang w:val="en-US" w:eastAsia="zh-CN"/>
              </w:rPr>
              <w:t>0</w:t>
            </w:r>
          </w:p>
        </w:tc>
      </w:tr>
      <w:tr w:rsidR="00ED6DA9" w:rsidRPr="00A1115A" w14:paraId="0C4DD13C" w14:textId="77777777" w:rsidTr="006D7926">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523786C" w14:textId="77777777" w:rsidR="00ED6DA9" w:rsidRPr="00A1115A" w:rsidRDefault="00ED6DA9" w:rsidP="006D7926">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CCF9264" w14:textId="77777777" w:rsidR="00ED6DA9" w:rsidRPr="00A1115A" w:rsidRDefault="00ED6DA9" w:rsidP="006D7926">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22FC0EC" w14:textId="77777777" w:rsidR="00ED6DA9" w:rsidRPr="00A1115A" w:rsidRDefault="00ED6DA9" w:rsidP="006D7926">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6D08F938" w14:textId="77777777" w:rsidR="00ED6DA9" w:rsidRPr="00A1115A" w:rsidRDefault="00ED6DA9" w:rsidP="006D7926">
            <w:pPr>
              <w:pStyle w:val="TAC"/>
              <w:rPr>
                <w:lang w:val="en-US" w:eastAsia="zh-CN"/>
              </w:rPr>
            </w:pPr>
            <w:r>
              <w:rPr>
                <w:lang w:val="en-US" w:eastAsia="zh-CN"/>
              </w:rPr>
              <w:t>0</w:t>
            </w:r>
          </w:p>
        </w:tc>
      </w:tr>
      <w:tr w:rsidR="00ED6DA9" w:rsidRPr="00A1115A" w14:paraId="720228FF" w14:textId="77777777" w:rsidTr="006D7926">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0608FE3" w14:textId="77777777" w:rsidR="00ED6DA9" w:rsidRDefault="00ED6DA9" w:rsidP="006D7926">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37CCDEF" w14:textId="77777777" w:rsidR="00ED6DA9" w:rsidRDefault="00ED6DA9" w:rsidP="006D7926">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5F514D4" w14:textId="77777777" w:rsidR="00ED6DA9" w:rsidRDefault="00ED6DA9" w:rsidP="006D7926">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362CDC09" w14:textId="77777777" w:rsidR="00ED6DA9" w:rsidRDefault="00ED6DA9" w:rsidP="006D7926">
            <w:pPr>
              <w:pStyle w:val="TAC"/>
              <w:rPr>
                <w:lang w:val="en-US" w:eastAsia="zh-CN"/>
              </w:rPr>
            </w:pPr>
            <w:r>
              <w:rPr>
                <w:lang w:val="en-US" w:eastAsia="zh-CN"/>
              </w:rPr>
              <w:t>0</w:t>
            </w:r>
          </w:p>
        </w:tc>
      </w:tr>
      <w:tr w:rsidR="00ED6DA9" w:rsidRPr="00A1115A" w14:paraId="148671FC" w14:textId="77777777" w:rsidTr="006D7926">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7EBB5C6" w14:textId="77777777" w:rsidR="00ED6DA9" w:rsidRPr="00A1115A" w:rsidRDefault="00ED6DA9" w:rsidP="006D7926">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8A93F94" w14:textId="77777777" w:rsidR="00ED6DA9" w:rsidRPr="00A1115A" w:rsidRDefault="00ED6DA9" w:rsidP="006D7926">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FF8D1A7" w14:textId="77777777" w:rsidR="00ED6DA9" w:rsidRPr="00A1115A" w:rsidRDefault="00ED6DA9" w:rsidP="006D7926">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678FD90B" w14:textId="77777777" w:rsidR="00ED6DA9" w:rsidRPr="00A1115A" w:rsidRDefault="00ED6DA9" w:rsidP="006D7926">
            <w:pPr>
              <w:pStyle w:val="TAC"/>
              <w:rPr>
                <w:lang w:val="en-US" w:eastAsia="zh-CN"/>
              </w:rPr>
            </w:pPr>
            <w:r w:rsidRPr="00A1115A">
              <w:rPr>
                <w:rFonts w:hint="eastAsia"/>
                <w:lang w:val="en-US" w:eastAsia="zh-CN"/>
              </w:rPr>
              <w:t>0</w:t>
            </w:r>
          </w:p>
        </w:tc>
      </w:tr>
      <w:tr w:rsidR="00ED6DA9" w:rsidRPr="00A1115A" w14:paraId="06DD51BB" w14:textId="77777777" w:rsidTr="006D7926">
        <w:trPr>
          <w:jc w:val="center"/>
        </w:trPr>
        <w:tc>
          <w:tcPr>
            <w:tcW w:w="1278" w:type="dxa"/>
            <w:tcBorders>
              <w:top w:val="nil"/>
              <w:left w:val="single" w:sz="4" w:space="0" w:color="auto"/>
              <w:bottom w:val="nil"/>
              <w:right w:val="single" w:sz="4" w:space="0" w:color="auto"/>
            </w:tcBorders>
            <w:shd w:val="clear" w:color="auto" w:fill="auto"/>
            <w:vAlign w:val="center"/>
          </w:tcPr>
          <w:p w14:paraId="04CF951C" w14:textId="77777777" w:rsidR="00ED6DA9" w:rsidRPr="00A1115A" w:rsidRDefault="00ED6DA9" w:rsidP="006D7926">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A980E5E" w14:textId="77777777" w:rsidR="00ED6DA9" w:rsidRPr="00A1115A" w:rsidRDefault="00ED6DA9" w:rsidP="006D7926">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66BF2A8" w14:textId="77777777" w:rsidR="00ED6DA9" w:rsidRPr="00A1115A" w:rsidRDefault="00ED6DA9" w:rsidP="006D7926">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1648EDF3" w14:textId="77777777" w:rsidR="00ED6DA9" w:rsidRPr="00A1115A" w:rsidRDefault="00ED6DA9" w:rsidP="006D7926">
            <w:pPr>
              <w:pStyle w:val="TAC"/>
              <w:rPr>
                <w:lang w:val="en-US" w:eastAsia="zh-CN"/>
              </w:rPr>
            </w:pPr>
          </w:p>
        </w:tc>
      </w:tr>
      <w:tr w:rsidR="00ED6DA9" w:rsidRPr="00A1115A" w14:paraId="229FE1E4" w14:textId="77777777" w:rsidTr="006D7926">
        <w:trPr>
          <w:jc w:val="center"/>
        </w:trPr>
        <w:tc>
          <w:tcPr>
            <w:tcW w:w="1278" w:type="dxa"/>
            <w:tcBorders>
              <w:top w:val="nil"/>
              <w:left w:val="single" w:sz="4" w:space="0" w:color="auto"/>
              <w:bottom w:val="nil"/>
              <w:right w:val="single" w:sz="4" w:space="0" w:color="auto"/>
            </w:tcBorders>
            <w:shd w:val="clear" w:color="auto" w:fill="auto"/>
            <w:vAlign w:val="center"/>
          </w:tcPr>
          <w:p w14:paraId="73952D3A" w14:textId="77777777" w:rsidR="00ED6DA9" w:rsidRPr="00A1115A" w:rsidRDefault="00ED6DA9" w:rsidP="006D7926">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CF4F00C" w14:textId="77777777" w:rsidR="00ED6DA9" w:rsidRPr="00A1115A" w:rsidRDefault="00ED6DA9" w:rsidP="006D7926">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BA9DE71" w14:textId="77777777" w:rsidR="00ED6DA9" w:rsidRPr="00A1115A" w:rsidRDefault="00ED6DA9" w:rsidP="006D7926">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5EC765F9" w14:textId="77777777" w:rsidR="00ED6DA9" w:rsidRPr="00A1115A" w:rsidRDefault="00ED6DA9" w:rsidP="006D7926">
            <w:pPr>
              <w:pStyle w:val="TAC"/>
              <w:rPr>
                <w:lang w:val="en-US" w:eastAsia="zh-CN"/>
              </w:rPr>
            </w:pPr>
            <w:r w:rsidRPr="00A1115A">
              <w:rPr>
                <w:rFonts w:hint="eastAsia"/>
                <w:lang w:val="en-US" w:eastAsia="zh-CN"/>
              </w:rPr>
              <w:t>1</w:t>
            </w:r>
          </w:p>
        </w:tc>
      </w:tr>
      <w:tr w:rsidR="00ED6DA9" w:rsidRPr="00A1115A" w14:paraId="0D34CA22" w14:textId="77777777" w:rsidTr="006D7926">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6AA9B8E6" w14:textId="77777777" w:rsidR="00ED6DA9" w:rsidRPr="00A1115A" w:rsidRDefault="00ED6DA9" w:rsidP="006D7926">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C273DED" w14:textId="77777777" w:rsidR="00ED6DA9" w:rsidRPr="00A1115A" w:rsidRDefault="00ED6DA9" w:rsidP="006D7926">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87F75ED" w14:textId="77777777" w:rsidR="00ED6DA9" w:rsidRPr="00A1115A" w:rsidRDefault="00ED6DA9" w:rsidP="006D7926">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2CDBF438" w14:textId="77777777" w:rsidR="00ED6DA9" w:rsidRPr="00A1115A" w:rsidRDefault="00ED6DA9" w:rsidP="006D7926">
            <w:pPr>
              <w:pStyle w:val="TAC"/>
              <w:rPr>
                <w:lang w:val="en-US" w:eastAsia="zh-CN"/>
              </w:rPr>
            </w:pPr>
          </w:p>
        </w:tc>
      </w:tr>
      <w:tr w:rsidR="00ED6DA9" w:rsidRPr="00A1115A" w14:paraId="5023F98C" w14:textId="77777777" w:rsidTr="006D7926">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D3B4043" w14:textId="77777777" w:rsidR="00ED6DA9" w:rsidRPr="00A1115A" w:rsidRDefault="00ED6DA9" w:rsidP="006D7926">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51D0FE0" w14:textId="77777777" w:rsidR="00ED6DA9" w:rsidRPr="00A1115A" w:rsidRDefault="00ED6DA9" w:rsidP="006D7926">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6F6CD6E" w14:textId="77777777" w:rsidR="00ED6DA9" w:rsidRPr="00A1115A" w:rsidRDefault="00ED6DA9" w:rsidP="006D7926">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2533D2A0" w14:textId="77777777" w:rsidR="00ED6DA9" w:rsidRPr="00A1115A" w:rsidRDefault="00ED6DA9" w:rsidP="006D7926">
            <w:pPr>
              <w:pStyle w:val="TAC"/>
              <w:rPr>
                <w:lang w:val="en-US" w:eastAsia="zh-CN"/>
              </w:rPr>
            </w:pPr>
            <w:r w:rsidRPr="00A1115A">
              <w:rPr>
                <w:rFonts w:hint="eastAsia"/>
                <w:lang w:val="en-US" w:eastAsia="zh-CN"/>
              </w:rPr>
              <w:t>0</w:t>
            </w:r>
          </w:p>
        </w:tc>
      </w:tr>
      <w:tr w:rsidR="00ED6DA9" w:rsidRPr="00A1115A" w14:paraId="378C1225" w14:textId="77777777" w:rsidTr="006D7926">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0F295D42" w14:textId="77777777" w:rsidR="00ED6DA9" w:rsidRPr="00A1115A" w:rsidRDefault="00ED6DA9" w:rsidP="006D792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0EB67F2" w14:textId="77777777" w:rsidR="00ED6DA9" w:rsidRPr="00A1115A" w:rsidRDefault="00ED6DA9" w:rsidP="006D7926">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21FF86E2" w14:textId="77777777" w:rsidR="00ED6DA9" w:rsidRPr="00A1115A" w:rsidRDefault="00ED6DA9" w:rsidP="006D7926">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62E64904" w14:textId="77777777" w:rsidR="00ED6DA9" w:rsidRPr="00A1115A" w:rsidRDefault="00ED6DA9" w:rsidP="006D7926">
            <w:pPr>
              <w:pStyle w:val="TAC"/>
            </w:pPr>
          </w:p>
        </w:tc>
      </w:tr>
      <w:tr w:rsidR="00ED6DA9" w:rsidRPr="00A1115A" w14:paraId="74121128" w14:textId="77777777" w:rsidTr="006D7926">
        <w:trPr>
          <w:jc w:val="center"/>
        </w:trPr>
        <w:tc>
          <w:tcPr>
            <w:tcW w:w="1278" w:type="dxa"/>
            <w:tcBorders>
              <w:left w:val="single" w:sz="4" w:space="0" w:color="auto"/>
              <w:bottom w:val="nil"/>
              <w:right w:val="single" w:sz="4" w:space="0" w:color="auto"/>
            </w:tcBorders>
            <w:shd w:val="clear" w:color="auto" w:fill="auto"/>
            <w:vAlign w:val="center"/>
          </w:tcPr>
          <w:p w14:paraId="13A0DA4E" w14:textId="77777777" w:rsidR="00ED6DA9" w:rsidRPr="00A1115A" w:rsidRDefault="00ED6DA9" w:rsidP="006D7926">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1CE3930B" w14:textId="77777777" w:rsidR="00ED6DA9" w:rsidRPr="00A1115A" w:rsidRDefault="00ED6DA9" w:rsidP="006D7926">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618CC305" w14:textId="77777777" w:rsidR="00ED6DA9" w:rsidRPr="00A1115A" w:rsidRDefault="00ED6DA9" w:rsidP="006D7926">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70226F3B" w14:textId="77777777" w:rsidR="00ED6DA9" w:rsidRPr="00A1115A" w:rsidRDefault="00ED6DA9" w:rsidP="006D7926">
            <w:pPr>
              <w:pStyle w:val="TAC"/>
              <w:rPr>
                <w:lang w:eastAsia="zh-CN"/>
              </w:rPr>
            </w:pPr>
            <w:r w:rsidRPr="00A1115A">
              <w:rPr>
                <w:rFonts w:hint="eastAsia"/>
                <w:lang w:eastAsia="zh-CN"/>
              </w:rPr>
              <w:t>0</w:t>
            </w:r>
          </w:p>
        </w:tc>
      </w:tr>
      <w:tr w:rsidR="00ED6DA9" w:rsidRPr="00A1115A" w14:paraId="57A9D72E" w14:textId="77777777" w:rsidTr="006D7926">
        <w:trPr>
          <w:jc w:val="center"/>
        </w:trPr>
        <w:tc>
          <w:tcPr>
            <w:tcW w:w="1278" w:type="dxa"/>
            <w:tcBorders>
              <w:top w:val="nil"/>
              <w:left w:val="single" w:sz="4" w:space="0" w:color="auto"/>
              <w:bottom w:val="nil"/>
              <w:right w:val="single" w:sz="4" w:space="0" w:color="auto"/>
            </w:tcBorders>
            <w:shd w:val="clear" w:color="auto" w:fill="auto"/>
            <w:vAlign w:val="center"/>
          </w:tcPr>
          <w:p w14:paraId="74292CEE" w14:textId="77777777" w:rsidR="00ED6DA9" w:rsidRPr="00A1115A" w:rsidRDefault="00ED6DA9" w:rsidP="006D792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AAD9AF9" w14:textId="77777777" w:rsidR="00ED6DA9" w:rsidRPr="00A1115A" w:rsidRDefault="00ED6DA9" w:rsidP="006D7926">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211F2DAE" w14:textId="77777777" w:rsidR="00ED6DA9" w:rsidRPr="00A1115A" w:rsidRDefault="00ED6DA9" w:rsidP="006D7926">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44284347" w14:textId="77777777" w:rsidR="00ED6DA9" w:rsidRPr="00A1115A" w:rsidRDefault="00ED6DA9" w:rsidP="006D7926">
            <w:pPr>
              <w:pStyle w:val="TAC"/>
              <w:rPr>
                <w:lang w:eastAsia="fi-FI"/>
              </w:rPr>
            </w:pPr>
          </w:p>
        </w:tc>
      </w:tr>
      <w:tr w:rsidR="00ED6DA9" w:rsidRPr="00A1115A" w14:paraId="036DB82D" w14:textId="77777777" w:rsidTr="006D7926">
        <w:trPr>
          <w:jc w:val="center"/>
        </w:trPr>
        <w:tc>
          <w:tcPr>
            <w:tcW w:w="1278" w:type="dxa"/>
            <w:tcBorders>
              <w:top w:val="nil"/>
              <w:left w:val="single" w:sz="4" w:space="0" w:color="auto"/>
              <w:bottom w:val="nil"/>
              <w:right w:val="single" w:sz="4" w:space="0" w:color="auto"/>
            </w:tcBorders>
            <w:shd w:val="clear" w:color="auto" w:fill="auto"/>
            <w:vAlign w:val="center"/>
          </w:tcPr>
          <w:p w14:paraId="29B0D821" w14:textId="77777777" w:rsidR="00ED6DA9" w:rsidRPr="00A1115A" w:rsidRDefault="00ED6DA9" w:rsidP="006D792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0602A5B" w14:textId="77777777" w:rsidR="00ED6DA9" w:rsidRPr="00A1115A" w:rsidRDefault="00ED6DA9" w:rsidP="006D7926">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044599AA" w14:textId="77777777" w:rsidR="00ED6DA9" w:rsidRPr="00A1115A" w:rsidRDefault="00ED6DA9" w:rsidP="006D7926">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7D24AF80" w14:textId="77777777" w:rsidR="00ED6DA9" w:rsidRPr="00A1115A" w:rsidRDefault="00ED6DA9" w:rsidP="006D7926">
            <w:pPr>
              <w:pStyle w:val="TAC"/>
              <w:rPr>
                <w:lang w:eastAsia="fi-FI"/>
              </w:rPr>
            </w:pPr>
          </w:p>
        </w:tc>
      </w:tr>
      <w:tr w:rsidR="00ED6DA9" w:rsidRPr="00A1115A" w14:paraId="71C95093" w14:textId="77777777" w:rsidTr="006D7926">
        <w:trPr>
          <w:jc w:val="center"/>
        </w:trPr>
        <w:tc>
          <w:tcPr>
            <w:tcW w:w="1278" w:type="dxa"/>
            <w:tcBorders>
              <w:top w:val="nil"/>
              <w:left w:val="single" w:sz="4" w:space="0" w:color="auto"/>
              <w:bottom w:val="nil"/>
              <w:right w:val="single" w:sz="4" w:space="0" w:color="auto"/>
            </w:tcBorders>
            <w:shd w:val="clear" w:color="auto" w:fill="auto"/>
            <w:vAlign w:val="center"/>
          </w:tcPr>
          <w:p w14:paraId="233F4E9F" w14:textId="77777777" w:rsidR="00ED6DA9" w:rsidRPr="00A1115A" w:rsidRDefault="00ED6DA9" w:rsidP="006D792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EB7ED0C" w14:textId="77777777" w:rsidR="00ED6DA9" w:rsidRPr="00A1115A" w:rsidRDefault="00ED6DA9" w:rsidP="006D7926">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010DC38C" w14:textId="77777777" w:rsidR="00ED6DA9" w:rsidRPr="00A1115A" w:rsidRDefault="00ED6DA9" w:rsidP="006D7926">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081391B4" w14:textId="77777777" w:rsidR="00ED6DA9" w:rsidRPr="00A1115A" w:rsidRDefault="00ED6DA9" w:rsidP="006D7926">
            <w:pPr>
              <w:pStyle w:val="TAC"/>
              <w:rPr>
                <w:lang w:eastAsia="fi-FI"/>
              </w:rPr>
            </w:pPr>
            <w:r>
              <w:rPr>
                <w:lang w:eastAsia="zh-CN"/>
              </w:rPr>
              <w:t>1</w:t>
            </w:r>
          </w:p>
        </w:tc>
      </w:tr>
      <w:tr w:rsidR="00ED6DA9" w:rsidRPr="00A1115A" w14:paraId="2F36125F" w14:textId="77777777" w:rsidTr="006D7926">
        <w:trPr>
          <w:jc w:val="center"/>
        </w:trPr>
        <w:tc>
          <w:tcPr>
            <w:tcW w:w="1278" w:type="dxa"/>
            <w:tcBorders>
              <w:top w:val="nil"/>
              <w:left w:val="single" w:sz="4" w:space="0" w:color="auto"/>
              <w:bottom w:val="nil"/>
              <w:right w:val="single" w:sz="4" w:space="0" w:color="auto"/>
            </w:tcBorders>
            <w:shd w:val="clear" w:color="auto" w:fill="auto"/>
            <w:vAlign w:val="center"/>
          </w:tcPr>
          <w:p w14:paraId="532506DB" w14:textId="77777777" w:rsidR="00ED6DA9" w:rsidRPr="00A1115A" w:rsidRDefault="00ED6DA9" w:rsidP="006D792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E84F3EC" w14:textId="77777777" w:rsidR="00ED6DA9" w:rsidRPr="00A1115A" w:rsidRDefault="00ED6DA9" w:rsidP="006D7926">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5D8E81F2" w14:textId="77777777" w:rsidR="00ED6DA9" w:rsidRPr="00A1115A" w:rsidRDefault="00ED6DA9" w:rsidP="006D7926">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3F1BF941" w14:textId="77777777" w:rsidR="00ED6DA9" w:rsidRPr="00A1115A" w:rsidRDefault="00ED6DA9" w:rsidP="006D7926">
            <w:pPr>
              <w:pStyle w:val="TAC"/>
              <w:rPr>
                <w:lang w:eastAsia="fi-FI"/>
              </w:rPr>
            </w:pPr>
          </w:p>
        </w:tc>
      </w:tr>
      <w:tr w:rsidR="00ED6DA9" w:rsidRPr="00A1115A" w14:paraId="05F15202" w14:textId="77777777" w:rsidTr="006D7926">
        <w:trPr>
          <w:jc w:val="center"/>
        </w:trPr>
        <w:tc>
          <w:tcPr>
            <w:tcW w:w="1278" w:type="dxa"/>
            <w:tcBorders>
              <w:top w:val="nil"/>
              <w:left w:val="single" w:sz="4" w:space="0" w:color="auto"/>
              <w:bottom w:val="nil"/>
              <w:right w:val="single" w:sz="4" w:space="0" w:color="auto"/>
            </w:tcBorders>
            <w:shd w:val="clear" w:color="auto" w:fill="auto"/>
            <w:vAlign w:val="center"/>
          </w:tcPr>
          <w:p w14:paraId="486BA598" w14:textId="77777777" w:rsidR="00ED6DA9" w:rsidRPr="00A1115A" w:rsidRDefault="00ED6DA9" w:rsidP="006D792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4BCA550" w14:textId="77777777" w:rsidR="00ED6DA9" w:rsidRPr="00A1115A" w:rsidRDefault="00ED6DA9" w:rsidP="006D7926">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341ED9E3" w14:textId="77777777" w:rsidR="00ED6DA9" w:rsidRPr="00A1115A" w:rsidRDefault="00ED6DA9" w:rsidP="006D7926">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1E999B8E" w14:textId="77777777" w:rsidR="00ED6DA9" w:rsidRPr="00A1115A" w:rsidRDefault="00ED6DA9" w:rsidP="006D7926">
            <w:pPr>
              <w:pStyle w:val="TAC"/>
              <w:rPr>
                <w:lang w:eastAsia="fi-FI"/>
              </w:rPr>
            </w:pPr>
          </w:p>
        </w:tc>
      </w:tr>
      <w:tr w:rsidR="00ED6DA9" w:rsidRPr="00A1115A" w14:paraId="7158F9E6" w14:textId="77777777" w:rsidTr="006D7926">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15E3CBC7" w14:textId="77777777" w:rsidR="00ED6DA9" w:rsidRPr="00A1115A" w:rsidRDefault="00ED6DA9" w:rsidP="006D792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F0D5BD8" w14:textId="77777777" w:rsidR="00ED6DA9" w:rsidRPr="00A1115A" w:rsidRDefault="00ED6DA9" w:rsidP="006D7926">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1E896369" w14:textId="77777777" w:rsidR="00ED6DA9" w:rsidRPr="00A1115A" w:rsidRDefault="00ED6DA9" w:rsidP="006D7926">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17B762E0" w14:textId="77777777" w:rsidR="00ED6DA9" w:rsidRPr="00A1115A" w:rsidRDefault="00ED6DA9" w:rsidP="006D7926">
            <w:pPr>
              <w:pStyle w:val="TAC"/>
              <w:rPr>
                <w:lang w:eastAsia="fi-FI"/>
              </w:rPr>
            </w:pPr>
          </w:p>
        </w:tc>
      </w:tr>
      <w:tr w:rsidR="00ED6DA9" w:rsidRPr="00A1115A" w14:paraId="6C405003" w14:textId="77777777" w:rsidTr="006D7926">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7D77D42D" w14:textId="77777777" w:rsidR="00ED6DA9" w:rsidRPr="00A1115A" w:rsidRDefault="00ED6DA9" w:rsidP="006D7926">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7913CAA4" w14:textId="77777777" w:rsidR="00ED6DA9" w:rsidRPr="00A1115A" w:rsidRDefault="00ED6DA9" w:rsidP="006D7926">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0751DF02" w14:textId="77777777" w:rsidR="00ED6DA9" w:rsidRPr="00A1115A" w:rsidRDefault="00ED6DA9" w:rsidP="006D7926">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6AE4F2B7" w14:textId="77777777" w:rsidR="00ED6DA9" w:rsidRPr="00A1115A" w:rsidRDefault="00ED6DA9" w:rsidP="006D7926">
            <w:pPr>
              <w:pStyle w:val="TAC"/>
              <w:rPr>
                <w:rFonts w:cs="Arial"/>
                <w:szCs w:val="18"/>
                <w:lang w:eastAsia="zh-CN"/>
              </w:rPr>
            </w:pPr>
            <w:r>
              <w:rPr>
                <w:lang w:eastAsia="fi-FI"/>
              </w:rPr>
              <w:t>2</w:t>
            </w:r>
          </w:p>
        </w:tc>
      </w:tr>
      <w:tr w:rsidR="00ED6DA9" w:rsidRPr="00A1115A" w14:paraId="01CDDF2E" w14:textId="77777777" w:rsidTr="006D7926">
        <w:trPr>
          <w:jc w:val="center"/>
        </w:trPr>
        <w:tc>
          <w:tcPr>
            <w:tcW w:w="1278" w:type="dxa"/>
            <w:tcBorders>
              <w:left w:val="single" w:sz="4" w:space="0" w:color="auto"/>
              <w:bottom w:val="single" w:sz="4" w:space="0" w:color="auto"/>
              <w:right w:val="single" w:sz="4" w:space="0" w:color="auto"/>
            </w:tcBorders>
          </w:tcPr>
          <w:p w14:paraId="7A4A74E7" w14:textId="77777777" w:rsidR="00ED6DA9" w:rsidRPr="00A1115A" w:rsidRDefault="00ED6DA9" w:rsidP="006D7926">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1573BED4" w14:textId="77777777" w:rsidR="00ED6DA9" w:rsidRPr="00A1115A" w:rsidRDefault="00ED6DA9" w:rsidP="006D792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46C76B4" w14:textId="77777777" w:rsidR="00ED6DA9" w:rsidRPr="00A1115A" w:rsidRDefault="00ED6DA9" w:rsidP="006D7926">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01286E6" w14:textId="77777777" w:rsidR="00ED6DA9" w:rsidRPr="00A1115A" w:rsidRDefault="00ED6DA9" w:rsidP="006D7926">
            <w:pPr>
              <w:pStyle w:val="TAC"/>
              <w:rPr>
                <w:rFonts w:cs="Arial"/>
                <w:szCs w:val="18"/>
                <w:lang w:eastAsia="zh-CN"/>
              </w:rPr>
            </w:pPr>
            <w:r w:rsidRPr="00A1115A">
              <w:rPr>
                <w:rFonts w:cs="Arial" w:hint="eastAsia"/>
                <w:szCs w:val="18"/>
                <w:lang w:eastAsia="zh-CN"/>
              </w:rPr>
              <w:t>0</w:t>
            </w:r>
          </w:p>
        </w:tc>
      </w:tr>
      <w:tr w:rsidR="00ED6DA9" w:rsidRPr="00A1115A" w14:paraId="2EF22C2D" w14:textId="77777777" w:rsidTr="006D7926">
        <w:trPr>
          <w:jc w:val="center"/>
        </w:trPr>
        <w:tc>
          <w:tcPr>
            <w:tcW w:w="1278" w:type="dxa"/>
            <w:tcBorders>
              <w:left w:val="single" w:sz="4" w:space="0" w:color="auto"/>
              <w:bottom w:val="nil"/>
              <w:right w:val="single" w:sz="4" w:space="0" w:color="auto"/>
            </w:tcBorders>
            <w:shd w:val="clear" w:color="auto" w:fill="auto"/>
          </w:tcPr>
          <w:p w14:paraId="51F78EF9" w14:textId="77777777" w:rsidR="00ED6DA9" w:rsidRPr="00A1115A" w:rsidRDefault="00ED6DA9" w:rsidP="006D7926">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134C732" w14:textId="77777777" w:rsidR="00ED6DA9" w:rsidRPr="00A1115A" w:rsidRDefault="00ED6DA9" w:rsidP="006D7926">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0CA8064" w14:textId="77777777" w:rsidR="00ED6DA9" w:rsidRPr="00A1115A" w:rsidRDefault="00ED6DA9" w:rsidP="006D7926">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73AC2AC8" w14:textId="77777777" w:rsidR="00ED6DA9" w:rsidRPr="00A1115A" w:rsidRDefault="00ED6DA9" w:rsidP="006D7926">
            <w:pPr>
              <w:pStyle w:val="TAC"/>
              <w:rPr>
                <w:rFonts w:cs="Arial"/>
                <w:szCs w:val="18"/>
                <w:lang w:eastAsia="zh-CN"/>
              </w:rPr>
            </w:pPr>
            <w:r w:rsidRPr="00A1115A">
              <w:rPr>
                <w:rFonts w:cs="Arial" w:hint="eastAsia"/>
                <w:szCs w:val="18"/>
                <w:lang w:eastAsia="zh-CN"/>
              </w:rPr>
              <w:t>0</w:t>
            </w:r>
          </w:p>
        </w:tc>
      </w:tr>
      <w:tr w:rsidR="00ED6DA9" w:rsidRPr="00A1115A" w14:paraId="29752F36" w14:textId="77777777" w:rsidTr="006D7926">
        <w:trPr>
          <w:jc w:val="center"/>
        </w:trPr>
        <w:tc>
          <w:tcPr>
            <w:tcW w:w="1278" w:type="dxa"/>
            <w:tcBorders>
              <w:top w:val="nil"/>
              <w:left w:val="single" w:sz="4" w:space="0" w:color="auto"/>
              <w:right w:val="single" w:sz="4" w:space="0" w:color="auto"/>
            </w:tcBorders>
            <w:shd w:val="clear" w:color="auto" w:fill="auto"/>
            <w:vAlign w:val="center"/>
          </w:tcPr>
          <w:p w14:paraId="1B95808F" w14:textId="77777777" w:rsidR="00ED6DA9" w:rsidRPr="00A1115A" w:rsidRDefault="00ED6DA9" w:rsidP="006D792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171A8FE" w14:textId="77777777" w:rsidR="00ED6DA9" w:rsidRPr="00A1115A" w:rsidRDefault="00ED6DA9" w:rsidP="006D792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06CF736" w14:textId="77777777" w:rsidR="00ED6DA9" w:rsidRPr="00A1115A" w:rsidRDefault="00ED6DA9" w:rsidP="006D7926">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3F548B6A" w14:textId="77777777" w:rsidR="00ED6DA9" w:rsidRPr="00A1115A" w:rsidRDefault="00ED6DA9" w:rsidP="006D7926">
            <w:pPr>
              <w:pStyle w:val="TAC"/>
              <w:rPr>
                <w:rFonts w:cs="Arial"/>
                <w:szCs w:val="18"/>
                <w:lang w:eastAsia="zh-CN"/>
              </w:rPr>
            </w:pPr>
          </w:p>
        </w:tc>
      </w:tr>
      <w:tr w:rsidR="00ED6DA9" w:rsidRPr="00A1115A" w14:paraId="7540EB8E" w14:textId="77777777" w:rsidTr="006D7926">
        <w:trPr>
          <w:jc w:val="center"/>
        </w:trPr>
        <w:tc>
          <w:tcPr>
            <w:tcW w:w="1278" w:type="dxa"/>
            <w:tcBorders>
              <w:left w:val="single" w:sz="4" w:space="0" w:color="auto"/>
              <w:bottom w:val="single" w:sz="4" w:space="0" w:color="auto"/>
              <w:right w:val="single" w:sz="4" w:space="0" w:color="auto"/>
            </w:tcBorders>
          </w:tcPr>
          <w:p w14:paraId="0FA0EBF5" w14:textId="77777777" w:rsidR="00ED6DA9" w:rsidRPr="00A1115A" w:rsidRDefault="00ED6DA9" w:rsidP="006D7926">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B88D878" w14:textId="77777777" w:rsidR="00ED6DA9" w:rsidRPr="00A1115A" w:rsidRDefault="00ED6DA9" w:rsidP="006D792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BE52B7E" w14:textId="77777777" w:rsidR="00ED6DA9" w:rsidRPr="00A1115A" w:rsidRDefault="00ED6DA9" w:rsidP="006D7926">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1C24794" w14:textId="77777777" w:rsidR="00ED6DA9" w:rsidRPr="00A1115A" w:rsidRDefault="00ED6DA9" w:rsidP="006D7926">
            <w:pPr>
              <w:pStyle w:val="TAC"/>
              <w:rPr>
                <w:rFonts w:cs="Arial"/>
                <w:szCs w:val="18"/>
                <w:lang w:eastAsia="zh-CN"/>
              </w:rPr>
            </w:pPr>
            <w:r w:rsidRPr="00A1115A">
              <w:rPr>
                <w:rFonts w:cs="Arial" w:hint="eastAsia"/>
                <w:szCs w:val="18"/>
                <w:lang w:eastAsia="zh-CN"/>
              </w:rPr>
              <w:t>0</w:t>
            </w:r>
          </w:p>
        </w:tc>
      </w:tr>
      <w:tr w:rsidR="00ED6DA9" w:rsidRPr="00A1115A" w14:paraId="35B41A8D" w14:textId="77777777" w:rsidTr="006D7926">
        <w:trPr>
          <w:jc w:val="center"/>
        </w:trPr>
        <w:tc>
          <w:tcPr>
            <w:tcW w:w="1278" w:type="dxa"/>
            <w:tcBorders>
              <w:left w:val="single" w:sz="4" w:space="0" w:color="auto"/>
              <w:bottom w:val="nil"/>
              <w:right w:val="single" w:sz="4" w:space="0" w:color="auto"/>
            </w:tcBorders>
            <w:shd w:val="clear" w:color="auto" w:fill="auto"/>
          </w:tcPr>
          <w:p w14:paraId="56998AEA" w14:textId="77777777" w:rsidR="00ED6DA9" w:rsidRPr="00A1115A" w:rsidRDefault="00ED6DA9" w:rsidP="006D7926">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B73153D" w14:textId="77777777" w:rsidR="00ED6DA9" w:rsidRPr="00A1115A" w:rsidRDefault="00ED6DA9" w:rsidP="006D7926">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902A404" w14:textId="77777777" w:rsidR="00ED6DA9" w:rsidRPr="00A1115A" w:rsidRDefault="00ED6DA9" w:rsidP="006D7926">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255B2C02" w14:textId="77777777" w:rsidR="00ED6DA9" w:rsidRPr="00A1115A" w:rsidRDefault="00ED6DA9" w:rsidP="006D7926">
            <w:pPr>
              <w:pStyle w:val="TAC"/>
              <w:rPr>
                <w:rFonts w:cs="Arial"/>
                <w:szCs w:val="18"/>
                <w:lang w:eastAsia="zh-CN"/>
              </w:rPr>
            </w:pPr>
            <w:r w:rsidRPr="00A1115A">
              <w:rPr>
                <w:rFonts w:cs="Arial" w:hint="eastAsia"/>
                <w:szCs w:val="18"/>
                <w:lang w:eastAsia="zh-CN"/>
              </w:rPr>
              <w:t>0</w:t>
            </w:r>
          </w:p>
        </w:tc>
      </w:tr>
      <w:tr w:rsidR="00ED6DA9" w:rsidRPr="00A1115A" w14:paraId="6B527A40" w14:textId="77777777" w:rsidTr="006D7926">
        <w:trPr>
          <w:jc w:val="center"/>
        </w:trPr>
        <w:tc>
          <w:tcPr>
            <w:tcW w:w="1278" w:type="dxa"/>
            <w:tcBorders>
              <w:top w:val="nil"/>
              <w:left w:val="single" w:sz="4" w:space="0" w:color="auto"/>
              <w:right w:val="single" w:sz="4" w:space="0" w:color="auto"/>
            </w:tcBorders>
            <w:shd w:val="clear" w:color="auto" w:fill="auto"/>
            <w:vAlign w:val="center"/>
          </w:tcPr>
          <w:p w14:paraId="596B542F" w14:textId="77777777" w:rsidR="00ED6DA9" w:rsidRPr="00A1115A" w:rsidRDefault="00ED6DA9" w:rsidP="006D792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5897B6D" w14:textId="77777777" w:rsidR="00ED6DA9" w:rsidRPr="00A1115A" w:rsidRDefault="00ED6DA9" w:rsidP="006D792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0650AABD" w14:textId="77777777" w:rsidR="00ED6DA9" w:rsidRPr="00A1115A" w:rsidRDefault="00ED6DA9" w:rsidP="006D7926">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5FB2D998" w14:textId="77777777" w:rsidR="00ED6DA9" w:rsidRPr="00A1115A" w:rsidRDefault="00ED6DA9" w:rsidP="006D7926">
            <w:pPr>
              <w:pStyle w:val="TAC"/>
              <w:rPr>
                <w:rFonts w:cs="Arial"/>
                <w:szCs w:val="18"/>
                <w:lang w:eastAsia="zh-CN"/>
              </w:rPr>
            </w:pPr>
          </w:p>
        </w:tc>
      </w:tr>
      <w:tr w:rsidR="00ED6DA9" w:rsidRPr="00A1115A" w14:paraId="319547CD" w14:textId="77777777" w:rsidTr="006D7926">
        <w:trPr>
          <w:jc w:val="center"/>
        </w:trPr>
        <w:tc>
          <w:tcPr>
            <w:tcW w:w="1278" w:type="dxa"/>
            <w:tcBorders>
              <w:top w:val="nil"/>
              <w:left w:val="single" w:sz="4" w:space="0" w:color="auto"/>
              <w:right w:val="single" w:sz="4" w:space="0" w:color="auto"/>
            </w:tcBorders>
            <w:shd w:val="clear" w:color="auto" w:fill="auto"/>
            <w:vAlign w:val="center"/>
          </w:tcPr>
          <w:p w14:paraId="5628E7E1" w14:textId="77777777" w:rsidR="00ED6DA9" w:rsidRPr="00A1115A" w:rsidRDefault="00ED6DA9" w:rsidP="006D7926">
            <w:pPr>
              <w:pStyle w:val="TAC"/>
              <w:rPr>
                <w:lang w:val="en-US" w:eastAsia="zh-CN"/>
              </w:rPr>
            </w:pPr>
            <w:r>
              <w:rPr>
                <w:lang w:val="en-US" w:eastAsia="zh-CN"/>
              </w:rPr>
              <w:t>n105</w:t>
            </w:r>
          </w:p>
        </w:tc>
        <w:tc>
          <w:tcPr>
            <w:tcW w:w="1876" w:type="dxa"/>
            <w:tcBorders>
              <w:top w:val="single" w:sz="4" w:space="0" w:color="auto"/>
              <w:left w:val="single" w:sz="4" w:space="0" w:color="auto"/>
              <w:bottom w:val="single" w:sz="4" w:space="0" w:color="auto"/>
              <w:right w:val="single" w:sz="4" w:space="0" w:color="auto"/>
            </w:tcBorders>
          </w:tcPr>
          <w:p w14:paraId="7A547BAD" w14:textId="77777777" w:rsidR="00ED6DA9" w:rsidRPr="00A1115A" w:rsidRDefault="00ED6DA9" w:rsidP="006D7926">
            <w:pPr>
              <w:pStyle w:val="TAC"/>
              <w:rPr>
                <w:rFonts w:cs="Arial"/>
                <w:szCs w:val="18"/>
                <w:lang w:eastAsia="zh-CN"/>
              </w:rPr>
            </w:pPr>
            <w:r>
              <w:rPr>
                <w:rFonts w:cs="Arial"/>
                <w:szCs w:val="18"/>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16198CFE" w14:textId="77777777" w:rsidR="00ED6DA9" w:rsidRPr="00A1115A" w:rsidRDefault="00ED6DA9" w:rsidP="006D7926">
            <w:pPr>
              <w:pStyle w:val="TAC"/>
              <w:rPr>
                <w:rFonts w:cs="Arial"/>
                <w:szCs w:val="18"/>
                <w:lang w:eastAsia="zh-CN"/>
              </w:rPr>
            </w:pPr>
            <w:r>
              <w:rPr>
                <w:rFonts w:cs="Arial"/>
                <w:szCs w:val="18"/>
                <w:lang w:eastAsia="zh-CN"/>
              </w:rPr>
              <w:t>25, 30, 35</w:t>
            </w:r>
          </w:p>
        </w:tc>
        <w:tc>
          <w:tcPr>
            <w:tcW w:w="1890" w:type="dxa"/>
            <w:tcBorders>
              <w:top w:val="nil"/>
              <w:left w:val="single" w:sz="4" w:space="0" w:color="auto"/>
              <w:bottom w:val="single" w:sz="4" w:space="0" w:color="auto"/>
              <w:right w:val="single" w:sz="4" w:space="0" w:color="auto"/>
            </w:tcBorders>
            <w:shd w:val="clear" w:color="auto" w:fill="auto"/>
          </w:tcPr>
          <w:p w14:paraId="6D42AA89" w14:textId="77777777" w:rsidR="00ED6DA9" w:rsidRPr="00A1115A" w:rsidRDefault="00ED6DA9" w:rsidP="006D7926">
            <w:pPr>
              <w:pStyle w:val="TAC"/>
              <w:rPr>
                <w:rFonts w:cs="Arial"/>
                <w:szCs w:val="18"/>
                <w:lang w:eastAsia="zh-CN"/>
              </w:rPr>
            </w:pPr>
            <w:r>
              <w:rPr>
                <w:rFonts w:cs="Arial"/>
                <w:szCs w:val="18"/>
                <w:lang w:eastAsia="zh-CN"/>
              </w:rPr>
              <w:t>0</w:t>
            </w:r>
          </w:p>
        </w:tc>
      </w:tr>
      <w:tr w:rsidR="00ED6DA9" w:rsidRPr="00A1115A" w14:paraId="1104F35E" w14:textId="77777777" w:rsidTr="006D7926">
        <w:trPr>
          <w:jc w:val="center"/>
        </w:trPr>
        <w:tc>
          <w:tcPr>
            <w:tcW w:w="6934" w:type="dxa"/>
            <w:gridSpan w:val="4"/>
            <w:tcBorders>
              <w:left w:val="single" w:sz="4" w:space="0" w:color="auto"/>
              <w:bottom w:val="single" w:sz="4" w:space="0" w:color="auto"/>
              <w:right w:val="single" w:sz="4" w:space="0" w:color="auto"/>
            </w:tcBorders>
            <w:vAlign w:val="center"/>
          </w:tcPr>
          <w:p w14:paraId="46F04B07" w14:textId="77777777" w:rsidR="00ED6DA9" w:rsidRDefault="00ED6DA9" w:rsidP="006D7926">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0B7B374B" w14:textId="77777777" w:rsidR="00ED6DA9" w:rsidRPr="00A1115A" w:rsidRDefault="00ED6DA9" w:rsidP="006D7926">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05F91CB1" w14:textId="77777777" w:rsidR="00ED6DA9" w:rsidRPr="00A1115A" w:rsidRDefault="00ED6DA9" w:rsidP="00ED6DA9"/>
    <w:p w14:paraId="40CE66FA" w14:textId="77777777" w:rsidR="00ED6DA9" w:rsidRPr="00A1115A" w:rsidRDefault="00ED6DA9" w:rsidP="00ED6DA9">
      <w:r w:rsidRPr="00A1115A">
        <w:t>In TDD, the operating bands and supported asymmetric channel bandwidth combinations are defined in table 5.3.6-2.</w:t>
      </w:r>
    </w:p>
    <w:p w14:paraId="495152E5" w14:textId="77777777" w:rsidR="00ED6DA9" w:rsidRPr="00A1115A" w:rsidRDefault="00ED6DA9" w:rsidP="00ED6DA9">
      <w:pPr>
        <w:pStyle w:val="TH"/>
      </w:pPr>
      <w:r w:rsidRPr="00A1115A">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ED6DA9" w:rsidRPr="00A1115A" w14:paraId="29D480BD" w14:textId="77777777" w:rsidTr="006D7926">
        <w:tc>
          <w:tcPr>
            <w:tcW w:w="1287" w:type="dxa"/>
            <w:shd w:val="clear" w:color="auto" w:fill="auto"/>
          </w:tcPr>
          <w:p w14:paraId="4FE5FF5F" w14:textId="77777777" w:rsidR="00ED6DA9" w:rsidRPr="00A1115A" w:rsidRDefault="00ED6DA9" w:rsidP="006D7926">
            <w:pPr>
              <w:pStyle w:val="TAH"/>
              <w:rPr>
                <w:rFonts w:eastAsia="SimSun"/>
              </w:rPr>
            </w:pPr>
            <w:r w:rsidRPr="00A1115A">
              <w:rPr>
                <w:rFonts w:eastAsia="SimSun"/>
              </w:rPr>
              <w:t>NR Band</w:t>
            </w:r>
          </w:p>
        </w:tc>
        <w:tc>
          <w:tcPr>
            <w:tcW w:w="1953" w:type="dxa"/>
            <w:shd w:val="clear" w:color="auto" w:fill="auto"/>
          </w:tcPr>
          <w:p w14:paraId="4582B3BB" w14:textId="77777777" w:rsidR="00ED6DA9" w:rsidRPr="00A1115A" w:rsidRDefault="00ED6DA9" w:rsidP="006D7926">
            <w:pPr>
              <w:pStyle w:val="TAH"/>
              <w:rPr>
                <w:rFonts w:eastAsia="SimSun"/>
              </w:rPr>
            </w:pPr>
            <w:r w:rsidRPr="00A1115A">
              <w:rPr>
                <w:rFonts w:eastAsia="SimSun"/>
              </w:rPr>
              <w:t>Channel bandwidths for UL (MHz)</w:t>
            </w:r>
          </w:p>
        </w:tc>
        <w:tc>
          <w:tcPr>
            <w:tcW w:w="1800" w:type="dxa"/>
            <w:shd w:val="clear" w:color="auto" w:fill="auto"/>
          </w:tcPr>
          <w:p w14:paraId="4235ED11" w14:textId="77777777" w:rsidR="00ED6DA9" w:rsidRPr="00A1115A" w:rsidRDefault="00ED6DA9" w:rsidP="006D7926">
            <w:pPr>
              <w:pStyle w:val="TAH"/>
              <w:rPr>
                <w:rFonts w:eastAsia="SimSun"/>
              </w:rPr>
            </w:pPr>
            <w:r w:rsidRPr="00A1115A">
              <w:rPr>
                <w:rFonts w:eastAsia="SimSun"/>
              </w:rPr>
              <w:t>Channel bandwidths for DL (MHz)</w:t>
            </w:r>
          </w:p>
        </w:tc>
      </w:tr>
      <w:tr w:rsidR="00ED6DA9" w:rsidRPr="00A1115A" w14:paraId="20DDF674" w14:textId="77777777" w:rsidTr="006D7926">
        <w:tc>
          <w:tcPr>
            <w:tcW w:w="1287" w:type="dxa"/>
            <w:shd w:val="clear" w:color="auto" w:fill="auto"/>
            <w:vAlign w:val="center"/>
          </w:tcPr>
          <w:p w14:paraId="585BAB26" w14:textId="77777777" w:rsidR="00ED6DA9" w:rsidRPr="00A1115A" w:rsidRDefault="00ED6DA9" w:rsidP="006D7926">
            <w:pPr>
              <w:pStyle w:val="TAC"/>
              <w:rPr>
                <w:rFonts w:eastAsia="SimSun"/>
              </w:rPr>
            </w:pPr>
            <w:r w:rsidRPr="00A1115A">
              <w:rPr>
                <w:lang w:eastAsia="zh-CN"/>
              </w:rPr>
              <w:t>n50</w:t>
            </w:r>
          </w:p>
        </w:tc>
        <w:tc>
          <w:tcPr>
            <w:tcW w:w="1953" w:type="dxa"/>
            <w:shd w:val="clear" w:color="auto" w:fill="auto"/>
          </w:tcPr>
          <w:p w14:paraId="4FC1BE80" w14:textId="77777777" w:rsidR="00ED6DA9" w:rsidRPr="00A1115A" w:rsidRDefault="00ED6DA9" w:rsidP="006D7926">
            <w:pPr>
              <w:pStyle w:val="TAC"/>
              <w:rPr>
                <w:rFonts w:eastAsia="SimSun"/>
              </w:rPr>
            </w:pPr>
            <w:r w:rsidRPr="00A1115A">
              <w:rPr>
                <w:lang w:eastAsia="zh-CN"/>
              </w:rPr>
              <w:t>60</w:t>
            </w:r>
          </w:p>
        </w:tc>
        <w:tc>
          <w:tcPr>
            <w:tcW w:w="1800" w:type="dxa"/>
            <w:shd w:val="clear" w:color="auto" w:fill="auto"/>
          </w:tcPr>
          <w:p w14:paraId="56B60B57" w14:textId="77777777" w:rsidR="00ED6DA9" w:rsidRPr="00A1115A" w:rsidRDefault="00ED6DA9" w:rsidP="006D7926">
            <w:pPr>
              <w:pStyle w:val="TAC"/>
              <w:rPr>
                <w:rFonts w:eastAsia="SimSun"/>
              </w:rPr>
            </w:pPr>
            <w:r w:rsidRPr="00A1115A">
              <w:rPr>
                <w:lang w:eastAsia="zh-CN"/>
              </w:rPr>
              <w:t>80</w:t>
            </w:r>
          </w:p>
        </w:tc>
      </w:tr>
      <w:tr w:rsidR="00ED6DA9" w:rsidRPr="00A1115A" w14:paraId="5C96AB4A" w14:textId="77777777" w:rsidTr="006D7926">
        <w:tc>
          <w:tcPr>
            <w:tcW w:w="5040" w:type="dxa"/>
            <w:gridSpan w:val="3"/>
            <w:shd w:val="clear" w:color="auto" w:fill="auto"/>
            <w:vAlign w:val="center"/>
          </w:tcPr>
          <w:p w14:paraId="7E447E8D" w14:textId="77777777" w:rsidR="00ED6DA9" w:rsidRPr="00A1115A" w:rsidRDefault="00ED6DA9" w:rsidP="006D7926">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24B7F331" w14:textId="77777777" w:rsidR="00ED6DA9" w:rsidRPr="00A1115A" w:rsidRDefault="00ED6DA9" w:rsidP="006D7926">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3FF95DF7" w14:textId="77777777" w:rsidR="00ED6DA9" w:rsidRPr="00A1115A" w:rsidRDefault="00ED6DA9" w:rsidP="006D7926">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tbl>
    <w:p w14:paraId="1B361891" w14:textId="77777777" w:rsidR="00ED6DA9" w:rsidRPr="00A1115A" w:rsidRDefault="00ED6DA9" w:rsidP="00ED6DA9"/>
    <w:p w14:paraId="2B0684E9" w14:textId="77777777" w:rsidR="005A50ED" w:rsidRPr="00691C10" w:rsidRDefault="005A50ED" w:rsidP="005A50ED">
      <w:pPr>
        <w:rPr>
          <w:lang w:val="en-US"/>
        </w:rPr>
      </w:pPr>
    </w:p>
    <w:p w14:paraId="3425B916" w14:textId="065C226F"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7A1C2E9" w14:textId="33BF1C2B" w:rsidR="00ED6DA9" w:rsidRDefault="00ED6DA9" w:rsidP="005A50ED">
      <w:pPr>
        <w:rPr>
          <w:i/>
          <w:color w:val="0000FF"/>
          <w:lang w:eastAsia="zh-CN"/>
        </w:rPr>
      </w:pPr>
    </w:p>
    <w:p w14:paraId="2B66D728" w14:textId="1C81B21F" w:rsidR="00ED6DA9" w:rsidRDefault="00ED6DA9" w:rsidP="00ED6DA9">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0B1B99C" w14:textId="77777777" w:rsidR="002367AD" w:rsidRPr="00A1115A" w:rsidRDefault="002367AD" w:rsidP="002367AD">
      <w:pPr>
        <w:pStyle w:val="Heading3"/>
      </w:pPr>
      <w:bookmarkStart w:id="47" w:name="_Toc21344430"/>
      <w:bookmarkStart w:id="48" w:name="_Toc29801917"/>
      <w:bookmarkStart w:id="49" w:name="_Toc29802341"/>
      <w:bookmarkStart w:id="50" w:name="_Toc29802966"/>
      <w:bookmarkStart w:id="51" w:name="_Toc36107708"/>
      <w:bookmarkStart w:id="52" w:name="_Toc37251482"/>
      <w:bookmarkStart w:id="53" w:name="_Toc45888389"/>
      <w:bookmarkStart w:id="54" w:name="_Toc45888988"/>
      <w:bookmarkStart w:id="55" w:name="_Toc61367706"/>
      <w:bookmarkStart w:id="56" w:name="_Toc61373089"/>
      <w:bookmarkStart w:id="57" w:name="_Toc68231039"/>
      <w:bookmarkStart w:id="58" w:name="_Toc69084452"/>
      <w:bookmarkStart w:id="59" w:name="_Toc75467463"/>
      <w:bookmarkStart w:id="60" w:name="_Toc76509485"/>
      <w:bookmarkStart w:id="61" w:name="_Toc76718475"/>
      <w:bookmarkStart w:id="62" w:name="_Toc83580822"/>
      <w:bookmarkStart w:id="63" w:name="_Toc84405331"/>
      <w:bookmarkStart w:id="64" w:name="_Toc84413940"/>
      <w:r w:rsidRPr="00A1115A">
        <w:lastRenderedPageBreak/>
        <w:t>7.3.2</w:t>
      </w:r>
      <w:r w:rsidRPr="00A1115A">
        <w:tab/>
        <w:t>Reference sensitivity power level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D2A5EF4" w14:textId="77777777" w:rsidR="002367AD" w:rsidRDefault="002367AD" w:rsidP="002367AD">
      <w:bookmarkStart w:id="65"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4D8982D8" w14:textId="77777777" w:rsidR="002367AD" w:rsidRDefault="002367AD" w:rsidP="002367AD"/>
    <w:bookmarkEnd w:id="65"/>
    <w:p w14:paraId="2F6D67E5" w14:textId="77777777" w:rsidR="002367AD" w:rsidRPr="00A1115A" w:rsidRDefault="002367AD" w:rsidP="002367AD">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2367AD" w:rsidRPr="00874A32" w14:paraId="53DD2119" w14:textId="77777777" w:rsidTr="006D7926">
        <w:trPr>
          <w:trHeight w:val="187"/>
          <w:tblHeader/>
          <w:jc w:val="center"/>
        </w:trPr>
        <w:tc>
          <w:tcPr>
            <w:tcW w:w="9209" w:type="dxa"/>
            <w:gridSpan w:val="12"/>
            <w:tcBorders>
              <w:bottom w:val="single" w:sz="4" w:space="0" w:color="auto"/>
            </w:tcBorders>
            <w:shd w:val="clear" w:color="auto" w:fill="auto"/>
            <w:vAlign w:val="center"/>
          </w:tcPr>
          <w:p w14:paraId="1337845A" w14:textId="77777777" w:rsidR="002367AD" w:rsidRPr="00874A32" w:rsidRDefault="002367AD" w:rsidP="006D7926">
            <w:pPr>
              <w:pStyle w:val="TAH"/>
              <w:rPr>
                <w:rFonts w:eastAsia="PMingLiU"/>
                <w:lang w:val="en-US"/>
              </w:rPr>
            </w:pPr>
            <w:bookmarkStart w:id="66" w:name="_Hlk78840273"/>
            <w:r w:rsidRPr="00874A32">
              <w:rPr>
                <w:rFonts w:eastAsia="PMingLiU"/>
                <w:lang w:val="en-US"/>
              </w:rPr>
              <w:lastRenderedPageBreak/>
              <w:t>Operating band / SCS / Channel bandwidth</w:t>
            </w:r>
          </w:p>
        </w:tc>
      </w:tr>
      <w:tr w:rsidR="002367AD" w:rsidRPr="00874A32" w14:paraId="2C021211" w14:textId="77777777" w:rsidTr="006D7926">
        <w:trPr>
          <w:trHeight w:val="187"/>
          <w:tblHeader/>
          <w:jc w:val="center"/>
        </w:trPr>
        <w:tc>
          <w:tcPr>
            <w:tcW w:w="1100" w:type="dxa"/>
            <w:tcBorders>
              <w:bottom w:val="single" w:sz="4" w:space="0" w:color="auto"/>
            </w:tcBorders>
            <w:shd w:val="clear" w:color="auto" w:fill="auto"/>
            <w:vAlign w:val="center"/>
          </w:tcPr>
          <w:p w14:paraId="654BA2F5" w14:textId="77777777" w:rsidR="002367AD" w:rsidRPr="00874A32" w:rsidRDefault="002367AD" w:rsidP="006D7926">
            <w:pPr>
              <w:pStyle w:val="TAH"/>
              <w:rPr>
                <w:rFonts w:eastAsia="PMingLiU"/>
                <w:lang w:val="en-US"/>
              </w:rPr>
            </w:pPr>
            <w:r w:rsidRPr="00874A32">
              <w:rPr>
                <w:rFonts w:eastAsia="PMingLiU"/>
                <w:lang w:val="en-US"/>
              </w:rPr>
              <w:t>Operating Band</w:t>
            </w:r>
          </w:p>
        </w:tc>
        <w:tc>
          <w:tcPr>
            <w:tcW w:w="629" w:type="dxa"/>
            <w:vAlign w:val="center"/>
          </w:tcPr>
          <w:p w14:paraId="21B779E8" w14:textId="77777777" w:rsidR="002367AD" w:rsidRPr="00874A32" w:rsidRDefault="002367AD" w:rsidP="006D7926">
            <w:pPr>
              <w:pStyle w:val="TAH"/>
              <w:rPr>
                <w:rFonts w:eastAsia="PMingLiU"/>
                <w:lang w:val="en-US"/>
              </w:rPr>
            </w:pPr>
            <w:r w:rsidRPr="00874A32">
              <w:rPr>
                <w:rFonts w:eastAsia="PMingLiU"/>
                <w:lang w:val="en-US"/>
              </w:rPr>
              <w:t>SCS kHz</w:t>
            </w:r>
          </w:p>
        </w:tc>
        <w:tc>
          <w:tcPr>
            <w:tcW w:w="741" w:type="dxa"/>
            <w:shd w:val="clear" w:color="auto" w:fill="auto"/>
            <w:vAlign w:val="center"/>
          </w:tcPr>
          <w:p w14:paraId="16CC7826" w14:textId="77777777" w:rsidR="002367AD" w:rsidRPr="00874A32" w:rsidRDefault="002367AD" w:rsidP="006D7926">
            <w:pPr>
              <w:pStyle w:val="TAH"/>
              <w:rPr>
                <w:rFonts w:eastAsia="PMingLiU"/>
                <w:lang w:val="en-US"/>
              </w:rPr>
            </w:pPr>
            <w:r w:rsidRPr="00874A32">
              <w:rPr>
                <w:rFonts w:eastAsia="PMingLiU"/>
                <w:lang w:val="en-US"/>
              </w:rPr>
              <w:t>5</w:t>
            </w:r>
          </w:p>
          <w:p w14:paraId="3D2A0C7E" w14:textId="77777777" w:rsidR="002367AD" w:rsidRPr="00874A32" w:rsidRDefault="002367AD" w:rsidP="006D7926">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12E0A94" w14:textId="77777777" w:rsidR="002367AD" w:rsidRPr="00874A32" w:rsidRDefault="002367AD" w:rsidP="006D7926">
            <w:pPr>
              <w:pStyle w:val="TAH"/>
              <w:rPr>
                <w:rFonts w:eastAsia="PMingLiU"/>
                <w:lang w:val="en-US"/>
              </w:rPr>
            </w:pPr>
            <w:r w:rsidRPr="00874A32">
              <w:rPr>
                <w:rFonts w:eastAsia="PMingLiU"/>
                <w:lang w:val="en-US"/>
              </w:rPr>
              <w:t>10</w:t>
            </w:r>
          </w:p>
          <w:p w14:paraId="2E588A36" w14:textId="77777777" w:rsidR="002367AD" w:rsidRPr="00874A32" w:rsidRDefault="002367AD" w:rsidP="006D7926">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5BB072C" w14:textId="77777777" w:rsidR="002367AD" w:rsidRPr="00874A32" w:rsidRDefault="002367AD" w:rsidP="006D7926">
            <w:pPr>
              <w:pStyle w:val="TAH"/>
              <w:rPr>
                <w:rFonts w:eastAsia="PMingLiU"/>
                <w:lang w:val="en-US"/>
              </w:rPr>
            </w:pPr>
            <w:r w:rsidRPr="00874A32">
              <w:rPr>
                <w:rFonts w:eastAsia="PMingLiU"/>
                <w:lang w:val="en-US"/>
              </w:rPr>
              <w:t>15</w:t>
            </w:r>
          </w:p>
          <w:p w14:paraId="430ED663" w14:textId="77777777" w:rsidR="002367AD" w:rsidRPr="00874A32" w:rsidRDefault="002367AD" w:rsidP="006D7926">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B435EAC" w14:textId="77777777" w:rsidR="002367AD" w:rsidRPr="00874A32" w:rsidRDefault="002367AD" w:rsidP="006D7926">
            <w:pPr>
              <w:pStyle w:val="TAH"/>
              <w:rPr>
                <w:rFonts w:eastAsia="PMingLiU"/>
                <w:lang w:val="en-US"/>
              </w:rPr>
            </w:pPr>
            <w:r w:rsidRPr="00874A32">
              <w:rPr>
                <w:rFonts w:eastAsia="PMingLiU"/>
                <w:lang w:val="en-US"/>
              </w:rPr>
              <w:t>20</w:t>
            </w:r>
          </w:p>
          <w:p w14:paraId="5293A3A1" w14:textId="77777777" w:rsidR="002367AD" w:rsidRPr="00874A32" w:rsidRDefault="002367AD" w:rsidP="006D7926">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4F94BB5" w14:textId="77777777" w:rsidR="002367AD" w:rsidRPr="00874A32" w:rsidRDefault="002367AD" w:rsidP="006D7926">
            <w:pPr>
              <w:pStyle w:val="TAH"/>
              <w:rPr>
                <w:rFonts w:eastAsia="PMingLiU"/>
                <w:lang w:val="en-US"/>
              </w:rPr>
            </w:pPr>
            <w:r w:rsidRPr="00874A32">
              <w:rPr>
                <w:rFonts w:eastAsia="PMingLiU"/>
                <w:lang w:val="en-US"/>
              </w:rPr>
              <w:t>25</w:t>
            </w:r>
          </w:p>
          <w:p w14:paraId="6ADA07AA" w14:textId="77777777" w:rsidR="002367AD" w:rsidRPr="00874A32" w:rsidRDefault="002367AD" w:rsidP="006D7926">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964E557" w14:textId="77777777" w:rsidR="002367AD" w:rsidRPr="00874A32" w:rsidRDefault="002367AD" w:rsidP="006D7926">
            <w:pPr>
              <w:pStyle w:val="TAH"/>
              <w:rPr>
                <w:rFonts w:eastAsia="PMingLiU"/>
                <w:lang w:val="en-US"/>
              </w:rPr>
            </w:pPr>
            <w:r w:rsidRPr="00874A32">
              <w:rPr>
                <w:rFonts w:eastAsia="PMingLiU"/>
                <w:lang w:val="en-US"/>
              </w:rPr>
              <w:t>30 MHz (dBm)</w:t>
            </w:r>
          </w:p>
        </w:tc>
        <w:tc>
          <w:tcPr>
            <w:tcW w:w="741" w:type="dxa"/>
            <w:vAlign w:val="center"/>
          </w:tcPr>
          <w:p w14:paraId="3EBF19B1" w14:textId="77777777" w:rsidR="002367AD" w:rsidRPr="00874A32" w:rsidRDefault="002367AD" w:rsidP="006D7926">
            <w:pPr>
              <w:pStyle w:val="TAH"/>
              <w:rPr>
                <w:rFonts w:eastAsia="PMingLiU"/>
                <w:lang w:val="en-US"/>
              </w:rPr>
            </w:pPr>
            <w:r w:rsidRPr="00874A32">
              <w:rPr>
                <w:rFonts w:eastAsia="PMingLiU"/>
                <w:lang w:val="en-US"/>
              </w:rPr>
              <w:t>35 MHz (dBm)</w:t>
            </w:r>
          </w:p>
        </w:tc>
        <w:tc>
          <w:tcPr>
            <w:tcW w:w="740" w:type="dxa"/>
            <w:shd w:val="clear" w:color="auto" w:fill="auto"/>
            <w:vAlign w:val="center"/>
          </w:tcPr>
          <w:p w14:paraId="44496208" w14:textId="77777777" w:rsidR="002367AD" w:rsidRPr="00874A32" w:rsidRDefault="002367AD" w:rsidP="006D7926">
            <w:pPr>
              <w:pStyle w:val="TAH"/>
              <w:rPr>
                <w:rFonts w:eastAsia="PMingLiU"/>
                <w:lang w:val="en-US"/>
              </w:rPr>
            </w:pPr>
            <w:r w:rsidRPr="00874A32">
              <w:rPr>
                <w:rFonts w:eastAsia="PMingLiU"/>
                <w:lang w:val="en-US"/>
              </w:rPr>
              <w:t>40</w:t>
            </w:r>
          </w:p>
          <w:p w14:paraId="4E42B8BA" w14:textId="77777777" w:rsidR="002367AD" w:rsidRPr="00874A32" w:rsidRDefault="002367AD" w:rsidP="006D7926">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0B5A005" w14:textId="77777777" w:rsidR="002367AD" w:rsidRPr="00874A32" w:rsidRDefault="002367AD" w:rsidP="006D7926">
            <w:pPr>
              <w:pStyle w:val="TAH"/>
              <w:rPr>
                <w:rFonts w:eastAsia="PMingLiU"/>
                <w:lang w:val="en-US"/>
              </w:rPr>
            </w:pPr>
            <w:r w:rsidRPr="00874A32">
              <w:rPr>
                <w:rFonts w:eastAsia="PMingLiU"/>
                <w:lang w:val="en-US"/>
              </w:rPr>
              <w:t>45 MHz (dBm)</w:t>
            </w:r>
          </w:p>
        </w:tc>
        <w:tc>
          <w:tcPr>
            <w:tcW w:w="814" w:type="dxa"/>
            <w:vAlign w:val="center"/>
          </w:tcPr>
          <w:p w14:paraId="02C8C19A" w14:textId="77777777" w:rsidR="002367AD" w:rsidRPr="00874A32" w:rsidRDefault="002367AD" w:rsidP="006D7926">
            <w:pPr>
              <w:pStyle w:val="TAH"/>
              <w:rPr>
                <w:rFonts w:eastAsia="PMingLiU"/>
                <w:lang w:val="en-US"/>
              </w:rPr>
            </w:pPr>
            <w:r w:rsidRPr="00874A32">
              <w:rPr>
                <w:rFonts w:eastAsia="PMingLiU"/>
                <w:lang w:val="en-US"/>
              </w:rPr>
              <w:t>50</w:t>
            </w:r>
          </w:p>
          <w:p w14:paraId="6AB7E611" w14:textId="77777777" w:rsidR="002367AD" w:rsidRPr="00874A32" w:rsidRDefault="002367AD" w:rsidP="006D7926">
            <w:pPr>
              <w:pStyle w:val="TAH"/>
              <w:rPr>
                <w:rFonts w:eastAsia="PMingLiU"/>
                <w:lang w:val="en-US"/>
              </w:rPr>
            </w:pPr>
            <w:r w:rsidRPr="00874A32">
              <w:rPr>
                <w:rFonts w:eastAsia="PMingLiU"/>
                <w:lang w:val="en-US"/>
              </w:rPr>
              <w:t>MHz</w:t>
            </w:r>
            <w:r w:rsidRPr="00874A32">
              <w:rPr>
                <w:rFonts w:eastAsia="PMingLiU"/>
                <w:lang w:val="en-US"/>
              </w:rPr>
              <w:br/>
              <w:t>(dBm)</w:t>
            </w:r>
          </w:p>
        </w:tc>
      </w:tr>
      <w:tr w:rsidR="002367AD" w:rsidRPr="00874A32" w14:paraId="7CF3FA03" w14:textId="77777777" w:rsidTr="006D7926">
        <w:trPr>
          <w:trHeight w:val="187"/>
          <w:jc w:val="center"/>
        </w:trPr>
        <w:tc>
          <w:tcPr>
            <w:tcW w:w="1100" w:type="dxa"/>
            <w:vMerge w:val="restart"/>
            <w:shd w:val="clear" w:color="auto" w:fill="auto"/>
            <w:vAlign w:val="center"/>
          </w:tcPr>
          <w:p w14:paraId="667BD244" w14:textId="77777777" w:rsidR="002367AD" w:rsidRDefault="002367AD" w:rsidP="006D7926">
            <w:pPr>
              <w:pStyle w:val="TAC"/>
              <w:rPr>
                <w:rFonts w:eastAsia="PMingLiU"/>
                <w:lang w:val="en-US"/>
              </w:rPr>
            </w:pPr>
            <w:r>
              <w:rPr>
                <w:rFonts w:eastAsia="PMingLiU"/>
                <w:lang w:val="en-US"/>
              </w:rPr>
              <w:t>n1</w:t>
            </w:r>
          </w:p>
        </w:tc>
        <w:tc>
          <w:tcPr>
            <w:tcW w:w="629" w:type="dxa"/>
          </w:tcPr>
          <w:p w14:paraId="373E6E78" w14:textId="77777777" w:rsidR="002367AD" w:rsidRPr="00874A32" w:rsidRDefault="002367AD" w:rsidP="006D7926">
            <w:pPr>
              <w:pStyle w:val="TAC"/>
              <w:rPr>
                <w:rFonts w:eastAsia="PMingLiU"/>
                <w:lang w:val="en-US"/>
              </w:rPr>
            </w:pPr>
            <w:r w:rsidRPr="00874A32">
              <w:rPr>
                <w:rFonts w:eastAsia="PMingLiU"/>
                <w:lang w:val="en-US"/>
              </w:rPr>
              <w:t>15</w:t>
            </w:r>
          </w:p>
        </w:tc>
        <w:tc>
          <w:tcPr>
            <w:tcW w:w="741" w:type="dxa"/>
            <w:shd w:val="clear" w:color="auto" w:fill="auto"/>
          </w:tcPr>
          <w:p w14:paraId="7120BD6B" w14:textId="77777777" w:rsidR="002367AD" w:rsidRDefault="002367AD" w:rsidP="006D7926">
            <w:pPr>
              <w:pStyle w:val="TAC"/>
              <w:rPr>
                <w:rFonts w:eastAsia="PMingLiU"/>
                <w:lang w:val="en-US"/>
              </w:rPr>
            </w:pPr>
            <w:r w:rsidRPr="00874A32">
              <w:rPr>
                <w:rFonts w:eastAsia="PMingLiU" w:cs="Arial"/>
                <w:szCs w:val="18"/>
                <w:lang w:val="en-US"/>
              </w:rPr>
              <w:t>-100.0</w:t>
            </w:r>
          </w:p>
        </w:tc>
        <w:tc>
          <w:tcPr>
            <w:tcW w:w="740" w:type="dxa"/>
            <w:shd w:val="clear" w:color="auto" w:fill="auto"/>
          </w:tcPr>
          <w:p w14:paraId="100FAB2F" w14:textId="77777777" w:rsidR="002367AD" w:rsidRDefault="002367AD" w:rsidP="006D7926">
            <w:pPr>
              <w:pStyle w:val="TAC"/>
              <w:rPr>
                <w:rFonts w:eastAsia="PMingLiU"/>
                <w:lang w:val="en-US"/>
              </w:rPr>
            </w:pPr>
            <w:r w:rsidRPr="00874A32">
              <w:rPr>
                <w:rFonts w:eastAsia="PMingLiU" w:cs="Arial"/>
                <w:szCs w:val="18"/>
                <w:lang w:val="en-US"/>
              </w:rPr>
              <w:t>-96.8</w:t>
            </w:r>
          </w:p>
        </w:tc>
        <w:tc>
          <w:tcPr>
            <w:tcW w:w="741" w:type="dxa"/>
            <w:shd w:val="clear" w:color="auto" w:fill="auto"/>
          </w:tcPr>
          <w:p w14:paraId="4426E08C" w14:textId="77777777" w:rsidR="002367AD" w:rsidRDefault="002367AD" w:rsidP="006D7926">
            <w:pPr>
              <w:pStyle w:val="TAC"/>
              <w:rPr>
                <w:rFonts w:eastAsia="PMingLiU"/>
                <w:lang w:val="en-US"/>
              </w:rPr>
            </w:pPr>
            <w:r w:rsidRPr="00874A32">
              <w:rPr>
                <w:rFonts w:eastAsia="PMingLiU" w:cs="Arial"/>
                <w:szCs w:val="18"/>
                <w:lang w:val="en-US"/>
              </w:rPr>
              <w:t>-95.0</w:t>
            </w:r>
          </w:p>
        </w:tc>
        <w:tc>
          <w:tcPr>
            <w:tcW w:w="741" w:type="dxa"/>
            <w:shd w:val="clear" w:color="auto" w:fill="auto"/>
          </w:tcPr>
          <w:p w14:paraId="228136B9" w14:textId="77777777" w:rsidR="002367AD" w:rsidRDefault="002367AD" w:rsidP="006D7926">
            <w:pPr>
              <w:pStyle w:val="TAC"/>
              <w:rPr>
                <w:rFonts w:eastAsia="PMingLiU"/>
                <w:lang w:val="en-US"/>
              </w:rPr>
            </w:pPr>
            <w:r w:rsidRPr="00874A32">
              <w:rPr>
                <w:rFonts w:eastAsia="PMingLiU" w:cs="Arial"/>
                <w:szCs w:val="18"/>
                <w:lang w:val="en-US"/>
              </w:rPr>
              <w:t>-93.8</w:t>
            </w:r>
          </w:p>
        </w:tc>
        <w:tc>
          <w:tcPr>
            <w:tcW w:w="740" w:type="dxa"/>
            <w:shd w:val="clear" w:color="auto" w:fill="auto"/>
          </w:tcPr>
          <w:p w14:paraId="521D2535" w14:textId="77777777" w:rsidR="002367AD" w:rsidRPr="00874A32" w:rsidRDefault="002367AD" w:rsidP="006D7926">
            <w:pPr>
              <w:pStyle w:val="TAC"/>
              <w:rPr>
                <w:rFonts w:eastAsia="PMingLiU"/>
                <w:lang w:val="en-US"/>
              </w:rPr>
            </w:pPr>
            <w:r w:rsidRPr="00874A32">
              <w:rPr>
                <w:rFonts w:eastAsia="PMingLiU" w:cs="Arial"/>
                <w:szCs w:val="18"/>
                <w:lang w:val="en-US"/>
              </w:rPr>
              <w:t>-92.7</w:t>
            </w:r>
          </w:p>
        </w:tc>
        <w:tc>
          <w:tcPr>
            <w:tcW w:w="741" w:type="dxa"/>
          </w:tcPr>
          <w:p w14:paraId="43293F77" w14:textId="77777777" w:rsidR="002367AD" w:rsidRPr="00874A32" w:rsidRDefault="002367AD" w:rsidP="006D7926">
            <w:pPr>
              <w:pStyle w:val="TAC"/>
              <w:rPr>
                <w:rFonts w:eastAsia="PMingLiU"/>
                <w:lang w:val="en-US"/>
              </w:rPr>
            </w:pPr>
            <w:r w:rsidRPr="00874A32">
              <w:rPr>
                <w:rFonts w:eastAsia="PMingLiU" w:cs="Arial"/>
                <w:szCs w:val="18"/>
                <w:lang w:val="en-US"/>
              </w:rPr>
              <w:t>-91.9</w:t>
            </w:r>
          </w:p>
        </w:tc>
        <w:tc>
          <w:tcPr>
            <w:tcW w:w="741" w:type="dxa"/>
          </w:tcPr>
          <w:p w14:paraId="20749093" w14:textId="77777777" w:rsidR="002367AD" w:rsidRDefault="002367AD" w:rsidP="006D7926">
            <w:pPr>
              <w:pStyle w:val="TAC"/>
              <w:rPr>
                <w:rFonts w:eastAsia="PMingLiU"/>
                <w:lang w:val="en-US"/>
              </w:rPr>
            </w:pPr>
          </w:p>
        </w:tc>
        <w:tc>
          <w:tcPr>
            <w:tcW w:w="740" w:type="dxa"/>
            <w:shd w:val="clear" w:color="auto" w:fill="auto"/>
          </w:tcPr>
          <w:p w14:paraId="32DB10CC" w14:textId="77777777" w:rsidR="002367AD" w:rsidRPr="00874A32" w:rsidRDefault="002367AD" w:rsidP="006D7926">
            <w:pPr>
              <w:pStyle w:val="TAC"/>
              <w:rPr>
                <w:rFonts w:eastAsia="PMingLiU"/>
                <w:lang w:val="en-US"/>
              </w:rPr>
            </w:pPr>
            <w:r w:rsidRPr="00874A32">
              <w:rPr>
                <w:rFonts w:eastAsia="PMingLiU" w:cs="Arial"/>
                <w:szCs w:val="18"/>
                <w:lang w:val="en-US"/>
              </w:rPr>
              <w:t>-90.6</w:t>
            </w:r>
          </w:p>
        </w:tc>
        <w:tc>
          <w:tcPr>
            <w:tcW w:w="741" w:type="dxa"/>
          </w:tcPr>
          <w:p w14:paraId="19204132" w14:textId="77777777" w:rsidR="002367AD" w:rsidRDefault="002367AD" w:rsidP="006D7926">
            <w:pPr>
              <w:pStyle w:val="TAC"/>
              <w:rPr>
                <w:rFonts w:eastAsia="PMingLiU"/>
                <w:lang w:val="en-US"/>
              </w:rPr>
            </w:pPr>
            <w:r>
              <w:rPr>
                <w:rFonts w:eastAsia="PMingLiU"/>
                <w:lang w:val="en-US"/>
              </w:rPr>
              <w:t>-90.1</w:t>
            </w:r>
          </w:p>
        </w:tc>
        <w:tc>
          <w:tcPr>
            <w:tcW w:w="814" w:type="dxa"/>
          </w:tcPr>
          <w:p w14:paraId="0571E1E6" w14:textId="77777777" w:rsidR="002367AD" w:rsidRPr="00874A32" w:rsidRDefault="002367AD" w:rsidP="006D7926">
            <w:pPr>
              <w:pStyle w:val="TAC"/>
              <w:rPr>
                <w:rFonts w:eastAsia="PMingLiU"/>
                <w:lang w:val="en-US"/>
              </w:rPr>
            </w:pPr>
            <w:r w:rsidRPr="00874A32">
              <w:rPr>
                <w:rFonts w:eastAsia="PMingLiU" w:cs="Arial"/>
                <w:szCs w:val="18"/>
                <w:lang w:val="en-US"/>
              </w:rPr>
              <w:t>-89.6</w:t>
            </w:r>
          </w:p>
        </w:tc>
      </w:tr>
      <w:tr w:rsidR="002367AD" w:rsidRPr="00874A32" w14:paraId="68F5FA7E" w14:textId="77777777" w:rsidTr="006D7926">
        <w:trPr>
          <w:trHeight w:val="187"/>
          <w:jc w:val="center"/>
        </w:trPr>
        <w:tc>
          <w:tcPr>
            <w:tcW w:w="1100" w:type="dxa"/>
            <w:vMerge/>
            <w:shd w:val="clear" w:color="auto" w:fill="auto"/>
            <w:vAlign w:val="center"/>
          </w:tcPr>
          <w:p w14:paraId="36CB2D8A" w14:textId="77777777" w:rsidR="002367AD" w:rsidRDefault="002367AD" w:rsidP="006D7926">
            <w:pPr>
              <w:pStyle w:val="TAC"/>
              <w:rPr>
                <w:rFonts w:eastAsia="PMingLiU"/>
                <w:lang w:val="en-US"/>
              </w:rPr>
            </w:pPr>
          </w:p>
        </w:tc>
        <w:tc>
          <w:tcPr>
            <w:tcW w:w="629" w:type="dxa"/>
          </w:tcPr>
          <w:p w14:paraId="2B9EE911" w14:textId="77777777" w:rsidR="002367AD" w:rsidRPr="00874A32" w:rsidRDefault="002367AD" w:rsidP="006D7926">
            <w:pPr>
              <w:pStyle w:val="TAC"/>
              <w:rPr>
                <w:rFonts w:eastAsia="PMingLiU"/>
                <w:lang w:val="en-US"/>
              </w:rPr>
            </w:pPr>
            <w:r w:rsidRPr="00874A32">
              <w:rPr>
                <w:rFonts w:eastAsia="PMingLiU"/>
                <w:lang w:val="en-US"/>
              </w:rPr>
              <w:t>30</w:t>
            </w:r>
          </w:p>
        </w:tc>
        <w:tc>
          <w:tcPr>
            <w:tcW w:w="741" w:type="dxa"/>
            <w:shd w:val="clear" w:color="auto" w:fill="auto"/>
          </w:tcPr>
          <w:p w14:paraId="0A5FF42A" w14:textId="77777777" w:rsidR="002367AD" w:rsidRDefault="002367AD" w:rsidP="006D7926">
            <w:pPr>
              <w:pStyle w:val="TAC"/>
              <w:rPr>
                <w:rFonts w:eastAsia="PMingLiU"/>
                <w:lang w:val="en-US"/>
              </w:rPr>
            </w:pPr>
          </w:p>
        </w:tc>
        <w:tc>
          <w:tcPr>
            <w:tcW w:w="740" w:type="dxa"/>
            <w:shd w:val="clear" w:color="auto" w:fill="auto"/>
          </w:tcPr>
          <w:p w14:paraId="1E26B192" w14:textId="77777777" w:rsidR="002367AD" w:rsidRDefault="002367AD" w:rsidP="006D7926">
            <w:pPr>
              <w:pStyle w:val="TAC"/>
              <w:rPr>
                <w:rFonts w:eastAsia="PMingLiU"/>
                <w:lang w:val="en-US"/>
              </w:rPr>
            </w:pPr>
            <w:r w:rsidRPr="00874A32">
              <w:rPr>
                <w:rFonts w:eastAsia="PMingLiU" w:cs="Arial"/>
                <w:szCs w:val="18"/>
                <w:lang w:val="en-US"/>
              </w:rPr>
              <w:t>-97.1</w:t>
            </w:r>
          </w:p>
        </w:tc>
        <w:tc>
          <w:tcPr>
            <w:tcW w:w="741" w:type="dxa"/>
            <w:shd w:val="clear" w:color="auto" w:fill="auto"/>
          </w:tcPr>
          <w:p w14:paraId="4D76FE5D" w14:textId="77777777" w:rsidR="002367AD" w:rsidRDefault="002367AD" w:rsidP="006D7926">
            <w:pPr>
              <w:pStyle w:val="TAC"/>
              <w:rPr>
                <w:rFonts w:eastAsia="PMingLiU"/>
                <w:lang w:val="en-US"/>
              </w:rPr>
            </w:pPr>
            <w:r w:rsidRPr="00874A32">
              <w:rPr>
                <w:rFonts w:eastAsia="PMingLiU" w:cs="Arial"/>
                <w:szCs w:val="18"/>
                <w:lang w:val="en-US"/>
              </w:rPr>
              <w:t>-95.1</w:t>
            </w:r>
          </w:p>
        </w:tc>
        <w:tc>
          <w:tcPr>
            <w:tcW w:w="741" w:type="dxa"/>
            <w:shd w:val="clear" w:color="auto" w:fill="auto"/>
          </w:tcPr>
          <w:p w14:paraId="690904D5" w14:textId="77777777" w:rsidR="002367AD" w:rsidRDefault="002367AD" w:rsidP="006D7926">
            <w:pPr>
              <w:pStyle w:val="TAC"/>
              <w:rPr>
                <w:rFonts w:eastAsia="PMingLiU"/>
                <w:lang w:val="en-US"/>
              </w:rPr>
            </w:pPr>
            <w:r w:rsidRPr="00874A32">
              <w:rPr>
                <w:rFonts w:eastAsia="PMingLiU" w:cs="Arial"/>
                <w:szCs w:val="18"/>
                <w:lang w:val="en-US"/>
              </w:rPr>
              <w:t>-94.0</w:t>
            </w:r>
          </w:p>
        </w:tc>
        <w:tc>
          <w:tcPr>
            <w:tcW w:w="740" w:type="dxa"/>
            <w:shd w:val="clear" w:color="auto" w:fill="auto"/>
          </w:tcPr>
          <w:p w14:paraId="1A0B516C" w14:textId="77777777" w:rsidR="002367AD" w:rsidRPr="00874A32" w:rsidRDefault="002367AD" w:rsidP="006D7926">
            <w:pPr>
              <w:pStyle w:val="TAC"/>
              <w:rPr>
                <w:rFonts w:eastAsia="PMingLiU"/>
                <w:lang w:val="en-US"/>
              </w:rPr>
            </w:pPr>
            <w:r w:rsidRPr="00874A32">
              <w:rPr>
                <w:rFonts w:eastAsia="PMingLiU" w:cs="Arial"/>
                <w:szCs w:val="18"/>
                <w:lang w:val="en-US"/>
              </w:rPr>
              <w:t>-92.8</w:t>
            </w:r>
          </w:p>
        </w:tc>
        <w:tc>
          <w:tcPr>
            <w:tcW w:w="741" w:type="dxa"/>
          </w:tcPr>
          <w:p w14:paraId="3F3F613E" w14:textId="77777777" w:rsidR="002367AD" w:rsidRPr="00874A32" w:rsidRDefault="002367AD" w:rsidP="006D7926">
            <w:pPr>
              <w:pStyle w:val="TAC"/>
              <w:rPr>
                <w:rFonts w:eastAsia="PMingLiU"/>
                <w:lang w:val="en-US"/>
              </w:rPr>
            </w:pPr>
            <w:r w:rsidRPr="00874A32">
              <w:rPr>
                <w:rFonts w:eastAsia="PMingLiU" w:cs="Arial"/>
                <w:szCs w:val="18"/>
                <w:lang w:val="en-US"/>
              </w:rPr>
              <w:t>-92.0</w:t>
            </w:r>
          </w:p>
        </w:tc>
        <w:tc>
          <w:tcPr>
            <w:tcW w:w="741" w:type="dxa"/>
          </w:tcPr>
          <w:p w14:paraId="7D826C86" w14:textId="77777777" w:rsidR="002367AD" w:rsidRDefault="002367AD" w:rsidP="006D7926">
            <w:pPr>
              <w:pStyle w:val="TAC"/>
              <w:rPr>
                <w:rFonts w:eastAsia="PMingLiU"/>
                <w:lang w:val="en-US"/>
              </w:rPr>
            </w:pPr>
          </w:p>
        </w:tc>
        <w:tc>
          <w:tcPr>
            <w:tcW w:w="740" w:type="dxa"/>
            <w:shd w:val="clear" w:color="auto" w:fill="auto"/>
          </w:tcPr>
          <w:p w14:paraId="0F8A4B31" w14:textId="77777777" w:rsidR="002367AD" w:rsidRPr="00874A32" w:rsidRDefault="002367AD" w:rsidP="006D7926">
            <w:pPr>
              <w:pStyle w:val="TAC"/>
              <w:rPr>
                <w:rFonts w:eastAsia="PMingLiU"/>
                <w:lang w:val="en-US"/>
              </w:rPr>
            </w:pPr>
            <w:r w:rsidRPr="00874A32">
              <w:rPr>
                <w:rFonts w:eastAsia="PMingLiU" w:cs="Arial"/>
                <w:szCs w:val="18"/>
                <w:lang w:val="en-US"/>
              </w:rPr>
              <w:t>-90.7</w:t>
            </w:r>
          </w:p>
        </w:tc>
        <w:tc>
          <w:tcPr>
            <w:tcW w:w="741" w:type="dxa"/>
          </w:tcPr>
          <w:p w14:paraId="477349AD" w14:textId="77777777" w:rsidR="002367AD" w:rsidRDefault="002367AD" w:rsidP="006D7926">
            <w:pPr>
              <w:pStyle w:val="TAC"/>
              <w:rPr>
                <w:rFonts w:eastAsia="PMingLiU"/>
                <w:lang w:val="en-US"/>
              </w:rPr>
            </w:pPr>
            <w:r>
              <w:rPr>
                <w:rFonts w:eastAsia="PMingLiU"/>
                <w:lang w:val="en-US"/>
              </w:rPr>
              <w:t>-90.2</w:t>
            </w:r>
          </w:p>
        </w:tc>
        <w:tc>
          <w:tcPr>
            <w:tcW w:w="814" w:type="dxa"/>
          </w:tcPr>
          <w:p w14:paraId="2CDE5880" w14:textId="77777777" w:rsidR="002367AD" w:rsidRPr="00874A32" w:rsidRDefault="002367AD" w:rsidP="006D7926">
            <w:pPr>
              <w:pStyle w:val="TAC"/>
              <w:rPr>
                <w:rFonts w:eastAsia="PMingLiU"/>
                <w:lang w:val="en-US"/>
              </w:rPr>
            </w:pPr>
            <w:r w:rsidRPr="00874A32">
              <w:rPr>
                <w:rFonts w:eastAsia="PMingLiU" w:cs="Arial"/>
                <w:szCs w:val="18"/>
                <w:lang w:val="en-US"/>
              </w:rPr>
              <w:t>-89.7</w:t>
            </w:r>
          </w:p>
        </w:tc>
      </w:tr>
      <w:tr w:rsidR="002367AD" w:rsidRPr="00874A32" w14:paraId="696449EB" w14:textId="77777777" w:rsidTr="006D7926">
        <w:trPr>
          <w:trHeight w:val="187"/>
          <w:jc w:val="center"/>
        </w:trPr>
        <w:tc>
          <w:tcPr>
            <w:tcW w:w="1100" w:type="dxa"/>
            <w:vMerge/>
            <w:shd w:val="clear" w:color="auto" w:fill="auto"/>
            <w:vAlign w:val="center"/>
          </w:tcPr>
          <w:p w14:paraId="3F97A55D" w14:textId="77777777" w:rsidR="002367AD" w:rsidRDefault="002367AD" w:rsidP="006D7926">
            <w:pPr>
              <w:pStyle w:val="TAC"/>
              <w:rPr>
                <w:rFonts w:eastAsia="PMingLiU"/>
                <w:lang w:val="en-US"/>
              </w:rPr>
            </w:pPr>
          </w:p>
        </w:tc>
        <w:tc>
          <w:tcPr>
            <w:tcW w:w="629" w:type="dxa"/>
          </w:tcPr>
          <w:p w14:paraId="37AFC8B6" w14:textId="77777777" w:rsidR="002367AD" w:rsidRPr="00874A32" w:rsidRDefault="002367AD" w:rsidP="006D7926">
            <w:pPr>
              <w:pStyle w:val="TAC"/>
              <w:rPr>
                <w:rFonts w:eastAsia="PMingLiU"/>
                <w:lang w:val="en-US"/>
              </w:rPr>
            </w:pPr>
            <w:r w:rsidRPr="00874A32">
              <w:rPr>
                <w:rFonts w:eastAsia="PMingLiU"/>
                <w:lang w:val="en-US"/>
              </w:rPr>
              <w:t>60</w:t>
            </w:r>
          </w:p>
        </w:tc>
        <w:tc>
          <w:tcPr>
            <w:tcW w:w="741" w:type="dxa"/>
            <w:shd w:val="clear" w:color="auto" w:fill="auto"/>
          </w:tcPr>
          <w:p w14:paraId="6DB3C57B" w14:textId="77777777" w:rsidR="002367AD" w:rsidRDefault="002367AD" w:rsidP="006D7926">
            <w:pPr>
              <w:pStyle w:val="TAC"/>
              <w:rPr>
                <w:rFonts w:eastAsia="PMingLiU"/>
                <w:lang w:val="en-US"/>
              </w:rPr>
            </w:pPr>
          </w:p>
        </w:tc>
        <w:tc>
          <w:tcPr>
            <w:tcW w:w="740" w:type="dxa"/>
            <w:shd w:val="clear" w:color="auto" w:fill="auto"/>
          </w:tcPr>
          <w:p w14:paraId="24ABF7F2" w14:textId="77777777" w:rsidR="002367AD" w:rsidRDefault="002367AD" w:rsidP="006D7926">
            <w:pPr>
              <w:pStyle w:val="TAC"/>
              <w:rPr>
                <w:rFonts w:eastAsia="PMingLiU"/>
                <w:lang w:val="en-US"/>
              </w:rPr>
            </w:pPr>
            <w:r w:rsidRPr="00874A32">
              <w:rPr>
                <w:rFonts w:eastAsia="PMingLiU" w:cs="Arial"/>
                <w:szCs w:val="18"/>
                <w:lang w:val="en-US"/>
              </w:rPr>
              <w:t>-97.5</w:t>
            </w:r>
          </w:p>
        </w:tc>
        <w:tc>
          <w:tcPr>
            <w:tcW w:w="741" w:type="dxa"/>
            <w:shd w:val="clear" w:color="auto" w:fill="auto"/>
          </w:tcPr>
          <w:p w14:paraId="7453C6EB" w14:textId="77777777" w:rsidR="002367AD" w:rsidRDefault="002367AD" w:rsidP="006D7926">
            <w:pPr>
              <w:pStyle w:val="TAC"/>
              <w:rPr>
                <w:rFonts w:eastAsia="PMingLiU"/>
                <w:lang w:val="en-US"/>
              </w:rPr>
            </w:pPr>
            <w:r w:rsidRPr="00874A32">
              <w:rPr>
                <w:rFonts w:eastAsia="PMingLiU" w:cs="Arial"/>
                <w:szCs w:val="18"/>
                <w:lang w:val="en-US"/>
              </w:rPr>
              <w:t>-95.4</w:t>
            </w:r>
          </w:p>
        </w:tc>
        <w:tc>
          <w:tcPr>
            <w:tcW w:w="741" w:type="dxa"/>
            <w:shd w:val="clear" w:color="auto" w:fill="auto"/>
          </w:tcPr>
          <w:p w14:paraId="4D031490" w14:textId="77777777" w:rsidR="002367AD" w:rsidRDefault="002367AD" w:rsidP="006D7926">
            <w:pPr>
              <w:pStyle w:val="TAC"/>
              <w:rPr>
                <w:rFonts w:eastAsia="PMingLiU"/>
                <w:lang w:val="en-US"/>
              </w:rPr>
            </w:pPr>
            <w:r w:rsidRPr="00874A32">
              <w:rPr>
                <w:rFonts w:eastAsia="PMingLiU" w:cs="Arial"/>
                <w:szCs w:val="18"/>
                <w:lang w:val="en-US"/>
              </w:rPr>
              <w:t>-94.2</w:t>
            </w:r>
          </w:p>
        </w:tc>
        <w:tc>
          <w:tcPr>
            <w:tcW w:w="740" w:type="dxa"/>
            <w:shd w:val="clear" w:color="auto" w:fill="auto"/>
          </w:tcPr>
          <w:p w14:paraId="0A38C76F" w14:textId="77777777" w:rsidR="002367AD" w:rsidRPr="00874A32" w:rsidRDefault="002367AD" w:rsidP="006D7926">
            <w:pPr>
              <w:pStyle w:val="TAC"/>
              <w:rPr>
                <w:rFonts w:eastAsia="PMingLiU"/>
                <w:lang w:val="en-US"/>
              </w:rPr>
            </w:pPr>
            <w:r w:rsidRPr="00874A32">
              <w:rPr>
                <w:rFonts w:eastAsia="PMingLiU" w:cs="Arial"/>
                <w:szCs w:val="18"/>
                <w:lang w:val="en-US"/>
              </w:rPr>
              <w:t>-93.0</w:t>
            </w:r>
          </w:p>
        </w:tc>
        <w:tc>
          <w:tcPr>
            <w:tcW w:w="741" w:type="dxa"/>
          </w:tcPr>
          <w:p w14:paraId="3F47AF1D" w14:textId="77777777" w:rsidR="002367AD" w:rsidRPr="00874A32" w:rsidRDefault="002367AD" w:rsidP="006D7926">
            <w:pPr>
              <w:pStyle w:val="TAC"/>
              <w:rPr>
                <w:rFonts w:eastAsia="PMingLiU"/>
                <w:lang w:val="en-US"/>
              </w:rPr>
            </w:pPr>
            <w:r w:rsidRPr="00874A32">
              <w:rPr>
                <w:rFonts w:eastAsia="PMingLiU" w:cs="Arial"/>
                <w:szCs w:val="18"/>
                <w:lang w:val="en-US"/>
              </w:rPr>
              <w:t>-92.1</w:t>
            </w:r>
          </w:p>
        </w:tc>
        <w:tc>
          <w:tcPr>
            <w:tcW w:w="741" w:type="dxa"/>
          </w:tcPr>
          <w:p w14:paraId="3C15B172" w14:textId="77777777" w:rsidR="002367AD" w:rsidRDefault="002367AD" w:rsidP="006D7926">
            <w:pPr>
              <w:pStyle w:val="TAC"/>
              <w:rPr>
                <w:rFonts w:eastAsia="PMingLiU"/>
                <w:lang w:val="en-US"/>
              </w:rPr>
            </w:pPr>
          </w:p>
        </w:tc>
        <w:tc>
          <w:tcPr>
            <w:tcW w:w="740" w:type="dxa"/>
            <w:shd w:val="clear" w:color="auto" w:fill="auto"/>
          </w:tcPr>
          <w:p w14:paraId="274527F3" w14:textId="77777777" w:rsidR="002367AD" w:rsidRPr="00874A32" w:rsidRDefault="002367AD" w:rsidP="006D7926">
            <w:pPr>
              <w:pStyle w:val="TAC"/>
              <w:rPr>
                <w:rFonts w:eastAsia="PMingLiU"/>
                <w:lang w:val="en-US"/>
              </w:rPr>
            </w:pPr>
            <w:r w:rsidRPr="00874A32">
              <w:rPr>
                <w:rFonts w:eastAsia="PMingLiU" w:cs="Arial"/>
                <w:szCs w:val="18"/>
                <w:lang w:val="en-US"/>
              </w:rPr>
              <w:t>-90.9</w:t>
            </w:r>
          </w:p>
        </w:tc>
        <w:tc>
          <w:tcPr>
            <w:tcW w:w="741" w:type="dxa"/>
          </w:tcPr>
          <w:p w14:paraId="231A5E56" w14:textId="77777777" w:rsidR="002367AD" w:rsidRDefault="002367AD" w:rsidP="006D7926">
            <w:pPr>
              <w:pStyle w:val="TAC"/>
              <w:rPr>
                <w:rFonts w:eastAsia="PMingLiU"/>
                <w:lang w:val="en-US"/>
              </w:rPr>
            </w:pPr>
            <w:r>
              <w:rPr>
                <w:rFonts w:eastAsia="PMingLiU"/>
                <w:lang w:val="en-US"/>
              </w:rPr>
              <w:t>-90.3</w:t>
            </w:r>
          </w:p>
        </w:tc>
        <w:tc>
          <w:tcPr>
            <w:tcW w:w="814" w:type="dxa"/>
          </w:tcPr>
          <w:p w14:paraId="45A1C08A" w14:textId="77777777" w:rsidR="002367AD" w:rsidRPr="00874A32" w:rsidRDefault="002367AD" w:rsidP="006D7926">
            <w:pPr>
              <w:pStyle w:val="TAC"/>
              <w:rPr>
                <w:rFonts w:eastAsia="PMingLiU"/>
                <w:lang w:val="en-US"/>
              </w:rPr>
            </w:pPr>
            <w:r w:rsidRPr="00874A32">
              <w:rPr>
                <w:rFonts w:eastAsia="PMingLiU" w:cs="Arial"/>
                <w:szCs w:val="18"/>
                <w:lang w:val="en-US"/>
              </w:rPr>
              <w:t>-89.7</w:t>
            </w:r>
          </w:p>
        </w:tc>
      </w:tr>
      <w:tr w:rsidR="002367AD" w:rsidRPr="00874A32" w14:paraId="16D0B73E" w14:textId="77777777" w:rsidTr="006D7926">
        <w:trPr>
          <w:trHeight w:val="187"/>
          <w:jc w:val="center"/>
        </w:trPr>
        <w:tc>
          <w:tcPr>
            <w:tcW w:w="1100" w:type="dxa"/>
            <w:vMerge w:val="restart"/>
            <w:shd w:val="clear" w:color="auto" w:fill="auto"/>
            <w:vAlign w:val="center"/>
          </w:tcPr>
          <w:p w14:paraId="4774A9C4" w14:textId="77777777" w:rsidR="002367AD" w:rsidRPr="00874A32" w:rsidRDefault="002367AD" w:rsidP="006D7926">
            <w:pPr>
              <w:pStyle w:val="TAC"/>
              <w:rPr>
                <w:rFonts w:eastAsia="PMingLiU"/>
                <w:lang w:val="en-US"/>
              </w:rPr>
            </w:pPr>
            <w:r>
              <w:rPr>
                <w:rFonts w:eastAsia="PMingLiU"/>
                <w:lang w:val="en-US"/>
              </w:rPr>
              <w:t>n2</w:t>
            </w:r>
          </w:p>
        </w:tc>
        <w:tc>
          <w:tcPr>
            <w:tcW w:w="629" w:type="dxa"/>
          </w:tcPr>
          <w:p w14:paraId="61A1A589" w14:textId="77777777" w:rsidR="002367AD" w:rsidRPr="00874A32" w:rsidRDefault="002367AD" w:rsidP="006D7926">
            <w:pPr>
              <w:pStyle w:val="TAC"/>
              <w:rPr>
                <w:rFonts w:eastAsia="PMingLiU"/>
                <w:lang w:val="en-US"/>
              </w:rPr>
            </w:pPr>
            <w:r w:rsidRPr="00874A32">
              <w:rPr>
                <w:rFonts w:eastAsia="PMingLiU"/>
                <w:lang w:val="en-US"/>
              </w:rPr>
              <w:t>15</w:t>
            </w:r>
          </w:p>
        </w:tc>
        <w:tc>
          <w:tcPr>
            <w:tcW w:w="741" w:type="dxa"/>
            <w:shd w:val="clear" w:color="auto" w:fill="auto"/>
          </w:tcPr>
          <w:p w14:paraId="115850BD" w14:textId="77777777" w:rsidR="002367AD" w:rsidRPr="00874A32" w:rsidRDefault="002367AD" w:rsidP="006D7926">
            <w:pPr>
              <w:pStyle w:val="TAC"/>
              <w:rPr>
                <w:rFonts w:eastAsia="PMingLiU"/>
                <w:lang w:val="en-US"/>
              </w:rPr>
            </w:pPr>
            <w:r>
              <w:rPr>
                <w:rFonts w:eastAsia="PMingLiU"/>
                <w:lang w:val="en-US"/>
              </w:rPr>
              <w:t>-98</w:t>
            </w:r>
          </w:p>
        </w:tc>
        <w:tc>
          <w:tcPr>
            <w:tcW w:w="740" w:type="dxa"/>
            <w:shd w:val="clear" w:color="auto" w:fill="auto"/>
          </w:tcPr>
          <w:p w14:paraId="041E1F95" w14:textId="77777777" w:rsidR="002367AD" w:rsidRPr="00874A32" w:rsidRDefault="002367AD" w:rsidP="006D7926">
            <w:pPr>
              <w:pStyle w:val="TAC"/>
              <w:rPr>
                <w:rFonts w:eastAsia="PMingLiU"/>
                <w:lang w:val="en-US"/>
              </w:rPr>
            </w:pPr>
            <w:r>
              <w:rPr>
                <w:rFonts w:eastAsia="PMingLiU"/>
                <w:lang w:val="en-US"/>
              </w:rPr>
              <w:t>-94.8</w:t>
            </w:r>
          </w:p>
        </w:tc>
        <w:tc>
          <w:tcPr>
            <w:tcW w:w="741" w:type="dxa"/>
            <w:shd w:val="clear" w:color="auto" w:fill="auto"/>
          </w:tcPr>
          <w:p w14:paraId="12AE3E18" w14:textId="77777777" w:rsidR="002367AD" w:rsidRPr="00874A32" w:rsidRDefault="002367AD" w:rsidP="006D7926">
            <w:pPr>
              <w:pStyle w:val="TAC"/>
              <w:rPr>
                <w:rFonts w:eastAsia="PMingLiU"/>
                <w:lang w:val="en-US"/>
              </w:rPr>
            </w:pPr>
            <w:r>
              <w:rPr>
                <w:rFonts w:eastAsia="PMingLiU"/>
                <w:lang w:val="en-US"/>
              </w:rPr>
              <w:t>-93</w:t>
            </w:r>
          </w:p>
        </w:tc>
        <w:tc>
          <w:tcPr>
            <w:tcW w:w="741" w:type="dxa"/>
            <w:shd w:val="clear" w:color="auto" w:fill="auto"/>
          </w:tcPr>
          <w:p w14:paraId="4190E394" w14:textId="77777777" w:rsidR="002367AD" w:rsidRPr="00874A32" w:rsidRDefault="002367AD" w:rsidP="006D7926">
            <w:pPr>
              <w:pStyle w:val="TAC"/>
              <w:rPr>
                <w:rFonts w:eastAsia="PMingLiU"/>
                <w:lang w:val="en-US"/>
              </w:rPr>
            </w:pPr>
            <w:r>
              <w:rPr>
                <w:rFonts w:eastAsia="PMingLiU"/>
                <w:lang w:val="en-US"/>
              </w:rPr>
              <w:t>-91.8</w:t>
            </w:r>
          </w:p>
        </w:tc>
        <w:tc>
          <w:tcPr>
            <w:tcW w:w="740" w:type="dxa"/>
            <w:shd w:val="clear" w:color="auto" w:fill="auto"/>
          </w:tcPr>
          <w:p w14:paraId="6E777BD4" w14:textId="77777777" w:rsidR="002367AD" w:rsidRPr="00874A32" w:rsidRDefault="002367AD" w:rsidP="006D7926">
            <w:pPr>
              <w:pStyle w:val="TAC"/>
              <w:rPr>
                <w:rFonts w:eastAsia="PMingLiU"/>
                <w:lang w:val="en-US"/>
              </w:rPr>
            </w:pPr>
            <w:r>
              <w:t>-90.7</w:t>
            </w:r>
          </w:p>
        </w:tc>
        <w:tc>
          <w:tcPr>
            <w:tcW w:w="741" w:type="dxa"/>
          </w:tcPr>
          <w:p w14:paraId="78D676C3" w14:textId="77777777" w:rsidR="002367AD" w:rsidRPr="00874A32" w:rsidRDefault="002367AD" w:rsidP="006D7926">
            <w:pPr>
              <w:pStyle w:val="TAC"/>
              <w:rPr>
                <w:rFonts w:eastAsia="PMingLiU"/>
                <w:lang w:val="en-US"/>
              </w:rPr>
            </w:pPr>
            <w:r>
              <w:t>-84.1</w:t>
            </w:r>
          </w:p>
        </w:tc>
        <w:tc>
          <w:tcPr>
            <w:tcW w:w="741" w:type="dxa"/>
          </w:tcPr>
          <w:p w14:paraId="569715B1" w14:textId="77777777" w:rsidR="002367AD" w:rsidRDefault="002367AD" w:rsidP="006D7926">
            <w:pPr>
              <w:pStyle w:val="TAC"/>
              <w:rPr>
                <w:rFonts w:eastAsia="PMingLiU"/>
                <w:lang w:val="en-US"/>
              </w:rPr>
            </w:pPr>
            <w:r>
              <w:rPr>
                <w:rFonts w:eastAsia="PMingLiU"/>
                <w:lang w:val="en-US"/>
              </w:rPr>
              <w:t>-83.6</w:t>
            </w:r>
          </w:p>
        </w:tc>
        <w:tc>
          <w:tcPr>
            <w:tcW w:w="740" w:type="dxa"/>
            <w:shd w:val="clear" w:color="auto" w:fill="auto"/>
          </w:tcPr>
          <w:p w14:paraId="7D281511" w14:textId="77777777" w:rsidR="002367AD" w:rsidRPr="00874A32" w:rsidRDefault="002367AD" w:rsidP="006D7926">
            <w:pPr>
              <w:pStyle w:val="TAC"/>
              <w:rPr>
                <w:rFonts w:eastAsia="PMingLiU"/>
                <w:lang w:val="en-US"/>
              </w:rPr>
            </w:pPr>
            <w:r>
              <w:t>-81.5</w:t>
            </w:r>
          </w:p>
        </w:tc>
        <w:tc>
          <w:tcPr>
            <w:tcW w:w="741" w:type="dxa"/>
          </w:tcPr>
          <w:p w14:paraId="05BD315A" w14:textId="77777777" w:rsidR="002367AD" w:rsidRDefault="002367AD" w:rsidP="006D7926">
            <w:pPr>
              <w:pStyle w:val="TAC"/>
              <w:rPr>
                <w:rFonts w:eastAsia="PMingLiU"/>
                <w:lang w:val="en-US"/>
              </w:rPr>
            </w:pPr>
          </w:p>
        </w:tc>
        <w:tc>
          <w:tcPr>
            <w:tcW w:w="814" w:type="dxa"/>
          </w:tcPr>
          <w:p w14:paraId="461B0D0E" w14:textId="77777777" w:rsidR="002367AD" w:rsidRPr="00874A32" w:rsidRDefault="002367AD" w:rsidP="006D7926">
            <w:pPr>
              <w:pStyle w:val="TAC"/>
              <w:rPr>
                <w:rFonts w:eastAsia="PMingLiU"/>
                <w:lang w:val="en-US"/>
              </w:rPr>
            </w:pPr>
          </w:p>
        </w:tc>
      </w:tr>
      <w:tr w:rsidR="002367AD" w:rsidRPr="00874A32" w14:paraId="17939031" w14:textId="77777777" w:rsidTr="006D7926">
        <w:trPr>
          <w:trHeight w:val="187"/>
          <w:jc w:val="center"/>
        </w:trPr>
        <w:tc>
          <w:tcPr>
            <w:tcW w:w="1100" w:type="dxa"/>
            <w:vMerge/>
            <w:shd w:val="clear" w:color="auto" w:fill="auto"/>
            <w:vAlign w:val="center"/>
          </w:tcPr>
          <w:p w14:paraId="6012813D" w14:textId="77777777" w:rsidR="002367AD" w:rsidRPr="00874A32" w:rsidRDefault="002367AD" w:rsidP="006D7926">
            <w:pPr>
              <w:pStyle w:val="TAC"/>
              <w:rPr>
                <w:rFonts w:eastAsia="PMingLiU"/>
                <w:lang w:val="en-US"/>
              </w:rPr>
            </w:pPr>
          </w:p>
        </w:tc>
        <w:tc>
          <w:tcPr>
            <w:tcW w:w="629" w:type="dxa"/>
          </w:tcPr>
          <w:p w14:paraId="40F4F872" w14:textId="77777777" w:rsidR="002367AD" w:rsidRPr="00874A32" w:rsidRDefault="002367AD" w:rsidP="006D7926">
            <w:pPr>
              <w:pStyle w:val="TAC"/>
              <w:rPr>
                <w:rFonts w:eastAsia="PMingLiU"/>
                <w:lang w:val="en-US"/>
              </w:rPr>
            </w:pPr>
            <w:r w:rsidRPr="00874A32">
              <w:rPr>
                <w:rFonts w:eastAsia="PMingLiU"/>
                <w:lang w:val="en-US"/>
              </w:rPr>
              <w:t>30</w:t>
            </w:r>
          </w:p>
        </w:tc>
        <w:tc>
          <w:tcPr>
            <w:tcW w:w="741" w:type="dxa"/>
            <w:shd w:val="clear" w:color="auto" w:fill="auto"/>
          </w:tcPr>
          <w:p w14:paraId="10EC0DDA" w14:textId="77777777" w:rsidR="002367AD" w:rsidRPr="00874A32" w:rsidRDefault="002367AD" w:rsidP="006D7926">
            <w:pPr>
              <w:pStyle w:val="TAC"/>
              <w:rPr>
                <w:rFonts w:eastAsia="PMingLiU"/>
                <w:lang w:val="en-US"/>
              </w:rPr>
            </w:pPr>
          </w:p>
        </w:tc>
        <w:tc>
          <w:tcPr>
            <w:tcW w:w="740" w:type="dxa"/>
            <w:shd w:val="clear" w:color="auto" w:fill="auto"/>
          </w:tcPr>
          <w:p w14:paraId="4ADC0EE7" w14:textId="77777777" w:rsidR="002367AD" w:rsidRPr="00874A32" w:rsidRDefault="002367AD" w:rsidP="006D7926">
            <w:pPr>
              <w:pStyle w:val="TAC"/>
              <w:rPr>
                <w:rFonts w:eastAsia="PMingLiU"/>
                <w:lang w:val="en-US"/>
              </w:rPr>
            </w:pPr>
            <w:r>
              <w:rPr>
                <w:rFonts w:eastAsia="PMingLiU"/>
                <w:lang w:val="en-US"/>
              </w:rPr>
              <w:t>-95.1</w:t>
            </w:r>
          </w:p>
        </w:tc>
        <w:tc>
          <w:tcPr>
            <w:tcW w:w="741" w:type="dxa"/>
            <w:shd w:val="clear" w:color="auto" w:fill="auto"/>
          </w:tcPr>
          <w:p w14:paraId="7734A249" w14:textId="77777777" w:rsidR="002367AD" w:rsidRPr="00874A32" w:rsidRDefault="002367AD" w:rsidP="006D7926">
            <w:pPr>
              <w:pStyle w:val="TAC"/>
              <w:rPr>
                <w:rFonts w:eastAsia="PMingLiU"/>
                <w:lang w:val="en-US"/>
              </w:rPr>
            </w:pPr>
            <w:r>
              <w:rPr>
                <w:rFonts w:eastAsia="PMingLiU"/>
                <w:lang w:val="en-US"/>
              </w:rPr>
              <w:t>-93.1</w:t>
            </w:r>
          </w:p>
        </w:tc>
        <w:tc>
          <w:tcPr>
            <w:tcW w:w="741" w:type="dxa"/>
            <w:shd w:val="clear" w:color="auto" w:fill="auto"/>
          </w:tcPr>
          <w:p w14:paraId="3942B9B7" w14:textId="77777777" w:rsidR="002367AD" w:rsidRPr="00874A32" w:rsidRDefault="002367AD" w:rsidP="006D7926">
            <w:pPr>
              <w:pStyle w:val="TAC"/>
              <w:rPr>
                <w:rFonts w:eastAsia="PMingLiU"/>
                <w:lang w:val="en-US"/>
              </w:rPr>
            </w:pPr>
            <w:r>
              <w:rPr>
                <w:rFonts w:eastAsia="PMingLiU"/>
                <w:lang w:val="en-US"/>
              </w:rPr>
              <w:t>-92</w:t>
            </w:r>
          </w:p>
        </w:tc>
        <w:tc>
          <w:tcPr>
            <w:tcW w:w="740" w:type="dxa"/>
            <w:shd w:val="clear" w:color="auto" w:fill="auto"/>
          </w:tcPr>
          <w:p w14:paraId="4FDB6A3C" w14:textId="77777777" w:rsidR="002367AD" w:rsidRPr="00874A32" w:rsidRDefault="002367AD" w:rsidP="006D7926">
            <w:pPr>
              <w:pStyle w:val="TAC"/>
              <w:rPr>
                <w:rFonts w:eastAsia="PMingLiU"/>
                <w:lang w:val="en-US"/>
              </w:rPr>
            </w:pPr>
            <w:r>
              <w:t>-90.8</w:t>
            </w:r>
          </w:p>
        </w:tc>
        <w:tc>
          <w:tcPr>
            <w:tcW w:w="741" w:type="dxa"/>
          </w:tcPr>
          <w:p w14:paraId="2F8767F3" w14:textId="77777777" w:rsidR="002367AD" w:rsidRPr="00874A32" w:rsidRDefault="002367AD" w:rsidP="006D7926">
            <w:pPr>
              <w:pStyle w:val="TAC"/>
              <w:rPr>
                <w:rFonts w:eastAsia="PMingLiU"/>
                <w:lang w:val="en-US"/>
              </w:rPr>
            </w:pPr>
            <w:r>
              <w:t>-84.2</w:t>
            </w:r>
          </w:p>
        </w:tc>
        <w:tc>
          <w:tcPr>
            <w:tcW w:w="741" w:type="dxa"/>
          </w:tcPr>
          <w:p w14:paraId="78AB9B2F" w14:textId="77777777" w:rsidR="002367AD" w:rsidRDefault="002367AD" w:rsidP="006D7926">
            <w:pPr>
              <w:pStyle w:val="TAC"/>
              <w:rPr>
                <w:rFonts w:eastAsia="PMingLiU"/>
                <w:lang w:val="en-US"/>
              </w:rPr>
            </w:pPr>
            <w:r>
              <w:rPr>
                <w:rFonts w:eastAsia="PMingLiU"/>
                <w:lang w:val="en-US"/>
              </w:rPr>
              <w:t>-83.7</w:t>
            </w:r>
          </w:p>
        </w:tc>
        <w:tc>
          <w:tcPr>
            <w:tcW w:w="740" w:type="dxa"/>
            <w:shd w:val="clear" w:color="auto" w:fill="auto"/>
          </w:tcPr>
          <w:p w14:paraId="6A6D45F8" w14:textId="77777777" w:rsidR="002367AD" w:rsidRPr="00874A32" w:rsidRDefault="002367AD" w:rsidP="006D7926">
            <w:pPr>
              <w:pStyle w:val="TAC"/>
              <w:rPr>
                <w:rFonts w:eastAsia="PMingLiU"/>
                <w:lang w:val="en-US"/>
              </w:rPr>
            </w:pPr>
            <w:r>
              <w:t>-81.6</w:t>
            </w:r>
          </w:p>
        </w:tc>
        <w:tc>
          <w:tcPr>
            <w:tcW w:w="741" w:type="dxa"/>
          </w:tcPr>
          <w:p w14:paraId="7D222A82" w14:textId="77777777" w:rsidR="002367AD" w:rsidRDefault="002367AD" w:rsidP="006D7926">
            <w:pPr>
              <w:pStyle w:val="TAC"/>
              <w:rPr>
                <w:rFonts w:eastAsia="PMingLiU"/>
                <w:lang w:val="en-US"/>
              </w:rPr>
            </w:pPr>
          </w:p>
        </w:tc>
        <w:tc>
          <w:tcPr>
            <w:tcW w:w="814" w:type="dxa"/>
          </w:tcPr>
          <w:p w14:paraId="22C5C141" w14:textId="77777777" w:rsidR="002367AD" w:rsidRPr="00874A32" w:rsidRDefault="002367AD" w:rsidP="006D7926">
            <w:pPr>
              <w:pStyle w:val="TAC"/>
              <w:rPr>
                <w:rFonts w:eastAsia="PMingLiU"/>
                <w:lang w:val="en-US"/>
              </w:rPr>
            </w:pPr>
          </w:p>
        </w:tc>
      </w:tr>
      <w:tr w:rsidR="002367AD" w:rsidRPr="00874A32" w14:paraId="4D819B39" w14:textId="77777777" w:rsidTr="006D7926">
        <w:trPr>
          <w:trHeight w:val="187"/>
          <w:jc w:val="center"/>
        </w:trPr>
        <w:tc>
          <w:tcPr>
            <w:tcW w:w="1100" w:type="dxa"/>
            <w:vMerge/>
            <w:shd w:val="clear" w:color="auto" w:fill="auto"/>
            <w:vAlign w:val="center"/>
          </w:tcPr>
          <w:p w14:paraId="130F5669" w14:textId="77777777" w:rsidR="002367AD" w:rsidRPr="00874A32" w:rsidRDefault="002367AD" w:rsidP="006D7926">
            <w:pPr>
              <w:pStyle w:val="TAC"/>
              <w:rPr>
                <w:rFonts w:eastAsia="PMingLiU"/>
                <w:lang w:val="en-US"/>
              </w:rPr>
            </w:pPr>
          </w:p>
        </w:tc>
        <w:tc>
          <w:tcPr>
            <w:tcW w:w="629" w:type="dxa"/>
          </w:tcPr>
          <w:p w14:paraId="4E72ACDF" w14:textId="77777777" w:rsidR="002367AD" w:rsidRPr="00874A32" w:rsidRDefault="002367AD" w:rsidP="006D7926">
            <w:pPr>
              <w:pStyle w:val="TAC"/>
              <w:rPr>
                <w:rFonts w:eastAsia="PMingLiU"/>
                <w:lang w:val="en-US"/>
              </w:rPr>
            </w:pPr>
            <w:r w:rsidRPr="00874A32">
              <w:rPr>
                <w:rFonts w:eastAsia="PMingLiU"/>
                <w:lang w:val="en-US"/>
              </w:rPr>
              <w:t>60</w:t>
            </w:r>
          </w:p>
        </w:tc>
        <w:tc>
          <w:tcPr>
            <w:tcW w:w="741" w:type="dxa"/>
            <w:shd w:val="clear" w:color="auto" w:fill="auto"/>
          </w:tcPr>
          <w:p w14:paraId="205EBFBB" w14:textId="77777777" w:rsidR="002367AD" w:rsidRPr="00874A32" w:rsidRDefault="002367AD" w:rsidP="006D7926">
            <w:pPr>
              <w:pStyle w:val="TAC"/>
              <w:rPr>
                <w:rFonts w:eastAsia="PMingLiU"/>
                <w:lang w:val="en-US"/>
              </w:rPr>
            </w:pPr>
          </w:p>
        </w:tc>
        <w:tc>
          <w:tcPr>
            <w:tcW w:w="740" w:type="dxa"/>
            <w:shd w:val="clear" w:color="auto" w:fill="auto"/>
          </w:tcPr>
          <w:p w14:paraId="6DEE1ECE" w14:textId="77777777" w:rsidR="002367AD" w:rsidRPr="00874A32" w:rsidRDefault="002367AD" w:rsidP="006D7926">
            <w:pPr>
              <w:pStyle w:val="TAC"/>
              <w:rPr>
                <w:rFonts w:eastAsia="PMingLiU"/>
                <w:lang w:val="en-US"/>
              </w:rPr>
            </w:pPr>
            <w:r>
              <w:rPr>
                <w:rFonts w:eastAsia="PMingLiU"/>
                <w:lang w:val="en-US"/>
              </w:rPr>
              <w:t>-95.5</w:t>
            </w:r>
          </w:p>
        </w:tc>
        <w:tc>
          <w:tcPr>
            <w:tcW w:w="741" w:type="dxa"/>
            <w:shd w:val="clear" w:color="auto" w:fill="auto"/>
          </w:tcPr>
          <w:p w14:paraId="6320B5AD" w14:textId="77777777" w:rsidR="002367AD" w:rsidRPr="00874A32" w:rsidRDefault="002367AD" w:rsidP="006D7926">
            <w:pPr>
              <w:pStyle w:val="TAC"/>
              <w:rPr>
                <w:rFonts w:eastAsia="PMingLiU"/>
                <w:lang w:val="en-US"/>
              </w:rPr>
            </w:pPr>
            <w:r>
              <w:rPr>
                <w:rFonts w:eastAsia="PMingLiU"/>
                <w:lang w:val="en-US"/>
              </w:rPr>
              <w:t>-93.4</w:t>
            </w:r>
          </w:p>
        </w:tc>
        <w:tc>
          <w:tcPr>
            <w:tcW w:w="741" w:type="dxa"/>
            <w:shd w:val="clear" w:color="auto" w:fill="auto"/>
          </w:tcPr>
          <w:p w14:paraId="78E69CF7" w14:textId="77777777" w:rsidR="002367AD" w:rsidRPr="00874A32" w:rsidRDefault="002367AD" w:rsidP="006D7926">
            <w:pPr>
              <w:pStyle w:val="TAC"/>
              <w:rPr>
                <w:rFonts w:eastAsia="PMingLiU"/>
                <w:lang w:val="en-US"/>
              </w:rPr>
            </w:pPr>
            <w:r>
              <w:rPr>
                <w:rFonts w:eastAsia="PMingLiU"/>
                <w:lang w:val="en-US"/>
              </w:rPr>
              <w:t>-92.2</w:t>
            </w:r>
          </w:p>
        </w:tc>
        <w:tc>
          <w:tcPr>
            <w:tcW w:w="740" w:type="dxa"/>
            <w:shd w:val="clear" w:color="auto" w:fill="auto"/>
          </w:tcPr>
          <w:p w14:paraId="422097E2" w14:textId="77777777" w:rsidR="002367AD" w:rsidRPr="00874A32" w:rsidRDefault="002367AD" w:rsidP="006D7926">
            <w:pPr>
              <w:pStyle w:val="TAC"/>
              <w:rPr>
                <w:rFonts w:eastAsia="PMingLiU"/>
                <w:lang w:val="en-US"/>
              </w:rPr>
            </w:pPr>
            <w:r>
              <w:t>-90.9</w:t>
            </w:r>
          </w:p>
        </w:tc>
        <w:tc>
          <w:tcPr>
            <w:tcW w:w="741" w:type="dxa"/>
          </w:tcPr>
          <w:p w14:paraId="776F7F28" w14:textId="77777777" w:rsidR="002367AD" w:rsidRPr="00874A32" w:rsidRDefault="002367AD" w:rsidP="006D7926">
            <w:pPr>
              <w:pStyle w:val="TAC"/>
              <w:rPr>
                <w:rFonts w:eastAsia="PMingLiU"/>
                <w:lang w:val="en-US"/>
              </w:rPr>
            </w:pPr>
            <w:r>
              <w:t>-84.3</w:t>
            </w:r>
          </w:p>
        </w:tc>
        <w:tc>
          <w:tcPr>
            <w:tcW w:w="741" w:type="dxa"/>
          </w:tcPr>
          <w:p w14:paraId="0B6E1B5E" w14:textId="77777777" w:rsidR="002367AD" w:rsidRDefault="002367AD" w:rsidP="006D7926">
            <w:pPr>
              <w:pStyle w:val="TAC"/>
              <w:rPr>
                <w:rFonts w:eastAsia="PMingLiU"/>
                <w:lang w:val="en-US"/>
              </w:rPr>
            </w:pPr>
            <w:r>
              <w:rPr>
                <w:rFonts w:eastAsia="PMingLiU"/>
                <w:lang w:val="en-US"/>
              </w:rPr>
              <w:t>-83.8</w:t>
            </w:r>
          </w:p>
        </w:tc>
        <w:tc>
          <w:tcPr>
            <w:tcW w:w="740" w:type="dxa"/>
            <w:shd w:val="clear" w:color="auto" w:fill="auto"/>
          </w:tcPr>
          <w:p w14:paraId="1A1CA61D" w14:textId="77777777" w:rsidR="002367AD" w:rsidRPr="00874A32" w:rsidRDefault="002367AD" w:rsidP="006D7926">
            <w:pPr>
              <w:pStyle w:val="TAC"/>
              <w:rPr>
                <w:rFonts w:eastAsia="PMingLiU"/>
                <w:lang w:val="en-US"/>
              </w:rPr>
            </w:pPr>
            <w:r>
              <w:t>-81.7</w:t>
            </w:r>
          </w:p>
        </w:tc>
        <w:tc>
          <w:tcPr>
            <w:tcW w:w="741" w:type="dxa"/>
          </w:tcPr>
          <w:p w14:paraId="581D6C84" w14:textId="77777777" w:rsidR="002367AD" w:rsidRDefault="002367AD" w:rsidP="006D7926">
            <w:pPr>
              <w:pStyle w:val="TAC"/>
              <w:rPr>
                <w:rFonts w:eastAsia="PMingLiU"/>
                <w:lang w:val="en-US"/>
              </w:rPr>
            </w:pPr>
          </w:p>
        </w:tc>
        <w:tc>
          <w:tcPr>
            <w:tcW w:w="814" w:type="dxa"/>
          </w:tcPr>
          <w:p w14:paraId="7BD8F6D1" w14:textId="77777777" w:rsidR="002367AD" w:rsidRPr="00874A32" w:rsidRDefault="002367AD" w:rsidP="006D7926">
            <w:pPr>
              <w:pStyle w:val="TAC"/>
              <w:rPr>
                <w:rFonts w:eastAsia="PMingLiU"/>
                <w:lang w:val="en-US"/>
              </w:rPr>
            </w:pPr>
          </w:p>
        </w:tc>
      </w:tr>
      <w:tr w:rsidR="002367AD" w:rsidRPr="00874A32" w14:paraId="50B99DA1" w14:textId="77777777" w:rsidTr="006D7926">
        <w:trPr>
          <w:trHeight w:val="187"/>
          <w:jc w:val="center"/>
        </w:trPr>
        <w:tc>
          <w:tcPr>
            <w:tcW w:w="1100" w:type="dxa"/>
            <w:vMerge w:val="restart"/>
            <w:shd w:val="clear" w:color="auto" w:fill="auto"/>
            <w:vAlign w:val="center"/>
          </w:tcPr>
          <w:p w14:paraId="002CB7BF" w14:textId="77777777" w:rsidR="002367AD" w:rsidRPr="00874A32" w:rsidRDefault="002367AD" w:rsidP="006D7926">
            <w:pPr>
              <w:pStyle w:val="TAC"/>
              <w:rPr>
                <w:rFonts w:eastAsia="PMingLiU"/>
                <w:lang w:val="en-US"/>
              </w:rPr>
            </w:pPr>
            <w:r w:rsidRPr="00874A32">
              <w:rPr>
                <w:rFonts w:eastAsia="PMingLiU"/>
                <w:lang w:val="en-US"/>
              </w:rPr>
              <w:t>n3</w:t>
            </w:r>
          </w:p>
        </w:tc>
        <w:tc>
          <w:tcPr>
            <w:tcW w:w="629" w:type="dxa"/>
          </w:tcPr>
          <w:p w14:paraId="4E91CC4A" w14:textId="77777777" w:rsidR="002367AD" w:rsidRPr="00874A32" w:rsidRDefault="002367AD" w:rsidP="006D7926">
            <w:pPr>
              <w:pStyle w:val="TAC"/>
              <w:rPr>
                <w:rFonts w:eastAsia="PMingLiU"/>
                <w:lang w:val="en-US"/>
              </w:rPr>
            </w:pPr>
            <w:r w:rsidRPr="00874A32">
              <w:rPr>
                <w:rFonts w:eastAsia="PMingLiU"/>
                <w:lang w:val="en-US"/>
              </w:rPr>
              <w:t>15</w:t>
            </w:r>
          </w:p>
        </w:tc>
        <w:tc>
          <w:tcPr>
            <w:tcW w:w="741" w:type="dxa"/>
            <w:shd w:val="clear" w:color="auto" w:fill="auto"/>
          </w:tcPr>
          <w:p w14:paraId="4A570BAD" w14:textId="77777777" w:rsidR="002367AD" w:rsidRPr="00874A32" w:rsidRDefault="002367AD" w:rsidP="006D7926">
            <w:pPr>
              <w:pStyle w:val="TAC"/>
              <w:rPr>
                <w:rFonts w:eastAsia="PMingLiU"/>
                <w:lang w:val="en-US"/>
              </w:rPr>
            </w:pPr>
            <w:r w:rsidRPr="00874A32">
              <w:rPr>
                <w:rFonts w:eastAsia="PMingLiU"/>
                <w:lang w:val="en-US"/>
              </w:rPr>
              <w:t>-97.0</w:t>
            </w:r>
          </w:p>
        </w:tc>
        <w:tc>
          <w:tcPr>
            <w:tcW w:w="740" w:type="dxa"/>
            <w:shd w:val="clear" w:color="auto" w:fill="auto"/>
          </w:tcPr>
          <w:p w14:paraId="0867B714" w14:textId="77777777" w:rsidR="002367AD" w:rsidRPr="00874A32" w:rsidRDefault="002367AD" w:rsidP="006D7926">
            <w:pPr>
              <w:pStyle w:val="TAC"/>
              <w:rPr>
                <w:rFonts w:eastAsia="PMingLiU"/>
                <w:lang w:val="en-US"/>
              </w:rPr>
            </w:pPr>
            <w:r w:rsidRPr="00874A32">
              <w:rPr>
                <w:rFonts w:eastAsia="PMingLiU"/>
                <w:lang w:val="en-US"/>
              </w:rPr>
              <w:t>-93.8</w:t>
            </w:r>
          </w:p>
        </w:tc>
        <w:tc>
          <w:tcPr>
            <w:tcW w:w="741" w:type="dxa"/>
            <w:shd w:val="clear" w:color="auto" w:fill="auto"/>
          </w:tcPr>
          <w:p w14:paraId="0DE73BD5" w14:textId="77777777" w:rsidR="002367AD" w:rsidRPr="00874A32" w:rsidRDefault="002367AD" w:rsidP="006D7926">
            <w:pPr>
              <w:pStyle w:val="TAC"/>
              <w:rPr>
                <w:rFonts w:eastAsia="PMingLiU"/>
                <w:lang w:val="en-US"/>
              </w:rPr>
            </w:pPr>
            <w:r w:rsidRPr="00874A32">
              <w:rPr>
                <w:rFonts w:eastAsia="PMingLiU"/>
                <w:lang w:val="en-US"/>
              </w:rPr>
              <w:t>-92.0</w:t>
            </w:r>
          </w:p>
        </w:tc>
        <w:tc>
          <w:tcPr>
            <w:tcW w:w="741" w:type="dxa"/>
            <w:shd w:val="clear" w:color="auto" w:fill="auto"/>
          </w:tcPr>
          <w:p w14:paraId="7AEF0B61" w14:textId="77777777" w:rsidR="002367AD" w:rsidRPr="00874A32" w:rsidRDefault="002367AD" w:rsidP="006D7926">
            <w:pPr>
              <w:pStyle w:val="TAC"/>
              <w:rPr>
                <w:rFonts w:eastAsia="PMingLiU"/>
                <w:lang w:val="en-US"/>
              </w:rPr>
            </w:pPr>
            <w:r w:rsidRPr="00874A32">
              <w:rPr>
                <w:rFonts w:eastAsia="PMingLiU"/>
                <w:lang w:val="en-US"/>
              </w:rPr>
              <w:t>-90.8</w:t>
            </w:r>
          </w:p>
        </w:tc>
        <w:tc>
          <w:tcPr>
            <w:tcW w:w="740" w:type="dxa"/>
            <w:shd w:val="clear" w:color="auto" w:fill="auto"/>
          </w:tcPr>
          <w:p w14:paraId="3F948080" w14:textId="77777777" w:rsidR="002367AD" w:rsidRPr="00874A32" w:rsidRDefault="002367AD" w:rsidP="006D7926">
            <w:pPr>
              <w:pStyle w:val="TAC"/>
              <w:rPr>
                <w:rFonts w:eastAsia="PMingLiU"/>
                <w:lang w:val="en-US"/>
              </w:rPr>
            </w:pPr>
            <w:r w:rsidRPr="00874A32">
              <w:rPr>
                <w:rFonts w:eastAsia="PMingLiU"/>
                <w:lang w:val="en-US"/>
              </w:rPr>
              <w:t>-89.7</w:t>
            </w:r>
          </w:p>
        </w:tc>
        <w:tc>
          <w:tcPr>
            <w:tcW w:w="741" w:type="dxa"/>
          </w:tcPr>
          <w:p w14:paraId="3F127682" w14:textId="77777777" w:rsidR="002367AD" w:rsidRPr="00874A32" w:rsidRDefault="002367AD" w:rsidP="006D7926">
            <w:pPr>
              <w:pStyle w:val="TAC"/>
              <w:rPr>
                <w:rFonts w:eastAsia="PMingLiU"/>
                <w:lang w:val="en-US"/>
              </w:rPr>
            </w:pPr>
            <w:r w:rsidRPr="00874A32">
              <w:rPr>
                <w:rFonts w:eastAsia="PMingLiU"/>
                <w:lang w:val="en-US"/>
              </w:rPr>
              <w:t>-88.9</w:t>
            </w:r>
          </w:p>
        </w:tc>
        <w:tc>
          <w:tcPr>
            <w:tcW w:w="741" w:type="dxa"/>
          </w:tcPr>
          <w:p w14:paraId="4259220F" w14:textId="77777777" w:rsidR="002367AD" w:rsidRPr="00874A32" w:rsidRDefault="002367AD" w:rsidP="006D7926">
            <w:pPr>
              <w:pStyle w:val="TAC"/>
              <w:rPr>
                <w:rFonts w:eastAsia="PMingLiU"/>
                <w:lang w:val="en-US"/>
              </w:rPr>
            </w:pPr>
            <w:r>
              <w:rPr>
                <w:rFonts w:eastAsia="PMingLiU"/>
                <w:lang w:val="en-US"/>
              </w:rPr>
              <w:t>-86.2</w:t>
            </w:r>
          </w:p>
        </w:tc>
        <w:tc>
          <w:tcPr>
            <w:tcW w:w="740" w:type="dxa"/>
            <w:shd w:val="clear" w:color="auto" w:fill="auto"/>
          </w:tcPr>
          <w:p w14:paraId="707C6234" w14:textId="77777777" w:rsidR="002367AD" w:rsidRPr="00874A32" w:rsidRDefault="002367AD" w:rsidP="006D7926">
            <w:pPr>
              <w:pStyle w:val="TAC"/>
              <w:rPr>
                <w:rFonts w:eastAsia="PMingLiU"/>
                <w:lang w:val="en-US"/>
              </w:rPr>
            </w:pPr>
            <w:r w:rsidRPr="00874A32">
              <w:rPr>
                <w:rFonts w:eastAsia="PMingLiU"/>
                <w:lang w:val="en-US"/>
              </w:rPr>
              <w:t>-82.3</w:t>
            </w:r>
          </w:p>
        </w:tc>
        <w:tc>
          <w:tcPr>
            <w:tcW w:w="741" w:type="dxa"/>
          </w:tcPr>
          <w:p w14:paraId="6ED04D0A" w14:textId="77777777" w:rsidR="002367AD" w:rsidRPr="00874A32" w:rsidRDefault="002367AD" w:rsidP="006D7926">
            <w:pPr>
              <w:pStyle w:val="TAC"/>
              <w:rPr>
                <w:rFonts w:eastAsia="PMingLiU"/>
                <w:lang w:val="en-US"/>
              </w:rPr>
            </w:pPr>
            <w:r>
              <w:rPr>
                <w:rFonts w:eastAsia="PMingLiU"/>
                <w:lang w:val="en-US"/>
              </w:rPr>
              <w:t>-81.3</w:t>
            </w:r>
          </w:p>
        </w:tc>
        <w:tc>
          <w:tcPr>
            <w:tcW w:w="814" w:type="dxa"/>
          </w:tcPr>
          <w:p w14:paraId="4828650E" w14:textId="77777777" w:rsidR="002367AD" w:rsidRPr="00874A32" w:rsidRDefault="002367AD" w:rsidP="006D7926">
            <w:pPr>
              <w:pStyle w:val="TAC"/>
              <w:rPr>
                <w:rFonts w:eastAsia="PMingLiU"/>
                <w:lang w:val="en-US"/>
              </w:rPr>
            </w:pPr>
            <w:r>
              <w:rPr>
                <w:rFonts w:eastAsia="PMingLiU"/>
                <w:lang w:val="en-US"/>
              </w:rPr>
              <w:t>-79.7</w:t>
            </w:r>
          </w:p>
        </w:tc>
      </w:tr>
      <w:tr w:rsidR="002367AD" w:rsidRPr="00874A32" w14:paraId="1D9A87D8" w14:textId="77777777" w:rsidTr="006D7926">
        <w:trPr>
          <w:trHeight w:val="187"/>
          <w:jc w:val="center"/>
        </w:trPr>
        <w:tc>
          <w:tcPr>
            <w:tcW w:w="1100" w:type="dxa"/>
            <w:vMerge/>
            <w:shd w:val="clear" w:color="auto" w:fill="auto"/>
            <w:vAlign w:val="center"/>
          </w:tcPr>
          <w:p w14:paraId="7BE117A1" w14:textId="77777777" w:rsidR="002367AD" w:rsidRPr="00874A32" w:rsidRDefault="002367AD" w:rsidP="006D7926">
            <w:pPr>
              <w:pStyle w:val="TAC"/>
              <w:rPr>
                <w:rFonts w:eastAsia="PMingLiU"/>
                <w:lang w:val="en-US"/>
              </w:rPr>
            </w:pPr>
          </w:p>
        </w:tc>
        <w:tc>
          <w:tcPr>
            <w:tcW w:w="629" w:type="dxa"/>
          </w:tcPr>
          <w:p w14:paraId="05547C25" w14:textId="77777777" w:rsidR="002367AD" w:rsidRPr="00874A32" w:rsidRDefault="002367AD" w:rsidP="006D7926">
            <w:pPr>
              <w:pStyle w:val="TAC"/>
              <w:rPr>
                <w:rFonts w:eastAsia="PMingLiU"/>
                <w:lang w:val="en-US"/>
              </w:rPr>
            </w:pPr>
            <w:r w:rsidRPr="00874A32">
              <w:rPr>
                <w:rFonts w:eastAsia="PMingLiU"/>
                <w:lang w:val="en-US"/>
              </w:rPr>
              <w:t>30</w:t>
            </w:r>
          </w:p>
        </w:tc>
        <w:tc>
          <w:tcPr>
            <w:tcW w:w="741" w:type="dxa"/>
            <w:shd w:val="clear" w:color="auto" w:fill="auto"/>
          </w:tcPr>
          <w:p w14:paraId="152B4646" w14:textId="77777777" w:rsidR="002367AD" w:rsidRPr="00874A32" w:rsidRDefault="002367AD" w:rsidP="006D7926">
            <w:pPr>
              <w:pStyle w:val="TAC"/>
              <w:rPr>
                <w:rFonts w:eastAsia="PMingLiU"/>
                <w:lang w:val="en-US"/>
              </w:rPr>
            </w:pPr>
          </w:p>
        </w:tc>
        <w:tc>
          <w:tcPr>
            <w:tcW w:w="740" w:type="dxa"/>
            <w:shd w:val="clear" w:color="auto" w:fill="auto"/>
          </w:tcPr>
          <w:p w14:paraId="3833B310" w14:textId="77777777" w:rsidR="002367AD" w:rsidRPr="00874A32" w:rsidRDefault="002367AD" w:rsidP="006D7926">
            <w:pPr>
              <w:pStyle w:val="TAC"/>
              <w:rPr>
                <w:rFonts w:eastAsia="PMingLiU"/>
                <w:lang w:val="en-US"/>
              </w:rPr>
            </w:pPr>
            <w:r w:rsidRPr="00874A32">
              <w:rPr>
                <w:rFonts w:eastAsia="PMingLiU"/>
                <w:lang w:val="en-US"/>
              </w:rPr>
              <w:t>-94.1</w:t>
            </w:r>
          </w:p>
        </w:tc>
        <w:tc>
          <w:tcPr>
            <w:tcW w:w="741" w:type="dxa"/>
            <w:shd w:val="clear" w:color="auto" w:fill="auto"/>
          </w:tcPr>
          <w:p w14:paraId="3269392A" w14:textId="77777777" w:rsidR="002367AD" w:rsidRPr="00874A32" w:rsidRDefault="002367AD" w:rsidP="006D7926">
            <w:pPr>
              <w:pStyle w:val="TAC"/>
              <w:rPr>
                <w:rFonts w:eastAsia="PMingLiU"/>
                <w:lang w:val="en-US"/>
              </w:rPr>
            </w:pPr>
            <w:r w:rsidRPr="00874A32">
              <w:rPr>
                <w:rFonts w:eastAsia="PMingLiU"/>
                <w:lang w:val="en-US"/>
              </w:rPr>
              <w:t>-92.1</w:t>
            </w:r>
          </w:p>
        </w:tc>
        <w:tc>
          <w:tcPr>
            <w:tcW w:w="741" w:type="dxa"/>
            <w:shd w:val="clear" w:color="auto" w:fill="auto"/>
          </w:tcPr>
          <w:p w14:paraId="09C2DD9F" w14:textId="77777777" w:rsidR="002367AD" w:rsidRPr="00874A32" w:rsidRDefault="002367AD" w:rsidP="006D7926">
            <w:pPr>
              <w:pStyle w:val="TAC"/>
              <w:rPr>
                <w:rFonts w:eastAsia="PMingLiU"/>
                <w:lang w:val="en-US"/>
              </w:rPr>
            </w:pPr>
            <w:r w:rsidRPr="00874A32">
              <w:rPr>
                <w:rFonts w:eastAsia="PMingLiU"/>
                <w:lang w:val="en-US"/>
              </w:rPr>
              <w:t>-91.0</w:t>
            </w:r>
          </w:p>
        </w:tc>
        <w:tc>
          <w:tcPr>
            <w:tcW w:w="740" w:type="dxa"/>
            <w:shd w:val="clear" w:color="auto" w:fill="auto"/>
          </w:tcPr>
          <w:p w14:paraId="13BCDCAE" w14:textId="77777777" w:rsidR="002367AD" w:rsidRPr="00874A32" w:rsidRDefault="002367AD" w:rsidP="006D7926">
            <w:pPr>
              <w:pStyle w:val="TAC"/>
              <w:rPr>
                <w:rFonts w:eastAsia="PMingLiU"/>
                <w:lang w:val="en-US"/>
              </w:rPr>
            </w:pPr>
            <w:r w:rsidRPr="00874A32">
              <w:rPr>
                <w:rFonts w:eastAsia="PMingLiU"/>
                <w:lang w:val="en-US"/>
              </w:rPr>
              <w:t>-89.8</w:t>
            </w:r>
          </w:p>
        </w:tc>
        <w:tc>
          <w:tcPr>
            <w:tcW w:w="741" w:type="dxa"/>
          </w:tcPr>
          <w:p w14:paraId="4F6AB05D" w14:textId="77777777" w:rsidR="002367AD" w:rsidRPr="00874A32" w:rsidRDefault="002367AD" w:rsidP="006D7926">
            <w:pPr>
              <w:pStyle w:val="TAC"/>
              <w:rPr>
                <w:rFonts w:eastAsia="PMingLiU"/>
                <w:lang w:val="en-US"/>
              </w:rPr>
            </w:pPr>
            <w:r w:rsidRPr="00874A32">
              <w:rPr>
                <w:rFonts w:eastAsia="PMingLiU"/>
                <w:lang w:val="en-US"/>
              </w:rPr>
              <w:t>-89.0</w:t>
            </w:r>
          </w:p>
        </w:tc>
        <w:tc>
          <w:tcPr>
            <w:tcW w:w="741" w:type="dxa"/>
          </w:tcPr>
          <w:p w14:paraId="4AFCBF9E" w14:textId="77777777" w:rsidR="002367AD" w:rsidRPr="00874A32" w:rsidRDefault="002367AD" w:rsidP="006D7926">
            <w:pPr>
              <w:pStyle w:val="TAC"/>
              <w:rPr>
                <w:rFonts w:eastAsia="PMingLiU"/>
                <w:lang w:val="en-US"/>
              </w:rPr>
            </w:pPr>
            <w:r>
              <w:rPr>
                <w:rFonts w:eastAsia="PMingLiU"/>
                <w:lang w:val="en-US"/>
              </w:rPr>
              <w:t>-86.3</w:t>
            </w:r>
          </w:p>
        </w:tc>
        <w:tc>
          <w:tcPr>
            <w:tcW w:w="740" w:type="dxa"/>
            <w:shd w:val="clear" w:color="auto" w:fill="auto"/>
          </w:tcPr>
          <w:p w14:paraId="5D4FF673" w14:textId="77777777" w:rsidR="002367AD" w:rsidRPr="00874A32" w:rsidRDefault="002367AD" w:rsidP="006D7926">
            <w:pPr>
              <w:pStyle w:val="TAC"/>
              <w:rPr>
                <w:rFonts w:eastAsia="PMingLiU"/>
                <w:lang w:val="en-US"/>
              </w:rPr>
            </w:pPr>
            <w:r w:rsidRPr="00874A32">
              <w:rPr>
                <w:rFonts w:eastAsia="PMingLiU"/>
                <w:lang w:val="en-US"/>
              </w:rPr>
              <w:t>-82.4</w:t>
            </w:r>
          </w:p>
        </w:tc>
        <w:tc>
          <w:tcPr>
            <w:tcW w:w="741" w:type="dxa"/>
          </w:tcPr>
          <w:p w14:paraId="5FAE82C0" w14:textId="77777777" w:rsidR="002367AD" w:rsidRPr="00874A32" w:rsidRDefault="002367AD" w:rsidP="006D7926">
            <w:pPr>
              <w:pStyle w:val="TAC"/>
              <w:rPr>
                <w:rFonts w:eastAsia="PMingLiU"/>
                <w:lang w:val="en-US"/>
              </w:rPr>
            </w:pPr>
            <w:r>
              <w:rPr>
                <w:rFonts w:eastAsia="PMingLiU"/>
                <w:lang w:val="en-US"/>
              </w:rPr>
              <w:t>-81.4</w:t>
            </w:r>
          </w:p>
        </w:tc>
        <w:tc>
          <w:tcPr>
            <w:tcW w:w="814" w:type="dxa"/>
          </w:tcPr>
          <w:p w14:paraId="44DAEBF2" w14:textId="77777777" w:rsidR="002367AD" w:rsidRPr="00874A32" w:rsidRDefault="002367AD" w:rsidP="006D7926">
            <w:pPr>
              <w:pStyle w:val="TAC"/>
              <w:rPr>
                <w:rFonts w:eastAsia="PMingLiU"/>
                <w:lang w:val="en-US"/>
              </w:rPr>
            </w:pPr>
            <w:r>
              <w:rPr>
                <w:rFonts w:eastAsia="PMingLiU"/>
                <w:lang w:val="en-US"/>
              </w:rPr>
              <w:t>-79.8</w:t>
            </w:r>
          </w:p>
        </w:tc>
      </w:tr>
      <w:tr w:rsidR="002367AD" w:rsidRPr="00874A32" w14:paraId="61C8E3BD" w14:textId="77777777" w:rsidTr="006D7926">
        <w:trPr>
          <w:trHeight w:val="187"/>
          <w:jc w:val="center"/>
        </w:trPr>
        <w:tc>
          <w:tcPr>
            <w:tcW w:w="1100" w:type="dxa"/>
            <w:vMerge/>
            <w:tcBorders>
              <w:bottom w:val="single" w:sz="4" w:space="0" w:color="auto"/>
            </w:tcBorders>
            <w:shd w:val="clear" w:color="auto" w:fill="auto"/>
            <w:vAlign w:val="center"/>
          </w:tcPr>
          <w:p w14:paraId="4C5A36A5" w14:textId="77777777" w:rsidR="002367AD" w:rsidRPr="00874A32" w:rsidRDefault="002367AD" w:rsidP="006D7926">
            <w:pPr>
              <w:pStyle w:val="TAC"/>
              <w:rPr>
                <w:rFonts w:eastAsia="PMingLiU"/>
                <w:lang w:val="en-US"/>
              </w:rPr>
            </w:pPr>
          </w:p>
        </w:tc>
        <w:tc>
          <w:tcPr>
            <w:tcW w:w="629" w:type="dxa"/>
          </w:tcPr>
          <w:p w14:paraId="3BEF353A" w14:textId="77777777" w:rsidR="002367AD" w:rsidRPr="00874A32" w:rsidRDefault="002367AD" w:rsidP="006D7926">
            <w:pPr>
              <w:pStyle w:val="TAC"/>
              <w:rPr>
                <w:rFonts w:eastAsia="PMingLiU"/>
                <w:lang w:val="en-US"/>
              </w:rPr>
            </w:pPr>
            <w:r w:rsidRPr="00874A32">
              <w:rPr>
                <w:rFonts w:eastAsia="PMingLiU"/>
                <w:lang w:val="en-US"/>
              </w:rPr>
              <w:t>60</w:t>
            </w:r>
          </w:p>
        </w:tc>
        <w:tc>
          <w:tcPr>
            <w:tcW w:w="741" w:type="dxa"/>
            <w:shd w:val="clear" w:color="auto" w:fill="auto"/>
          </w:tcPr>
          <w:p w14:paraId="62D9D161" w14:textId="77777777" w:rsidR="002367AD" w:rsidRPr="00874A32" w:rsidRDefault="002367AD" w:rsidP="006D7926">
            <w:pPr>
              <w:pStyle w:val="TAC"/>
              <w:rPr>
                <w:rFonts w:eastAsia="PMingLiU"/>
                <w:lang w:val="en-US"/>
              </w:rPr>
            </w:pPr>
          </w:p>
        </w:tc>
        <w:tc>
          <w:tcPr>
            <w:tcW w:w="740" w:type="dxa"/>
            <w:shd w:val="clear" w:color="auto" w:fill="auto"/>
          </w:tcPr>
          <w:p w14:paraId="594251E0" w14:textId="77777777" w:rsidR="002367AD" w:rsidRPr="00874A32" w:rsidRDefault="002367AD" w:rsidP="006D7926">
            <w:pPr>
              <w:pStyle w:val="TAC"/>
              <w:rPr>
                <w:rFonts w:eastAsia="PMingLiU"/>
                <w:lang w:val="en-US"/>
              </w:rPr>
            </w:pPr>
            <w:r w:rsidRPr="00874A32">
              <w:rPr>
                <w:rFonts w:eastAsia="PMingLiU"/>
                <w:lang w:val="en-US"/>
              </w:rPr>
              <w:t>-94.5</w:t>
            </w:r>
          </w:p>
        </w:tc>
        <w:tc>
          <w:tcPr>
            <w:tcW w:w="741" w:type="dxa"/>
            <w:shd w:val="clear" w:color="auto" w:fill="auto"/>
          </w:tcPr>
          <w:p w14:paraId="604BDDD5" w14:textId="77777777" w:rsidR="002367AD" w:rsidRPr="00874A32" w:rsidRDefault="002367AD" w:rsidP="006D7926">
            <w:pPr>
              <w:pStyle w:val="TAC"/>
              <w:rPr>
                <w:rFonts w:eastAsia="PMingLiU"/>
                <w:lang w:val="en-US"/>
              </w:rPr>
            </w:pPr>
            <w:r w:rsidRPr="00874A32">
              <w:rPr>
                <w:rFonts w:eastAsia="PMingLiU"/>
                <w:lang w:val="en-US"/>
              </w:rPr>
              <w:t>-92.4</w:t>
            </w:r>
          </w:p>
        </w:tc>
        <w:tc>
          <w:tcPr>
            <w:tcW w:w="741" w:type="dxa"/>
            <w:shd w:val="clear" w:color="auto" w:fill="auto"/>
          </w:tcPr>
          <w:p w14:paraId="598A1DF4" w14:textId="77777777" w:rsidR="002367AD" w:rsidRPr="00874A32" w:rsidRDefault="002367AD" w:rsidP="006D7926">
            <w:pPr>
              <w:pStyle w:val="TAC"/>
              <w:rPr>
                <w:rFonts w:eastAsia="PMingLiU"/>
                <w:lang w:val="en-US"/>
              </w:rPr>
            </w:pPr>
            <w:r w:rsidRPr="00874A32">
              <w:rPr>
                <w:rFonts w:eastAsia="PMingLiU"/>
                <w:lang w:val="en-US"/>
              </w:rPr>
              <w:t>-91.2</w:t>
            </w:r>
          </w:p>
        </w:tc>
        <w:tc>
          <w:tcPr>
            <w:tcW w:w="740" w:type="dxa"/>
            <w:shd w:val="clear" w:color="auto" w:fill="auto"/>
          </w:tcPr>
          <w:p w14:paraId="22ABF0DC" w14:textId="77777777" w:rsidR="002367AD" w:rsidRPr="00874A32" w:rsidRDefault="002367AD" w:rsidP="006D7926">
            <w:pPr>
              <w:pStyle w:val="TAC"/>
              <w:rPr>
                <w:rFonts w:eastAsia="PMingLiU"/>
                <w:lang w:val="en-US"/>
              </w:rPr>
            </w:pPr>
            <w:r w:rsidRPr="00874A32">
              <w:rPr>
                <w:rFonts w:eastAsia="PMingLiU"/>
                <w:lang w:val="en-US"/>
              </w:rPr>
              <w:t>-90.0</w:t>
            </w:r>
          </w:p>
        </w:tc>
        <w:tc>
          <w:tcPr>
            <w:tcW w:w="741" w:type="dxa"/>
          </w:tcPr>
          <w:p w14:paraId="3943EBE2" w14:textId="77777777" w:rsidR="002367AD" w:rsidRPr="00874A32" w:rsidRDefault="002367AD" w:rsidP="006D7926">
            <w:pPr>
              <w:pStyle w:val="TAC"/>
              <w:rPr>
                <w:rFonts w:eastAsia="PMingLiU"/>
                <w:lang w:val="en-US"/>
              </w:rPr>
            </w:pPr>
            <w:r w:rsidRPr="00874A32">
              <w:rPr>
                <w:rFonts w:eastAsia="PMingLiU"/>
                <w:lang w:val="en-US"/>
              </w:rPr>
              <w:t>-89.1</w:t>
            </w:r>
          </w:p>
        </w:tc>
        <w:tc>
          <w:tcPr>
            <w:tcW w:w="741" w:type="dxa"/>
          </w:tcPr>
          <w:p w14:paraId="7DBD0D45" w14:textId="77777777" w:rsidR="002367AD" w:rsidRPr="00874A32" w:rsidRDefault="002367AD" w:rsidP="006D7926">
            <w:pPr>
              <w:pStyle w:val="TAC"/>
              <w:rPr>
                <w:rFonts w:eastAsia="PMingLiU"/>
                <w:lang w:val="en-US"/>
              </w:rPr>
            </w:pPr>
            <w:r>
              <w:rPr>
                <w:rFonts w:eastAsia="PMingLiU"/>
                <w:lang w:val="en-US"/>
              </w:rPr>
              <w:t>-86.4</w:t>
            </w:r>
          </w:p>
        </w:tc>
        <w:tc>
          <w:tcPr>
            <w:tcW w:w="740" w:type="dxa"/>
            <w:shd w:val="clear" w:color="auto" w:fill="auto"/>
          </w:tcPr>
          <w:p w14:paraId="58B31DE8" w14:textId="77777777" w:rsidR="002367AD" w:rsidRPr="00874A32" w:rsidRDefault="002367AD" w:rsidP="006D7926">
            <w:pPr>
              <w:pStyle w:val="TAC"/>
              <w:rPr>
                <w:rFonts w:eastAsia="PMingLiU"/>
                <w:lang w:val="en-US"/>
              </w:rPr>
            </w:pPr>
            <w:r w:rsidRPr="00874A32">
              <w:rPr>
                <w:rFonts w:eastAsia="PMingLiU"/>
                <w:lang w:val="en-US"/>
              </w:rPr>
              <w:t>-82.6</w:t>
            </w:r>
          </w:p>
        </w:tc>
        <w:tc>
          <w:tcPr>
            <w:tcW w:w="741" w:type="dxa"/>
          </w:tcPr>
          <w:p w14:paraId="6A8F2146" w14:textId="77777777" w:rsidR="002367AD" w:rsidRPr="00874A32" w:rsidRDefault="002367AD" w:rsidP="006D7926">
            <w:pPr>
              <w:pStyle w:val="TAC"/>
              <w:rPr>
                <w:rFonts w:eastAsia="PMingLiU"/>
                <w:lang w:val="en-US"/>
              </w:rPr>
            </w:pPr>
            <w:r>
              <w:rPr>
                <w:rFonts w:eastAsia="PMingLiU"/>
                <w:lang w:val="en-US"/>
              </w:rPr>
              <w:t>-81.5</w:t>
            </w:r>
          </w:p>
        </w:tc>
        <w:tc>
          <w:tcPr>
            <w:tcW w:w="814" w:type="dxa"/>
          </w:tcPr>
          <w:p w14:paraId="0FFC6C06" w14:textId="77777777" w:rsidR="002367AD" w:rsidRPr="00874A32" w:rsidRDefault="002367AD" w:rsidP="006D7926">
            <w:pPr>
              <w:pStyle w:val="TAC"/>
              <w:rPr>
                <w:rFonts w:eastAsia="PMingLiU"/>
                <w:lang w:val="en-US"/>
              </w:rPr>
            </w:pPr>
            <w:r>
              <w:rPr>
                <w:rFonts w:eastAsia="PMingLiU"/>
                <w:lang w:val="en-US"/>
              </w:rPr>
              <w:t>-79.9</w:t>
            </w:r>
          </w:p>
        </w:tc>
      </w:tr>
      <w:tr w:rsidR="002367AD" w:rsidRPr="00874A32" w14:paraId="63A94CF0" w14:textId="77777777" w:rsidTr="006D7926">
        <w:trPr>
          <w:trHeight w:val="187"/>
          <w:jc w:val="center"/>
        </w:trPr>
        <w:tc>
          <w:tcPr>
            <w:tcW w:w="1100" w:type="dxa"/>
            <w:vMerge w:val="restart"/>
            <w:shd w:val="clear" w:color="auto" w:fill="auto"/>
            <w:vAlign w:val="center"/>
          </w:tcPr>
          <w:p w14:paraId="72D5C763" w14:textId="77777777" w:rsidR="002367AD" w:rsidRPr="00874A32" w:rsidRDefault="002367AD" w:rsidP="006D7926">
            <w:pPr>
              <w:pStyle w:val="TAC"/>
              <w:rPr>
                <w:rFonts w:eastAsia="PMingLiU"/>
                <w:lang w:val="en-US"/>
              </w:rPr>
            </w:pPr>
            <w:r w:rsidRPr="00874A32">
              <w:rPr>
                <w:rFonts w:eastAsia="PMingLiU"/>
                <w:lang w:val="en-US"/>
              </w:rPr>
              <w:t>n5</w:t>
            </w:r>
          </w:p>
        </w:tc>
        <w:tc>
          <w:tcPr>
            <w:tcW w:w="629" w:type="dxa"/>
          </w:tcPr>
          <w:p w14:paraId="0E4F193A" w14:textId="77777777" w:rsidR="002367AD" w:rsidRPr="00874A32" w:rsidRDefault="002367AD" w:rsidP="006D7926">
            <w:pPr>
              <w:pStyle w:val="TAC"/>
              <w:rPr>
                <w:rFonts w:eastAsia="PMingLiU"/>
                <w:lang w:val="en-US"/>
              </w:rPr>
            </w:pPr>
            <w:r w:rsidRPr="00874A32">
              <w:rPr>
                <w:rFonts w:eastAsia="PMingLiU"/>
                <w:lang w:val="en-US"/>
              </w:rPr>
              <w:t>15</w:t>
            </w:r>
          </w:p>
        </w:tc>
        <w:tc>
          <w:tcPr>
            <w:tcW w:w="741" w:type="dxa"/>
            <w:shd w:val="clear" w:color="auto" w:fill="auto"/>
          </w:tcPr>
          <w:p w14:paraId="0B878E14" w14:textId="77777777" w:rsidR="002367AD" w:rsidRPr="00874A32" w:rsidRDefault="002367AD" w:rsidP="006D7926">
            <w:pPr>
              <w:pStyle w:val="TAC"/>
              <w:rPr>
                <w:rFonts w:eastAsia="PMingLiU"/>
                <w:lang w:val="en-US"/>
              </w:rPr>
            </w:pPr>
            <w:r w:rsidRPr="00874A32">
              <w:rPr>
                <w:rFonts w:eastAsia="PMingLiU"/>
                <w:lang w:val="en-US"/>
              </w:rPr>
              <w:t>-98.0</w:t>
            </w:r>
          </w:p>
        </w:tc>
        <w:tc>
          <w:tcPr>
            <w:tcW w:w="740" w:type="dxa"/>
            <w:shd w:val="clear" w:color="auto" w:fill="auto"/>
          </w:tcPr>
          <w:p w14:paraId="6A625E18" w14:textId="77777777" w:rsidR="002367AD" w:rsidRPr="00874A32" w:rsidRDefault="002367AD" w:rsidP="006D7926">
            <w:pPr>
              <w:pStyle w:val="TAC"/>
              <w:rPr>
                <w:rFonts w:eastAsia="PMingLiU"/>
                <w:lang w:val="en-US"/>
              </w:rPr>
            </w:pPr>
            <w:r w:rsidRPr="00874A32">
              <w:rPr>
                <w:rFonts w:eastAsia="PMingLiU"/>
                <w:lang w:val="en-US"/>
              </w:rPr>
              <w:t>-94.8</w:t>
            </w:r>
          </w:p>
        </w:tc>
        <w:tc>
          <w:tcPr>
            <w:tcW w:w="741" w:type="dxa"/>
            <w:shd w:val="clear" w:color="auto" w:fill="auto"/>
          </w:tcPr>
          <w:p w14:paraId="5AC0ADD6" w14:textId="77777777" w:rsidR="002367AD" w:rsidRPr="00874A32" w:rsidRDefault="002367AD" w:rsidP="006D7926">
            <w:pPr>
              <w:pStyle w:val="TAC"/>
              <w:rPr>
                <w:rFonts w:eastAsia="PMingLiU"/>
                <w:lang w:val="en-US"/>
              </w:rPr>
            </w:pPr>
            <w:r w:rsidRPr="00874A32">
              <w:rPr>
                <w:rFonts w:eastAsia="PMingLiU"/>
                <w:lang w:val="en-US"/>
              </w:rPr>
              <w:t>-93.0</w:t>
            </w:r>
          </w:p>
        </w:tc>
        <w:tc>
          <w:tcPr>
            <w:tcW w:w="741" w:type="dxa"/>
            <w:shd w:val="clear" w:color="auto" w:fill="auto"/>
          </w:tcPr>
          <w:p w14:paraId="2CD9D2E5" w14:textId="77777777" w:rsidR="002367AD" w:rsidRPr="00874A32" w:rsidRDefault="002367AD" w:rsidP="006D7926">
            <w:pPr>
              <w:pStyle w:val="TAC"/>
              <w:rPr>
                <w:rFonts w:eastAsia="PMingLiU"/>
                <w:lang w:val="en-US"/>
              </w:rPr>
            </w:pPr>
            <w:r w:rsidRPr="00874A32">
              <w:rPr>
                <w:rFonts w:eastAsia="PMingLiU"/>
                <w:lang w:val="en-US"/>
              </w:rPr>
              <w:t>-86.8</w:t>
            </w:r>
          </w:p>
        </w:tc>
        <w:tc>
          <w:tcPr>
            <w:tcW w:w="740" w:type="dxa"/>
            <w:shd w:val="clear" w:color="auto" w:fill="auto"/>
          </w:tcPr>
          <w:p w14:paraId="3B7C611A" w14:textId="77777777" w:rsidR="002367AD" w:rsidRPr="00874A32" w:rsidRDefault="002367AD" w:rsidP="006D7926">
            <w:pPr>
              <w:pStyle w:val="TAC"/>
              <w:rPr>
                <w:rFonts w:eastAsia="PMingLiU"/>
                <w:lang w:val="en-US"/>
              </w:rPr>
            </w:pPr>
            <w:r>
              <w:t>-84.8</w:t>
            </w:r>
          </w:p>
        </w:tc>
        <w:tc>
          <w:tcPr>
            <w:tcW w:w="741" w:type="dxa"/>
          </w:tcPr>
          <w:p w14:paraId="2DA5E7FB" w14:textId="77777777" w:rsidR="002367AD" w:rsidRPr="00874A32" w:rsidRDefault="002367AD" w:rsidP="006D7926">
            <w:pPr>
              <w:pStyle w:val="TAC"/>
              <w:rPr>
                <w:rFonts w:eastAsia="PMingLiU"/>
                <w:lang w:val="en-US"/>
              </w:rPr>
            </w:pPr>
          </w:p>
        </w:tc>
        <w:tc>
          <w:tcPr>
            <w:tcW w:w="741" w:type="dxa"/>
          </w:tcPr>
          <w:p w14:paraId="50C1513D" w14:textId="77777777" w:rsidR="002367AD" w:rsidRPr="00874A32" w:rsidRDefault="002367AD" w:rsidP="006D7926">
            <w:pPr>
              <w:pStyle w:val="TAC"/>
              <w:rPr>
                <w:rFonts w:eastAsia="PMingLiU"/>
                <w:lang w:val="en-US"/>
              </w:rPr>
            </w:pPr>
          </w:p>
        </w:tc>
        <w:tc>
          <w:tcPr>
            <w:tcW w:w="740" w:type="dxa"/>
            <w:shd w:val="clear" w:color="auto" w:fill="auto"/>
          </w:tcPr>
          <w:p w14:paraId="23566ED3" w14:textId="77777777" w:rsidR="002367AD" w:rsidRPr="00874A32" w:rsidRDefault="002367AD" w:rsidP="006D7926">
            <w:pPr>
              <w:pStyle w:val="TAC"/>
              <w:rPr>
                <w:rFonts w:eastAsia="PMingLiU"/>
                <w:lang w:val="en-US"/>
              </w:rPr>
            </w:pPr>
          </w:p>
        </w:tc>
        <w:tc>
          <w:tcPr>
            <w:tcW w:w="741" w:type="dxa"/>
          </w:tcPr>
          <w:p w14:paraId="45E64A14" w14:textId="77777777" w:rsidR="002367AD" w:rsidRPr="00874A32" w:rsidRDefault="002367AD" w:rsidP="006D7926">
            <w:pPr>
              <w:pStyle w:val="TAC"/>
              <w:rPr>
                <w:rFonts w:eastAsia="PMingLiU"/>
                <w:lang w:val="en-US"/>
              </w:rPr>
            </w:pPr>
          </w:p>
        </w:tc>
        <w:tc>
          <w:tcPr>
            <w:tcW w:w="814" w:type="dxa"/>
          </w:tcPr>
          <w:p w14:paraId="2EB4A84D" w14:textId="77777777" w:rsidR="002367AD" w:rsidRPr="00874A32" w:rsidRDefault="002367AD" w:rsidP="006D7926">
            <w:pPr>
              <w:pStyle w:val="TAC"/>
              <w:rPr>
                <w:rFonts w:eastAsia="PMingLiU"/>
                <w:lang w:val="en-US"/>
              </w:rPr>
            </w:pPr>
          </w:p>
        </w:tc>
      </w:tr>
      <w:tr w:rsidR="002367AD" w:rsidRPr="00874A32" w14:paraId="1BDBEEF9" w14:textId="77777777" w:rsidTr="006D7926">
        <w:trPr>
          <w:trHeight w:val="187"/>
          <w:jc w:val="center"/>
        </w:trPr>
        <w:tc>
          <w:tcPr>
            <w:tcW w:w="1100" w:type="dxa"/>
            <w:vMerge/>
            <w:tcBorders>
              <w:bottom w:val="single" w:sz="4" w:space="0" w:color="auto"/>
            </w:tcBorders>
            <w:shd w:val="clear" w:color="auto" w:fill="auto"/>
            <w:vAlign w:val="center"/>
          </w:tcPr>
          <w:p w14:paraId="70F99184" w14:textId="77777777" w:rsidR="002367AD" w:rsidRPr="00874A32" w:rsidRDefault="002367AD" w:rsidP="006D7926">
            <w:pPr>
              <w:pStyle w:val="TAC"/>
              <w:rPr>
                <w:rFonts w:eastAsia="PMingLiU"/>
                <w:lang w:val="en-US"/>
              </w:rPr>
            </w:pPr>
          </w:p>
        </w:tc>
        <w:tc>
          <w:tcPr>
            <w:tcW w:w="629" w:type="dxa"/>
          </w:tcPr>
          <w:p w14:paraId="3150583C" w14:textId="77777777" w:rsidR="002367AD" w:rsidRPr="00874A32" w:rsidRDefault="002367AD" w:rsidP="006D7926">
            <w:pPr>
              <w:pStyle w:val="TAC"/>
              <w:rPr>
                <w:rFonts w:eastAsia="PMingLiU"/>
                <w:lang w:val="en-US"/>
              </w:rPr>
            </w:pPr>
            <w:r w:rsidRPr="00874A32">
              <w:rPr>
                <w:rFonts w:eastAsia="PMingLiU"/>
                <w:lang w:val="en-US"/>
              </w:rPr>
              <w:t>30</w:t>
            </w:r>
          </w:p>
        </w:tc>
        <w:tc>
          <w:tcPr>
            <w:tcW w:w="741" w:type="dxa"/>
            <w:shd w:val="clear" w:color="auto" w:fill="auto"/>
          </w:tcPr>
          <w:p w14:paraId="7255C332" w14:textId="77777777" w:rsidR="002367AD" w:rsidRPr="00874A32" w:rsidRDefault="002367AD" w:rsidP="006D7926">
            <w:pPr>
              <w:pStyle w:val="TAC"/>
              <w:rPr>
                <w:rFonts w:eastAsia="PMingLiU"/>
                <w:lang w:val="en-US"/>
              </w:rPr>
            </w:pPr>
          </w:p>
        </w:tc>
        <w:tc>
          <w:tcPr>
            <w:tcW w:w="740" w:type="dxa"/>
            <w:shd w:val="clear" w:color="auto" w:fill="auto"/>
          </w:tcPr>
          <w:p w14:paraId="5F2E475A" w14:textId="77777777" w:rsidR="002367AD" w:rsidRPr="00874A32" w:rsidRDefault="002367AD" w:rsidP="006D7926">
            <w:pPr>
              <w:pStyle w:val="TAC"/>
              <w:rPr>
                <w:rFonts w:eastAsia="PMingLiU"/>
                <w:lang w:val="en-US"/>
              </w:rPr>
            </w:pPr>
            <w:r w:rsidRPr="00874A32">
              <w:rPr>
                <w:rFonts w:eastAsia="PMingLiU"/>
                <w:lang w:val="en-US"/>
              </w:rPr>
              <w:t>-95.1</w:t>
            </w:r>
          </w:p>
        </w:tc>
        <w:tc>
          <w:tcPr>
            <w:tcW w:w="741" w:type="dxa"/>
            <w:shd w:val="clear" w:color="auto" w:fill="auto"/>
          </w:tcPr>
          <w:p w14:paraId="0D744102" w14:textId="77777777" w:rsidR="002367AD" w:rsidRPr="00874A32" w:rsidRDefault="002367AD" w:rsidP="006D7926">
            <w:pPr>
              <w:pStyle w:val="TAC"/>
              <w:rPr>
                <w:rFonts w:eastAsia="PMingLiU"/>
                <w:lang w:val="en-US"/>
              </w:rPr>
            </w:pPr>
            <w:r w:rsidRPr="00874A32">
              <w:rPr>
                <w:rFonts w:eastAsia="PMingLiU"/>
                <w:lang w:val="en-US"/>
              </w:rPr>
              <w:t>-93.1</w:t>
            </w:r>
          </w:p>
        </w:tc>
        <w:tc>
          <w:tcPr>
            <w:tcW w:w="741" w:type="dxa"/>
            <w:shd w:val="clear" w:color="auto" w:fill="auto"/>
          </w:tcPr>
          <w:p w14:paraId="3FEEA020" w14:textId="77777777" w:rsidR="002367AD" w:rsidRPr="00874A32" w:rsidRDefault="002367AD" w:rsidP="006D7926">
            <w:pPr>
              <w:pStyle w:val="TAC"/>
              <w:rPr>
                <w:rFonts w:eastAsia="PMingLiU"/>
                <w:lang w:val="en-US"/>
              </w:rPr>
            </w:pPr>
            <w:r w:rsidRPr="00874A32">
              <w:rPr>
                <w:rFonts w:eastAsia="PMingLiU"/>
                <w:lang w:val="en-US"/>
              </w:rPr>
              <w:t>-88.6</w:t>
            </w:r>
          </w:p>
        </w:tc>
        <w:tc>
          <w:tcPr>
            <w:tcW w:w="740" w:type="dxa"/>
            <w:shd w:val="clear" w:color="auto" w:fill="auto"/>
          </w:tcPr>
          <w:p w14:paraId="4081C085" w14:textId="77777777" w:rsidR="002367AD" w:rsidRPr="00874A32" w:rsidRDefault="002367AD" w:rsidP="006D7926">
            <w:pPr>
              <w:pStyle w:val="TAC"/>
              <w:rPr>
                <w:rFonts w:eastAsia="PMingLiU"/>
                <w:lang w:val="en-US"/>
              </w:rPr>
            </w:pPr>
            <w:r>
              <w:t>-84.9</w:t>
            </w:r>
          </w:p>
        </w:tc>
        <w:tc>
          <w:tcPr>
            <w:tcW w:w="741" w:type="dxa"/>
          </w:tcPr>
          <w:p w14:paraId="4CC38070" w14:textId="77777777" w:rsidR="002367AD" w:rsidRPr="00874A32" w:rsidRDefault="002367AD" w:rsidP="006D7926">
            <w:pPr>
              <w:pStyle w:val="TAC"/>
              <w:rPr>
                <w:rFonts w:eastAsia="PMingLiU"/>
                <w:lang w:val="en-US"/>
              </w:rPr>
            </w:pPr>
          </w:p>
        </w:tc>
        <w:tc>
          <w:tcPr>
            <w:tcW w:w="741" w:type="dxa"/>
          </w:tcPr>
          <w:p w14:paraId="03232587" w14:textId="77777777" w:rsidR="002367AD" w:rsidRPr="00874A32" w:rsidRDefault="002367AD" w:rsidP="006D7926">
            <w:pPr>
              <w:pStyle w:val="TAC"/>
              <w:rPr>
                <w:rFonts w:eastAsia="PMingLiU"/>
                <w:lang w:val="en-US"/>
              </w:rPr>
            </w:pPr>
          </w:p>
        </w:tc>
        <w:tc>
          <w:tcPr>
            <w:tcW w:w="740" w:type="dxa"/>
            <w:shd w:val="clear" w:color="auto" w:fill="auto"/>
          </w:tcPr>
          <w:p w14:paraId="7663618A" w14:textId="77777777" w:rsidR="002367AD" w:rsidRPr="00874A32" w:rsidRDefault="002367AD" w:rsidP="006D7926">
            <w:pPr>
              <w:pStyle w:val="TAC"/>
              <w:rPr>
                <w:rFonts w:eastAsia="PMingLiU"/>
                <w:lang w:val="en-US"/>
              </w:rPr>
            </w:pPr>
          </w:p>
        </w:tc>
        <w:tc>
          <w:tcPr>
            <w:tcW w:w="741" w:type="dxa"/>
          </w:tcPr>
          <w:p w14:paraId="5DA1DF7F" w14:textId="77777777" w:rsidR="002367AD" w:rsidRPr="00874A32" w:rsidRDefault="002367AD" w:rsidP="006D7926">
            <w:pPr>
              <w:pStyle w:val="TAC"/>
              <w:rPr>
                <w:rFonts w:eastAsia="PMingLiU"/>
                <w:lang w:val="en-US"/>
              </w:rPr>
            </w:pPr>
          </w:p>
        </w:tc>
        <w:tc>
          <w:tcPr>
            <w:tcW w:w="814" w:type="dxa"/>
          </w:tcPr>
          <w:p w14:paraId="2607FF5A" w14:textId="77777777" w:rsidR="002367AD" w:rsidRPr="00874A32" w:rsidRDefault="002367AD" w:rsidP="006D7926">
            <w:pPr>
              <w:pStyle w:val="TAC"/>
              <w:rPr>
                <w:rFonts w:eastAsia="PMingLiU"/>
                <w:lang w:val="en-US"/>
              </w:rPr>
            </w:pPr>
          </w:p>
        </w:tc>
      </w:tr>
      <w:tr w:rsidR="002367AD" w:rsidRPr="00874A32" w14:paraId="724BAF79" w14:textId="77777777" w:rsidTr="006D7926">
        <w:trPr>
          <w:trHeight w:val="187"/>
          <w:jc w:val="center"/>
        </w:trPr>
        <w:tc>
          <w:tcPr>
            <w:tcW w:w="1100" w:type="dxa"/>
            <w:vMerge w:val="restart"/>
            <w:shd w:val="clear" w:color="auto" w:fill="auto"/>
            <w:vAlign w:val="center"/>
          </w:tcPr>
          <w:p w14:paraId="5F6B80AD" w14:textId="77777777" w:rsidR="002367AD" w:rsidRPr="00874A32" w:rsidRDefault="002367AD" w:rsidP="006D7926">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3A344BDB" w14:textId="77777777" w:rsidR="002367AD" w:rsidRPr="00874A32" w:rsidRDefault="002367AD" w:rsidP="006D7926">
            <w:pPr>
              <w:pStyle w:val="TAC"/>
              <w:rPr>
                <w:rFonts w:eastAsia="PMingLiU"/>
                <w:lang w:val="en-US"/>
              </w:rPr>
            </w:pPr>
            <w:r w:rsidRPr="00874A32">
              <w:rPr>
                <w:rFonts w:eastAsia="PMingLiU"/>
                <w:lang w:val="en-US"/>
              </w:rPr>
              <w:t>15</w:t>
            </w:r>
          </w:p>
        </w:tc>
        <w:tc>
          <w:tcPr>
            <w:tcW w:w="741" w:type="dxa"/>
            <w:shd w:val="clear" w:color="auto" w:fill="auto"/>
          </w:tcPr>
          <w:p w14:paraId="034EF6B1" w14:textId="77777777" w:rsidR="002367AD" w:rsidRPr="00874A32" w:rsidRDefault="002367AD" w:rsidP="006D7926">
            <w:pPr>
              <w:pStyle w:val="TAC"/>
              <w:rPr>
                <w:rFonts w:eastAsia="PMingLiU"/>
                <w:lang w:val="en-US"/>
              </w:rPr>
            </w:pPr>
            <w:r w:rsidRPr="00874A32">
              <w:rPr>
                <w:rFonts w:eastAsia="PMingLiU"/>
                <w:lang w:val="en-US"/>
              </w:rPr>
              <w:t>-98.0</w:t>
            </w:r>
          </w:p>
        </w:tc>
        <w:tc>
          <w:tcPr>
            <w:tcW w:w="740" w:type="dxa"/>
            <w:shd w:val="clear" w:color="auto" w:fill="auto"/>
          </w:tcPr>
          <w:p w14:paraId="075A8785" w14:textId="77777777" w:rsidR="002367AD" w:rsidRPr="00874A32" w:rsidRDefault="002367AD" w:rsidP="006D7926">
            <w:pPr>
              <w:pStyle w:val="TAC"/>
              <w:rPr>
                <w:rFonts w:eastAsia="PMingLiU"/>
                <w:lang w:val="en-US"/>
              </w:rPr>
            </w:pPr>
            <w:r w:rsidRPr="00874A32">
              <w:rPr>
                <w:rFonts w:eastAsia="PMingLiU"/>
                <w:lang w:val="en-US"/>
              </w:rPr>
              <w:t>-94.8</w:t>
            </w:r>
          </w:p>
        </w:tc>
        <w:tc>
          <w:tcPr>
            <w:tcW w:w="741" w:type="dxa"/>
            <w:shd w:val="clear" w:color="auto" w:fill="auto"/>
          </w:tcPr>
          <w:p w14:paraId="370DBB08" w14:textId="77777777" w:rsidR="002367AD" w:rsidRPr="00874A32" w:rsidRDefault="002367AD" w:rsidP="006D7926">
            <w:pPr>
              <w:pStyle w:val="TAC"/>
              <w:rPr>
                <w:rFonts w:eastAsia="PMingLiU"/>
                <w:lang w:val="en-US"/>
              </w:rPr>
            </w:pPr>
            <w:r w:rsidRPr="00874A32">
              <w:rPr>
                <w:rFonts w:eastAsia="PMingLiU"/>
                <w:lang w:val="en-US"/>
              </w:rPr>
              <w:t>-93.0</w:t>
            </w:r>
          </w:p>
        </w:tc>
        <w:tc>
          <w:tcPr>
            <w:tcW w:w="741" w:type="dxa"/>
            <w:shd w:val="clear" w:color="auto" w:fill="auto"/>
          </w:tcPr>
          <w:p w14:paraId="24CCF7D7" w14:textId="77777777" w:rsidR="002367AD" w:rsidRPr="00874A32" w:rsidRDefault="002367AD" w:rsidP="006D7926">
            <w:pPr>
              <w:pStyle w:val="TAC"/>
              <w:rPr>
                <w:rFonts w:eastAsia="PMingLiU"/>
                <w:lang w:val="en-US"/>
              </w:rPr>
            </w:pPr>
            <w:r w:rsidRPr="00874A32">
              <w:rPr>
                <w:rFonts w:eastAsia="PMingLiU"/>
                <w:lang w:val="en-US"/>
              </w:rPr>
              <w:t>-91.8</w:t>
            </w:r>
          </w:p>
        </w:tc>
        <w:tc>
          <w:tcPr>
            <w:tcW w:w="740" w:type="dxa"/>
            <w:shd w:val="clear" w:color="auto" w:fill="auto"/>
          </w:tcPr>
          <w:p w14:paraId="664CCAC5" w14:textId="77777777" w:rsidR="002367AD" w:rsidRPr="00874A32" w:rsidRDefault="002367AD" w:rsidP="006D7926">
            <w:pPr>
              <w:pStyle w:val="TAC"/>
              <w:rPr>
                <w:rFonts w:eastAsia="PMingLiU"/>
                <w:lang w:val="en-US"/>
              </w:rPr>
            </w:pPr>
            <w:r w:rsidRPr="00874A32">
              <w:rPr>
                <w:rFonts w:eastAsia="PMingLiU"/>
                <w:lang w:val="en-US"/>
              </w:rPr>
              <w:t>-90.7</w:t>
            </w:r>
          </w:p>
        </w:tc>
        <w:tc>
          <w:tcPr>
            <w:tcW w:w="741" w:type="dxa"/>
          </w:tcPr>
          <w:p w14:paraId="2B0BD557" w14:textId="77777777" w:rsidR="002367AD" w:rsidRPr="00874A32" w:rsidRDefault="002367AD" w:rsidP="006D7926">
            <w:pPr>
              <w:pStyle w:val="TAC"/>
              <w:rPr>
                <w:rFonts w:eastAsia="PMingLiU"/>
                <w:lang w:val="en-US"/>
              </w:rPr>
            </w:pPr>
            <w:r w:rsidRPr="00874A32">
              <w:rPr>
                <w:rFonts w:eastAsia="PMingLiU"/>
                <w:lang w:val="en-US"/>
              </w:rPr>
              <w:t>-89.9</w:t>
            </w:r>
          </w:p>
        </w:tc>
        <w:tc>
          <w:tcPr>
            <w:tcW w:w="741" w:type="dxa"/>
          </w:tcPr>
          <w:p w14:paraId="0004220E" w14:textId="77777777" w:rsidR="002367AD" w:rsidRPr="00874A32" w:rsidRDefault="002367AD" w:rsidP="006D7926">
            <w:pPr>
              <w:pStyle w:val="TAC"/>
              <w:rPr>
                <w:rFonts w:eastAsia="PMingLiU"/>
                <w:lang w:val="en-US"/>
              </w:rPr>
            </w:pPr>
            <w:r>
              <w:rPr>
                <w:rFonts w:eastAsia="PMingLiU"/>
                <w:lang w:val="en-US"/>
              </w:rPr>
              <w:t>-89.2</w:t>
            </w:r>
          </w:p>
        </w:tc>
        <w:tc>
          <w:tcPr>
            <w:tcW w:w="740" w:type="dxa"/>
            <w:shd w:val="clear" w:color="auto" w:fill="auto"/>
          </w:tcPr>
          <w:p w14:paraId="399B3672" w14:textId="77777777" w:rsidR="002367AD" w:rsidRPr="00874A32" w:rsidRDefault="002367AD" w:rsidP="006D7926">
            <w:pPr>
              <w:pStyle w:val="TAC"/>
              <w:rPr>
                <w:rFonts w:eastAsia="PMingLiU"/>
                <w:lang w:val="en-US"/>
              </w:rPr>
            </w:pPr>
            <w:r w:rsidRPr="00874A32">
              <w:rPr>
                <w:rFonts w:eastAsia="PMingLiU"/>
                <w:lang w:val="en-US"/>
              </w:rPr>
              <w:t>-88.6</w:t>
            </w:r>
          </w:p>
        </w:tc>
        <w:tc>
          <w:tcPr>
            <w:tcW w:w="741" w:type="dxa"/>
          </w:tcPr>
          <w:p w14:paraId="12849892" w14:textId="77777777" w:rsidR="002367AD" w:rsidRPr="00874A32" w:rsidRDefault="002367AD" w:rsidP="006D7926">
            <w:pPr>
              <w:pStyle w:val="TAC"/>
              <w:rPr>
                <w:rFonts w:eastAsia="PMingLiU"/>
                <w:lang w:val="en-US"/>
              </w:rPr>
            </w:pPr>
          </w:p>
        </w:tc>
        <w:tc>
          <w:tcPr>
            <w:tcW w:w="814" w:type="dxa"/>
          </w:tcPr>
          <w:p w14:paraId="03DDE29F" w14:textId="77777777" w:rsidR="002367AD" w:rsidRPr="00874A32" w:rsidRDefault="002367AD" w:rsidP="006D7926">
            <w:pPr>
              <w:pStyle w:val="TAC"/>
              <w:rPr>
                <w:rFonts w:eastAsia="PMingLiU"/>
                <w:lang w:val="en-US"/>
              </w:rPr>
            </w:pPr>
            <w:r w:rsidRPr="00874A32">
              <w:rPr>
                <w:rFonts w:eastAsia="PMingLiU"/>
                <w:lang w:val="en-US"/>
              </w:rPr>
              <w:t>-81.5</w:t>
            </w:r>
          </w:p>
        </w:tc>
      </w:tr>
      <w:tr w:rsidR="002367AD" w:rsidRPr="00874A32" w14:paraId="6150AF7A" w14:textId="77777777" w:rsidTr="006D7926">
        <w:trPr>
          <w:trHeight w:val="187"/>
          <w:jc w:val="center"/>
        </w:trPr>
        <w:tc>
          <w:tcPr>
            <w:tcW w:w="1100" w:type="dxa"/>
            <w:vMerge/>
            <w:shd w:val="clear" w:color="auto" w:fill="auto"/>
            <w:vAlign w:val="center"/>
          </w:tcPr>
          <w:p w14:paraId="5C979A42" w14:textId="77777777" w:rsidR="002367AD" w:rsidRPr="00874A32" w:rsidRDefault="002367AD" w:rsidP="006D7926">
            <w:pPr>
              <w:pStyle w:val="TAC"/>
              <w:rPr>
                <w:rFonts w:eastAsia="PMingLiU"/>
                <w:lang w:val="en-US"/>
              </w:rPr>
            </w:pPr>
          </w:p>
        </w:tc>
        <w:tc>
          <w:tcPr>
            <w:tcW w:w="629" w:type="dxa"/>
          </w:tcPr>
          <w:p w14:paraId="3F05C5FF" w14:textId="77777777" w:rsidR="002367AD" w:rsidRPr="00874A32" w:rsidRDefault="002367AD" w:rsidP="006D7926">
            <w:pPr>
              <w:pStyle w:val="TAC"/>
              <w:rPr>
                <w:rFonts w:eastAsia="PMingLiU"/>
                <w:lang w:val="en-US"/>
              </w:rPr>
            </w:pPr>
            <w:r w:rsidRPr="00874A32">
              <w:rPr>
                <w:rFonts w:eastAsia="PMingLiU"/>
                <w:lang w:val="en-US"/>
              </w:rPr>
              <w:t>30</w:t>
            </w:r>
          </w:p>
        </w:tc>
        <w:tc>
          <w:tcPr>
            <w:tcW w:w="741" w:type="dxa"/>
            <w:shd w:val="clear" w:color="auto" w:fill="auto"/>
          </w:tcPr>
          <w:p w14:paraId="5B899051" w14:textId="77777777" w:rsidR="002367AD" w:rsidRPr="00874A32" w:rsidRDefault="002367AD" w:rsidP="006D7926">
            <w:pPr>
              <w:pStyle w:val="TAC"/>
              <w:rPr>
                <w:rFonts w:eastAsia="PMingLiU"/>
                <w:lang w:val="en-US"/>
              </w:rPr>
            </w:pPr>
          </w:p>
        </w:tc>
        <w:tc>
          <w:tcPr>
            <w:tcW w:w="740" w:type="dxa"/>
            <w:shd w:val="clear" w:color="auto" w:fill="auto"/>
          </w:tcPr>
          <w:p w14:paraId="4772549C" w14:textId="77777777" w:rsidR="002367AD" w:rsidRPr="00874A32" w:rsidRDefault="002367AD" w:rsidP="006D7926">
            <w:pPr>
              <w:pStyle w:val="TAC"/>
              <w:rPr>
                <w:rFonts w:eastAsia="PMingLiU"/>
                <w:lang w:val="en-US"/>
              </w:rPr>
            </w:pPr>
            <w:r w:rsidRPr="00874A32">
              <w:rPr>
                <w:rFonts w:eastAsia="PMingLiU"/>
                <w:lang w:val="en-US"/>
              </w:rPr>
              <w:t>-95.1</w:t>
            </w:r>
          </w:p>
        </w:tc>
        <w:tc>
          <w:tcPr>
            <w:tcW w:w="741" w:type="dxa"/>
            <w:shd w:val="clear" w:color="auto" w:fill="auto"/>
          </w:tcPr>
          <w:p w14:paraId="0824AEB4" w14:textId="77777777" w:rsidR="002367AD" w:rsidRPr="00874A32" w:rsidRDefault="002367AD" w:rsidP="006D7926">
            <w:pPr>
              <w:pStyle w:val="TAC"/>
              <w:rPr>
                <w:rFonts w:eastAsia="PMingLiU"/>
                <w:lang w:val="en-US"/>
              </w:rPr>
            </w:pPr>
            <w:r w:rsidRPr="00874A32">
              <w:rPr>
                <w:rFonts w:eastAsia="PMingLiU"/>
                <w:lang w:val="en-US"/>
              </w:rPr>
              <w:t>-93.1</w:t>
            </w:r>
          </w:p>
        </w:tc>
        <w:tc>
          <w:tcPr>
            <w:tcW w:w="741" w:type="dxa"/>
            <w:shd w:val="clear" w:color="auto" w:fill="auto"/>
          </w:tcPr>
          <w:p w14:paraId="024EF48E" w14:textId="77777777" w:rsidR="002367AD" w:rsidRPr="00874A32" w:rsidRDefault="002367AD" w:rsidP="006D7926">
            <w:pPr>
              <w:pStyle w:val="TAC"/>
              <w:rPr>
                <w:rFonts w:eastAsia="PMingLiU"/>
                <w:lang w:val="en-US"/>
              </w:rPr>
            </w:pPr>
            <w:r w:rsidRPr="00874A32">
              <w:rPr>
                <w:rFonts w:eastAsia="PMingLiU"/>
                <w:lang w:val="en-US"/>
              </w:rPr>
              <w:t>-92.0</w:t>
            </w:r>
          </w:p>
        </w:tc>
        <w:tc>
          <w:tcPr>
            <w:tcW w:w="740" w:type="dxa"/>
            <w:shd w:val="clear" w:color="auto" w:fill="auto"/>
          </w:tcPr>
          <w:p w14:paraId="2A0891CD" w14:textId="77777777" w:rsidR="002367AD" w:rsidRPr="00874A32" w:rsidRDefault="002367AD" w:rsidP="006D7926">
            <w:pPr>
              <w:pStyle w:val="TAC"/>
              <w:rPr>
                <w:rFonts w:eastAsia="PMingLiU"/>
                <w:lang w:val="en-US"/>
              </w:rPr>
            </w:pPr>
            <w:r w:rsidRPr="00874A32">
              <w:rPr>
                <w:rFonts w:eastAsia="PMingLiU"/>
                <w:lang w:val="en-US"/>
              </w:rPr>
              <w:t>-90.8</w:t>
            </w:r>
          </w:p>
        </w:tc>
        <w:tc>
          <w:tcPr>
            <w:tcW w:w="741" w:type="dxa"/>
          </w:tcPr>
          <w:p w14:paraId="25CE3161" w14:textId="77777777" w:rsidR="002367AD" w:rsidRPr="00874A32" w:rsidRDefault="002367AD" w:rsidP="006D7926">
            <w:pPr>
              <w:pStyle w:val="TAC"/>
              <w:rPr>
                <w:rFonts w:eastAsia="PMingLiU"/>
                <w:lang w:val="en-US"/>
              </w:rPr>
            </w:pPr>
            <w:r w:rsidRPr="00874A32">
              <w:rPr>
                <w:rFonts w:eastAsia="PMingLiU"/>
                <w:lang w:val="en-US"/>
              </w:rPr>
              <w:t>-90.0</w:t>
            </w:r>
          </w:p>
        </w:tc>
        <w:tc>
          <w:tcPr>
            <w:tcW w:w="741" w:type="dxa"/>
          </w:tcPr>
          <w:p w14:paraId="724920CA" w14:textId="77777777" w:rsidR="002367AD" w:rsidRPr="00874A32" w:rsidRDefault="002367AD" w:rsidP="006D7926">
            <w:pPr>
              <w:pStyle w:val="TAC"/>
              <w:rPr>
                <w:rFonts w:eastAsia="PMingLiU"/>
                <w:lang w:val="en-US"/>
              </w:rPr>
            </w:pPr>
            <w:r>
              <w:rPr>
                <w:rFonts w:eastAsia="PMingLiU"/>
                <w:lang w:val="en-US"/>
              </w:rPr>
              <w:t>-89.3</w:t>
            </w:r>
          </w:p>
        </w:tc>
        <w:tc>
          <w:tcPr>
            <w:tcW w:w="740" w:type="dxa"/>
            <w:shd w:val="clear" w:color="auto" w:fill="auto"/>
          </w:tcPr>
          <w:p w14:paraId="7A7BDB51" w14:textId="77777777" w:rsidR="002367AD" w:rsidRPr="00874A32" w:rsidRDefault="002367AD" w:rsidP="006D7926">
            <w:pPr>
              <w:pStyle w:val="TAC"/>
              <w:rPr>
                <w:rFonts w:eastAsia="PMingLiU"/>
                <w:lang w:val="en-US"/>
              </w:rPr>
            </w:pPr>
            <w:r w:rsidRPr="00874A32">
              <w:rPr>
                <w:rFonts w:eastAsia="PMingLiU"/>
                <w:lang w:val="en-US"/>
              </w:rPr>
              <w:t>-88.7</w:t>
            </w:r>
          </w:p>
        </w:tc>
        <w:tc>
          <w:tcPr>
            <w:tcW w:w="741" w:type="dxa"/>
          </w:tcPr>
          <w:p w14:paraId="7C99AF07" w14:textId="77777777" w:rsidR="002367AD" w:rsidRPr="00874A32" w:rsidRDefault="002367AD" w:rsidP="006D7926">
            <w:pPr>
              <w:pStyle w:val="TAC"/>
              <w:rPr>
                <w:rFonts w:eastAsia="PMingLiU"/>
                <w:lang w:val="en-US"/>
              </w:rPr>
            </w:pPr>
          </w:p>
        </w:tc>
        <w:tc>
          <w:tcPr>
            <w:tcW w:w="814" w:type="dxa"/>
          </w:tcPr>
          <w:p w14:paraId="2EDCA272" w14:textId="77777777" w:rsidR="002367AD" w:rsidRPr="00874A32" w:rsidRDefault="002367AD" w:rsidP="006D7926">
            <w:pPr>
              <w:pStyle w:val="TAC"/>
              <w:rPr>
                <w:rFonts w:eastAsia="PMingLiU"/>
                <w:lang w:val="en-US"/>
              </w:rPr>
            </w:pPr>
            <w:r w:rsidRPr="00874A32">
              <w:rPr>
                <w:rFonts w:eastAsia="PMingLiU"/>
                <w:lang w:val="en-US"/>
              </w:rPr>
              <w:t>-81.5</w:t>
            </w:r>
          </w:p>
        </w:tc>
      </w:tr>
      <w:tr w:rsidR="002367AD" w:rsidRPr="00874A32" w14:paraId="29248950" w14:textId="77777777" w:rsidTr="006D7926">
        <w:trPr>
          <w:trHeight w:val="187"/>
          <w:jc w:val="center"/>
        </w:trPr>
        <w:tc>
          <w:tcPr>
            <w:tcW w:w="1100" w:type="dxa"/>
            <w:vMerge/>
            <w:tcBorders>
              <w:bottom w:val="single" w:sz="4" w:space="0" w:color="auto"/>
            </w:tcBorders>
            <w:shd w:val="clear" w:color="auto" w:fill="auto"/>
            <w:vAlign w:val="center"/>
          </w:tcPr>
          <w:p w14:paraId="6F68C0C5" w14:textId="77777777" w:rsidR="002367AD" w:rsidRPr="00874A32" w:rsidRDefault="002367AD" w:rsidP="006D7926">
            <w:pPr>
              <w:pStyle w:val="TAC"/>
              <w:rPr>
                <w:rFonts w:eastAsia="PMingLiU"/>
                <w:lang w:val="en-US"/>
              </w:rPr>
            </w:pPr>
          </w:p>
        </w:tc>
        <w:tc>
          <w:tcPr>
            <w:tcW w:w="629" w:type="dxa"/>
          </w:tcPr>
          <w:p w14:paraId="20B84386" w14:textId="77777777" w:rsidR="002367AD" w:rsidRPr="00874A32" w:rsidRDefault="002367AD" w:rsidP="006D7926">
            <w:pPr>
              <w:pStyle w:val="TAC"/>
              <w:rPr>
                <w:rFonts w:eastAsia="PMingLiU"/>
                <w:lang w:val="en-US"/>
              </w:rPr>
            </w:pPr>
            <w:r w:rsidRPr="00874A32">
              <w:rPr>
                <w:rFonts w:eastAsia="PMingLiU"/>
                <w:lang w:val="en-US"/>
              </w:rPr>
              <w:t>60</w:t>
            </w:r>
          </w:p>
        </w:tc>
        <w:tc>
          <w:tcPr>
            <w:tcW w:w="741" w:type="dxa"/>
            <w:shd w:val="clear" w:color="auto" w:fill="auto"/>
          </w:tcPr>
          <w:p w14:paraId="58032C31" w14:textId="77777777" w:rsidR="002367AD" w:rsidRPr="00874A32" w:rsidRDefault="002367AD" w:rsidP="006D7926">
            <w:pPr>
              <w:pStyle w:val="TAC"/>
              <w:rPr>
                <w:rFonts w:eastAsia="PMingLiU"/>
                <w:lang w:val="en-US"/>
              </w:rPr>
            </w:pPr>
          </w:p>
        </w:tc>
        <w:tc>
          <w:tcPr>
            <w:tcW w:w="740" w:type="dxa"/>
            <w:shd w:val="clear" w:color="auto" w:fill="auto"/>
          </w:tcPr>
          <w:p w14:paraId="0CC33CB4" w14:textId="77777777" w:rsidR="002367AD" w:rsidRPr="00874A32" w:rsidRDefault="002367AD" w:rsidP="006D7926">
            <w:pPr>
              <w:pStyle w:val="TAC"/>
              <w:rPr>
                <w:rFonts w:eastAsia="PMingLiU"/>
                <w:lang w:val="en-US"/>
              </w:rPr>
            </w:pPr>
            <w:r w:rsidRPr="00874A32">
              <w:rPr>
                <w:rFonts w:eastAsia="PMingLiU"/>
                <w:lang w:val="en-US"/>
              </w:rPr>
              <w:t>-95.5</w:t>
            </w:r>
          </w:p>
        </w:tc>
        <w:tc>
          <w:tcPr>
            <w:tcW w:w="741" w:type="dxa"/>
            <w:shd w:val="clear" w:color="auto" w:fill="auto"/>
          </w:tcPr>
          <w:p w14:paraId="38FC8442" w14:textId="77777777" w:rsidR="002367AD" w:rsidRPr="00874A32" w:rsidRDefault="002367AD" w:rsidP="006D7926">
            <w:pPr>
              <w:pStyle w:val="TAC"/>
              <w:rPr>
                <w:rFonts w:eastAsia="PMingLiU"/>
                <w:lang w:val="en-US"/>
              </w:rPr>
            </w:pPr>
            <w:r w:rsidRPr="00874A32">
              <w:rPr>
                <w:rFonts w:eastAsia="PMingLiU"/>
                <w:lang w:val="en-US"/>
              </w:rPr>
              <w:t>-93.4</w:t>
            </w:r>
          </w:p>
        </w:tc>
        <w:tc>
          <w:tcPr>
            <w:tcW w:w="741" w:type="dxa"/>
            <w:shd w:val="clear" w:color="auto" w:fill="auto"/>
          </w:tcPr>
          <w:p w14:paraId="4A6A9AAA" w14:textId="77777777" w:rsidR="002367AD" w:rsidRPr="00874A32" w:rsidRDefault="002367AD" w:rsidP="006D7926">
            <w:pPr>
              <w:pStyle w:val="TAC"/>
              <w:rPr>
                <w:rFonts w:eastAsia="PMingLiU"/>
                <w:lang w:val="en-US"/>
              </w:rPr>
            </w:pPr>
            <w:r w:rsidRPr="00874A32">
              <w:rPr>
                <w:rFonts w:eastAsia="PMingLiU"/>
                <w:lang w:val="en-US"/>
              </w:rPr>
              <w:t>-92.2</w:t>
            </w:r>
          </w:p>
        </w:tc>
        <w:tc>
          <w:tcPr>
            <w:tcW w:w="740" w:type="dxa"/>
            <w:shd w:val="clear" w:color="auto" w:fill="auto"/>
          </w:tcPr>
          <w:p w14:paraId="76BC388E" w14:textId="77777777" w:rsidR="002367AD" w:rsidRPr="00874A32" w:rsidRDefault="002367AD" w:rsidP="006D7926">
            <w:pPr>
              <w:pStyle w:val="TAC"/>
              <w:rPr>
                <w:rFonts w:eastAsia="PMingLiU"/>
                <w:lang w:val="en-US"/>
              </w:rPr>
            </w:pPr>
            <w:r w:rsidRPr="00874A32">
              <w:rPr>
                <w:rFonts w:eastAsia="PMingLiU"/>
                <w:lang w:val="en-US"/>
              </w:rPr>
              <w:t>-91.0</w:t>
            </w:r>
          </w:p>
        </w:tc>
        <w:tc>
          <w:tcPr>
            <w:tcW w:w="741" w:type="dxa"/>
          </w:tcPr>
          <w:p w14:paraId="2DD2A6C2" w14:textId="77777777" w:rsidR="002367AD" w:rsidRPr="00874A32" w:rsidRDefault="002367AD" w:rsidP="006D7926">
            <w:pPr>
              <w:pStyle w:val="TAC"/>
              <w:rPr>
                <w:rFonts w:eastAsia="PMingLiU"/>
                <w:lang w:val="en-US"/>
              </w:rPr>
            </w:pPr>
            <w:r w:rsidRPr="00874A32">
              <w:rPr>
                <w:rFonts w:eastAsia="PMingLiU"/>
                <w:lang w:val="en-US"/>
              </w:rPr>
              <w:t>-90.1</w:t>
            </w:r>
          </w:p>
        </w:tc>
        <w:tc>
          <w:tcPr>
            <w:tcW w:w="741" w:type="dxa"/>
          </w:tcPr>
          <w:p w14:paraId="05542E08" w14:textId="77777777" w:rsidR="002367AD" w:rsidRPr="00874A32" w:rsidRDefault="002367AD" w:rsidP="006D7926">
            <w:pPr>
              <w:pStyle w:val="TAC"/>
              <w:rPr>
                <w:rFonts w:eastAsia="PMingLiU"/>
                <w:lang w:val="en-US"/>
              </w:rPr>
            </w:pPr>
            <w:r>
              <w:rPr>
                <w:rFonts w:eastAsia="PMingLiU"/>
                <w:lang w:val="en-US"/>
              </w:rPr>
              <w:t>-89.4</w:t>
            </w:r>
          </w:p>
        </w:tc>
        <w:tc>
          <w:tcPr>
            <w:tcW w:w="740" w:type="dxa"/>
            <w:shd w:val="clear" w:color="auto" w:fill="auto"/>
          </w:tcPr>
          <w:p w14:paraId="09769C50" w14:textId="77777777" w:rsidR="002367AD" w:rsidRPr="00874A32" w:rsidRDefault="002367AD" w:rsidP="006D7926">
            <w:pPr>
              <w:pStyle w:val="TAC"/>
              <w:rPr>
                <w:rFonts w:eastAsia="PMingLiU"/>
                <w:lang w:val="en-US"/>
              </w:rPr>
            </w:pPr>
            <w:r w:rsidRPr="00874A32">
              <w:rPr>
                <w:rFonts w:eastAsia="PMingLiU"/>
                <w:lang w:val="en-US"/>
              </w:rPr>
              <w:t>-88.9</w:t>
            </w:r>
          </w:p>
        </w:tc>
        <w:tc>
          <w:tcPr>
            <w:tcW w:w="741" w:type="dxa"/>
          </w:tcPr>
          <w:p w14:paraId="26574D68" w14:textId="77777777" w:rsidR="002367AD" w:rsidRPr="00874A32" w:rsidRDefault="002367AD" w:rsidP="006D7926">
            <w:pPr>
              <w:pStyle w:val="TAC"/>
              <w:rPr>
                <w:rFonts w:eastAsia="PMingLiU"/>
                <w:lang w:val="en-US"/>
              </w:rPr>
            </w:pPr>
          </w:p>
        </w:tc>
        <w:tc>
          <w:tcPr>
            <w:tcW w:w="814" w:type="dxa"/>
          </w:tcPr>
          <w:p w14:paraId="7E4145ED" w14:textId="77777777" w:rsidR="002367AD" w:rsidRPr="00874A32" w:rsidRDefault="002367AD" w:rsidP="006D7926">
            <w:pPr>
              <w:pStyle w:val="TAC"/>
              <w:rPr>
                <w:rFonts w:eastAsia="PMingLiU"/>
                <w:lang w:val="en-US"/>
              </w:rPr>
            </w:pPr>
            <w:r w:rsidRPr="00874A32">
              <w:rPr>
                <w:rFonts w:eastAsia="PMingLiU"/>
                <w:lang w:val="en-US"/>
              </w:rPr>
              <w:t>-81.5</w:t>
            </w:r>
          </w:p>
        </w:tc>
      </w:tr>
      <w:tr w:rsidR="002367AD" w:rsidRPr="00874A32" w14:paraId="60D608D8" w14:textId="77777777" w:rsidTr="006D7926">
        <w:trPr>
          <w:trHeight w:val="187"/>
          <w:jc w:val="center"/>
        </w:trPr>
        <w:tc>
          <w:tcPr>
            <w:tcW w:w="1100" w:type="dxa"/>
            <w:vMerge w:val="restart"/>
            <w:shd w:val="clear" w:color="auto" w:fill="auto"/>
            <w:vAlign w:val="center"/>
          </w:tcPr>
          <w:p w14:paraId="79B49169" w14:textId="77777777" w:rsidR="002367AD" w:rsidRPr="00874A32" w:rsidRDefault="002367AD" w:rsidP="006D7926">
            <w:pPr>
              <w:pStyle w:val="TAC"/>
              <w:rPr>
                <w:rFonts w:eastAsia="PMingLiU"/>
                <w:lang w:val="en-US"/>
              </w:rPr>
            </w:pPr>
            <w:r w:rsidRPr="00874A32">
              <w:rPr>
                <w:rFonts w:eastAsia="PMingLiU"/>
                <w:lang w:val="en-US"/>
              </w:rPr>
              <w:t>n8</w:t>
            </w:r>
          </w:p>
        </w:tc>
        <w:tc>
          <w:tcPr>
            <w:tcW w:w="629" w:type="dxa"/>
          </w:tcPr>
          <w:p w14:paraId="1F3B50B3" w14:textId="77777777" w:rsidR="002367AD" w:rsidRPr="00874A32" w:rsidRDefault="002367AD" w:rsidP="006D7926">
            <w:pPr>
              <w:pStyle w:val="TAC"/>
              <w:rPr>
                <w:rFonts w:eastAsia="PMingLiU"/>
                <w:lang w:val="en-US"/>
              </w:rPr>
            </w:pPr>
            <w:r w:rsidRPr="00874A32">
              <w:rPr>
                <w:rFonts w:eastAsia="PMingLiU"/>
                <w:lang w:val="en-US"/>
              </w:rPr>
              <w:t>15</w:t>
            </w:r>
          </w:p>
        </w:tc>
        <w:tc>
          <w:tcPr>
            <w:tcW w:w="741" w:type="dxa"/>
            <w:shd w:val="clear" w:color="auto" w:fill="auto"/>
          </w:tcPr>
          <w:p w14:paraId="419397B4" w14:textId="77777777" w:rsidR="002367AD" w:rsidRPr="00874A32" w:rsidRDefault="002367AD" w:rsidP="006D7926">
            <w:pPr>
              <w:pStyle w:val="TAC"/>
              <w:rPr>
                <w:rFonts w:eastAsia="PMingLiU"/>
                <w:lang w:val="en-US"/>
              </w:rPr>
            </w:pPr>
            <w:r w:rsidRPr="00874A32">
              <w:rPr>
                <w:rFonts w:eastAsia="PMingLiU"/>
                <w:lang w:val="en-US"/>
              </w:rPr>
              <w:t>-97.0</w:t>
            </w:r>
          </w:p>
        </w:tc>
        <w:tc>
          <w:tcPr>
            <w:tcW w:w="740" w:type="dxa"/>
            <w:shd w:val="clear" w:color="auto" w:fill="auto"/>
          </w:tcPr>
          <w:p w14:paraId="562FA277" w14:textId="77777777" w:rsidR="002367AD" w:rsidRPr="00874A32" w:rsidRDefault="002367AD" w:rsidP="006D7926">
            <w:pPr>
              <w:pStyle w:val="TAC"/>
              <w:rPr>
                <w:rFonts w:eastAsia="PMingLiU"/>
                <w:lang w:val="en-US"/>
              </w:rPr>
            </w:pPr>
            <w:r w:rsidRPr="00874A32">
              <w:rPr>
                <w:rFonts w:eastAsia="PMingLiU"/>
                <w:lang w:val="en-US"/>
              </w:rPr>
              <w:t>-93.8</w:t>
            </w:r>
          </w:p>
        </w:tc>
        <w:tc>
          <w:tcPr>
            <w:tcW w:w="741" w:type="dxa"/>
            <w:shd w:val="clear" w:color="auto" w:fill="auto"/>
          </w:tcPr>
          <w:p w14:paraId="7C789368" w14:textId="77777777" w:rsidR="002367AD" w:rsidRPr="00874A32" w:rsidRDefault="002367AD" w:rsidP="006D7926">
            <w:pPr>
              <w:pStyle w:val="TAC"/>
              <w:rPr>
                <w:rFonts w:eastAsia="PMingLiU"/>
                <w:lang w:val="en-US"/>
              </w:rPr>
            </w:pPr>
            <w:r w:rsidRPr="00874A32">
              <w:rPr>
                <w:rFonts w:eastAsia="PMingLiU"/>
                <w:lang w:val="en-US"/>
              </w:rPr>
              <w:t>-91.4</w:t>
            </w:r>
          </w:p>
        </w:tc>
        <w:tc>
          <w:tcPr>
            <w:tcW w:w="741" w:type="dxa"/>
            <w:shd w:val="clear" w:color="auto" w:fill="auto"/>
          </w:tcPr>
          <w:p w14:paraId="38BBF75D" w14:textId="77777777" w:rsidR="002367AD" w:rsidRPr="00874A32" w:rsidRDefault="002367AD" w:rsidP="006D7926">
            <w:pPr>
              <w:pStyle w:val="TAC"/>
              <w:rPr>
                <w:rFonts w:eastAsia="PMingLiU"/>
                <w:lang w:val="en-US"/>
              </w:rPr>
            </w:pPr>
            <w:r w:rsidRPr="00874A32">
              <w:rPr>
                <w:rFonts w:eastAsia="PMingLiU"/>
                <w:lang w:val="en-US"/>
              </w:rPr>
              <w:t>-85.8</w:t>
            </w:r>
          </w:p>
        </w:tc>
        <w:tc>
          <w:tcPr>
            <w:tcW w:w="740" w:type="dxa"/>
            <w:shd w:val="clear" w:color="auto" w:fill="auto"/>
          </w:tcPr>
          <w:p w14:paraId="1E0D8AEC" w14:textId="45BAFE7D" w:rsidR="002367AD" w:rsidRPr="00874A32" w:rsidRDefault="00910DA0" w:rsidP="006D7926">
            <w:pPr>
              <w:pStyle w:val="TAC"/>
              <w:rPr>
                <w:rFonts w:eastAsia="PMingLiU"/>
                <w:lang w:val="en-US"/>
              </w:rPr>
            </w:pPr>
            <w:ins w:id="67" w:author="R4-2303467" w:date="2023-03-06T11:46:00Z">
              <w:r>
                <w:rPr>
                  <w:rFonts w:eastAsia="PMingLiU"/>
                  <w:lang w:val="en-US"/>
                </w:rPr>
                <w:t>-83.6</w:t>
              </w:r>
            </w:ins>
          </w:p>
        </w:tc>
        <w:tc>
          <w:tcPr>
            <w:tcW w:w="741" w:type="dxa"/>
          </w:tcPr>
          <w:p w14:paraId="089734F0" w14:textId="77777777" w:rsidR="002367AD" w:rsidRPr="00874A32" w:rsidRDefault="002367AD" w:rsidP="006D7926">
            <w:pPr>
              <w:pStyle w:val="TAC"/>
              <w:rPr>
                <w:rFonts w:eastAsia="PMingLiU"/>
                <w:lang w:val="en-US"/>
              </w:rPr>
            </w:pPr>
          </w:p>
        </w:tc>
        <w:tc>
          <w:tcPr>
            <w:tcW w:w="741" w:type="dxa"/>
          </w:tcPr>
          <w:p w14:paraId="2BD68D51" w14:textId="77777777" w:rsidR="002367AD" w:rsidRPr="00874A32" w:rsidRDefault="002367AD" w:rsidP="006D7926">
            <w:pPr>
              <w:pStyle w:val="TAC"/>
              <w:rPr>
                <w:rFonts w:eastAsia="PMingLiU"/>
                <w:lang w:val="en-US"/>
              </w:rPr>
            </w:pPr>
            <w:r>
              <w:rPr>
                <w:rFonts w:eastAsia="PMingLiU"/>
                <w:lang w:val="en-US"/>
              </w:rPr>
              <w:t>-78.4</w:t>
            </w:r>
          </w:p>
        </w:tc>
        <w:tc>
          <w:tcPr>
            <w:tcW w:w="740" w:type="dxa"/>
            <w:shd w:val="clear" w:color="auto" w:fill="auto"/>
          </w:tcPr>
          <w:p w14:paraId="60F823C1" w14:textId="77777777" w:rsidR="002367AD" w:rsidRPr="00874A32" w:rsidRDefault="002367AD" w:rsidP="006D7926">
            <w:pPr>
              <w:pStyle w:val="TAC"/>
              <w:rPr>
                <w:rFonts w:eastAsia="PMingLiU"/>
                <w:lang w:val="en-US"/>
              </w:rPr>
            </w:pPr>
          </w:p>
        </w:tc>
        <w:tc>
          <w:tcPr>
            <w:tcW w:w="741" w:type="dxa"/>
          </w:tcPr>
          <w:p w14:paraId="2A80A052" w14:textId="77777777" w:rsidR="002367AD" w:rsidRPr="00874A32" w:rsidRDefault="002367AD" w:rsidP="006D7926">
            <w:pPr>
              <w:pStyle w:val="TAC"/>
              <w:rPr>
                <w:rFonts w:eastAsia="PMingLiU"/>
                <w:lang w:val="en-US"/>
              </w:rPr>
            </w:pPr>
          </w:p>
        </w:tc>
        <w:tc>
          <w:tcPr>
            <w:tcW w:w="814" w:type="dxa"/>
          </w:tcPr>
          <w:p w14:paraId="23933146" w14:textId="77777777" w:rsidR="002367AD" w:rsidRPr="00874A32" w:rsidRDefault="002367AD" w:rsidP="006D7926">
            <w:pPr>
              <w:pStyle w:val="TAC"/>
              <w:rPr>
                <w:rFonts w:eastAsia="PMingLiU"/>
                <w:lang w:val="en-US"/>
              </w:rPr>
            </w:pPr>
          </w:p>
        </w:tc>
      </w:tr>
      <w:tr w:rsidR="002367AD" w:rsidRPr="00874A32" w14:paraId="063DFA6F" w14:textId="77777777" w:rsidTr="006D7926">
        <w:trPr>
          <w:trHeight w:val="187"/>
          <w:jc w:val="center"/>
        </w:trPr>
        <w:tc>
          <w:tcPr>
            <w:tcW w:w="1100" w:type="dxa"/>
            <w:vMerge/>
            <w:tcBorders>
              <w:bottom w:val="single" w:sz="4" w:space="0" w:color="auto"/>
            </w:tcBorders>
            <w:shd w:val="clear" w:color="auto" w:fill="auto"/>
            <w:vAlign w:val="center"/>
          </w:tcPr>
          <w:p w14:paraId="0E1E2C13" w14:textId="77777777" w:rsidR="002367AD" w:rsidRPr="00874A32" w:rsidRDefault="002367AD" w:rsidP="006D7926">
            <w:pPr>
              <w:pStyle w:val="TAC"/>
              <w:rPr>
                <w:rFonts w:eastAsia="PMingLiU"/>
                <w:lang w:val="en-US"/>
              </w:rPr>
            </w:pPr>
          </w:p>
        </w:tc>
        <w:tc>
          <w:tcPr>
            <w:tcW w:w="629" w:type="dxa"/>
          </w:tcPr>
          <w:p w14:paraId="368D9411" w14:textId="77777777" w:rsidR="002367AD" w:rsidRPr="00874A32" w:rsidRDefault="002367AD" w:rsidP="006D7926">
            <w:pPr>
              <w:pStyle w:val="TAC"/>
              <w:rPr>
                <w:rFonts w:eastAsia="PMingLiU"/>
                <w:lang w:val="en-US"/>
              </w:rPr>
            </w:pPr>
            <w:r w:rsidRPr="00874A32">
              <w:rPr>
                <w:rFonts w:eastAsia="PMingLiU"/>
                <w:lang w:val="en-US"/>
              </w:rPr>
              <w:t>30</w:t>
            </w:r>
          </w:p>
        </w:tc>
        <w:tc>
          <w:tcPr>
            <w:tcW w:w="741" w:type="dxa"/>
            <w:shd w:val="clear" w:color="auto" w:fill="auto"/>
          </w:tcPr>
          <w:p w14:paraId="70762EBC" w14:textId="77777777" w:rsidR="002367AD" w:rsidRPr="00874A32" w:rsidRDefault="002367AD" w:rsidP="006D7926">
            <w:pPr>
              <w:pStyle w:val="TAC"/>
              <w:rPr>
                <w:rFonts w:eastAsia="PMingLiU"/>
                <w:lang w:val="en-US"/>
              </w:rPr>
            </w:pPr>
          </w:p>
        </w:tc>
        <w:tc>
          <w:tcPr>
            <w:tcW w:w="740" w:type="dxa"/>
            <w:shd w:val="clear" w:color="auto" w:fill="auto"/>
          </w:tcPr>
          <w:p w14:paraId="00EBC4FB" w14:textId="77777777" w:rsidR="002367AD" w:rsidRPr="00874A32" w:rsidRDefault="002367AD" w:rsidP="006D7926">
            <w:pPr>
              <w:pStyle w:val="TAC"/>
              <w:rPr>
                <w:rFonts w:eastAsia="PMingLiU"/>
                <w:lang w:val="en-US"/>
              </w:rPr>
            </w:pPr>
            <w:r w:rsidRPr="00874A32">
              <w:rPr>
                <w:rFonts w:eastAsia="PMingLiU"/>
                <w:lang w:val="en-US"/>
              </w:rPr>
              <w:t>-94.1</w:t>
            </w:r>
          </w:p>
        </w:tc>
        <w:tc>
          <w:tcPr>
            <w:tcW w:w="741" w:type="dxa"/>
            <w:shd w:val="clear" w:color="auto" w:fill="auto"/>
          </w:tcPr>
          <w:p w14:paraId="6FF08D33" w14:textId="77777777" w:rsidR="002367AD" w:rsidRPr="00874A32" w:rsidRDefault="002367AD" w:rsidP="006D7926">
            <w:pPr>
              <w:pStyle w:val="TAC"/>
              <w:rPr>
                <w:rFonts w:eastAsia="PMingLiU"/>
                <w:lang w:val="en-US"/>
              </w:rPr>
            </w:pPr>
            <w:r w:rsidRPr="00874A32">
              <w:rPr>
                <w:rFonts w:eastAsia="PMingLiU"/>
                <w:lang w:val="en-US"/>
              </w:rPr>
              <w:t>-91.7</w:t>
            </w:r>
          </w:p>
        </w:tc>
        <w:tc>
          <w:tcPr>
            <w:tcW w:w="741" w:type="dxa"/>
            <w:shd w:val="clear" w:color="auto" w:fill="auto"/>
          </w:tcPr>
          <w:p w14:paraId="7A65CA52" w14:textId="77777777" w:rsidR="002367AD" w:rsidRPr="00874A32" w:rsidRDefault="002367AD" w:rsidP="006D7926">
            <w:pPr>
              <w:pStyle w:val="TAC"/>
              <w:rPr>
                <w:rFonts w:eastAsia="PMingLiU"/>
                <w:lang w:val="en-US"/>
              </w:rPr>
            </w:pPr>
            <w:r w:rsidRPr="00874A32">
              <w:rPr>
                <w:rFonts w:eastAsia="PMingLiU"/>
                <w:lang w:val="en-US"/>
              </w:rPr>
              <w:t>-87.2</w:t>
            </w:r>
          </w:p>
        </w:tc>
        <w:tc>
          <w:tcPr>
            <w:tcW w:w="740" w:type="dxa"/>
            <w:shd w:val="clear" w:color="auto" w:fill="auto"/>
          </w:tcPr>
          <w:p w14:paraId="2E0FADA4" w14:textId="01E9681E" w:rsidR="002367AD" w:rsidRPr="00874A32" w:rsidRDefault="00910DA0" w:rsidP="006D7926">
            <w:pPr>
              <w:pStyle w:val="TAC"/>
              <w:rPr>
                <w:rFonts w:eastAsia="PMingLiU"/>
                <w:lang w:val="en-US"/>
              </w:rPr>
            </w:pPr>
            <w:ins w:id="68" w:author="R4-2303467" w:date="2023-03-06T11:46:00Z">
              <w:r>
                <w:rPr>
                  <w:rFonts w:eastAsia="PMingLiU"/>
                  <w:lang w:val="en-US"/>
                </w:rPr>
                <w:t>-84.7</w:t>
              </w:r>
            </w:ins>
          </w:p>
        </w:tc>
        <w:tc>
          <w:tcPr>
            <w:tcW w:w="741" w:type="dxa"/>
          </w:tcPr>
          <w:p w14:paraId="2A853E2D" w14:textId="77777777" w:rsidR="002367AD" w:rsidRPr="00874A32" w:rsidRDefault="002367AD" w:rsidP="006D7926">
            <w:pPr>
              <w:pStyle w:val="TAC"/>
              <w:rPr>
                <w:rFonts w:eastAsia="PMingLiU"/>
                <w:lang w:val="en-US"/>
              </w:rPr>
            </w:pPr>
          </w:p>
        </w:tc>
        <w:tc>
          <w:tcPr>
            <w:tcW w:w="741" w:type="dxa"/>
          </w:tcPr>
          <w:p w14:paraId="54AF16C5" w14:textId="77777777" w:rsidR="002367AD" w:rsidRPr="00874A32" w:rsidRDefault="002367AD" w:rsidP="006D7926">
            <w:pPr>
              <w:pStyle w:val="TAC"/>
              <w:rPr>
                <w:rFonts w:eastAsia="PMingLiU"/>
                <w:lang w:val="en-US"/>
              </w:rPr>
            </w:pPr>
            <w:r>
              <w:rPr>
                <w:rFonts w:eastAsia="PMingLiU"/>
                <w:lang w:val="en-US"/>
              </w:rPr>
              <w:t>-78.5</w:t>
            </w:r>
          </w:p>
        </w:tc>
        <w:tc>
          <w:tcPr>
            <w:tcW w:w="740" w:type="dxa"/>
            <w:shd w:val="clear" w:color="auto" w:fill="auto"/>
          </w:tcPr>
          <w:p w14:paraId="5C0955E9" w14:textId="77777777" w:rsidR="002367AD" w:rsidRPr="00874A32" w:rsidRDefault="002367AD" w:rsidP="006D7926">
            <w:pPr>
              <w:pStyle w:val="TAC"/>
              <w:rPr>
                <w:rFonts w:eastAsia="PMingLiU"/>
                <w:lang w:val="en-US"/>
              </w:rPr>
            </w:pPr>
          </w:p>
        </w:tc>
        <w:tc>
          <w:tcPr>
            <w:tcW w:w="741" w:type="dxa"/>
          </w:tcPr>
          <w:p w14:paraId="6D31BD62" w14:textId="77777777" w:rsidR="002367AD" w:rsidRPr="00874A32" w:rsidRDefault="002367AD" w:rsidP="006D7926">
            <w:pPr>
              <w:pStyle w:val="TAC"/>
              <w:rPr>
                <w:rFonts w:eastAsia="PMingLiU"/>
                <w:lang w:val="en-US"/>
              </w:rPr>
            </w:pPr>
          </w:p>
        </w:tc>
        <w:tc>
          <w:tcPr>
            <w:tcW w:w="814" w:type="dxa"/>
          </w:tcPr>
          <w:p w14:paraId="283B4E77" w14:textId="77777777" w:rsidR="002367AD" w:rsidRPr="00874A32" w:rsidRDefault="002367AD" w:rsidP="006D7926">
            <w:pPr>
              <w:pStyle w:val="TAC"/>
              <w:rPr>
                <w:rFonts w:eastAsia="PMingLiU"/>
                <w:lang w:val="en-US"/>
              </w:rPr>
            </w:pPr>
          </w:p>
        </w:tc>
      </w:tr>
      <w:tr w:rsidR="002367AD" w:rsidRPr="00874A32" w14:paraId="0E7B4E9B" w14:textId="77777777" w:rsidTr="006D7926">
        <w:trPr>
          <w:trHeight w:val="187"/>
          <w:jc w:val="center"/>
        </w:trPr>
        <w:tc>
          <w:tcPr>
            <w:tcW w:w="1100" w:type="dxa"/>
            <w:vMerge w:val="restart"/>
            <w:shd w:val="clear" w:color="auto" w:fill="auto"/>
            <w:vAlign w:val="center"/>
          </w:tcPr>
          <w:p w14:paraId="12BD2794" w14:textId="77777777" w:rsidR="002367AD" w:rsidRPr="00874A32" w:rsidRDefault="002367AD" w:rsidP="006D7926">
            <w:pPr>
              <w:pStyle w:val="TAC"/>
              <w:rPr>
                <w:rFonts w:eastAsia="PMingLiU"/>
                <w:lang w:val="en-US"/>
              </w:rPr>
            </w:pPr>
            <w:r w:rsidRPr="00874A32">
              <w:rPr>
                <w:rFonts w:eastAsia="PMingLiU"/>
                <w:lang w:val="en-US"/>
              </w:rPr>
              <w:t>n12</w:t>
            </w:r>
          </w:p>
        </w:tc>
        <w:tc>
          <w:tcPr>
            <w:tcW w:w="629" w:type="dxa"/>
          </w:tcPr>
          <w:p w14:paraId="7DA41587" w14:textId="77777777" w:rsidR="002367AD" w:rsidRPr="00874A32" w:rsidRDefault="002367AD" w:rsidP="006D7926">
            <w:pPr>
              <w:pStyle w:val="TAC"/>
              <w:rPr>
                <w:rFonts w:eastAsia="PMingLiU"/>
                <w:lang w:val="en-US"/>
              </w:rPr>
            </w:pPr>
            <w:r w:rsidRPr="00874A32">
              <w:rPr>
                <w:rFonts w:eastAsia="PMingLiU"/>
                <w:lang w:val="en-US"/>
              </w:rPr>
              <w:t>15</w:t>
            </w:r>
          </w:p>
        </w:tc>
        <w:tc>
          <w:tcPr>
            <w:tcW w:w="741" w:type="dxa"/>
            <w:shd w:val="clear" w:color="auto" w:fill="auto"/>
          </w:tcPr>
          <w:p w14:paraId="1ADAE829" w14:textId="77777777" w:rsidR="002367AD" w:rsidRPr="00874A32" w:rsidRDefault="002367AD" w:rsidP="006D7926">
            <w:pPr>
              <w:pStyle w:val="TAC"/>
              <w:rPr>
                <w:rFonts w:eastAsia="PMingLiU"/>
                <w:lang w:val="en-US"/>
              </w:rPr>
            </w:pPr>
            <w:r w:rsidRPr="00874A32">
              <w:rPr>
                <w:rFonts w:eastAsia="PMingLiU"/>
                <w:lang w:val="en-US"/>
              </w:rPr>
              <w:t>-97.0</w:t>
            </w:r>
          </w:p>
        </w:tc>
        <w:tc>
          <w:tcPr>
            <w:tcW w:w="740" w:type="dxa"/>
            <w:shd w:val="clear" w:color="auto" w:fill="auto"/>
          </w:tcPr>
          <w:p w14:paraId="5B093A25" w14:textId="77777777" w:rsidR="002367AD" w:rsidRPr="00874A32" w:rsidRDefault="002367AD" w:rsidP="006D7926">
            <w:pPr>
              <w:pStyle w:val="TAC"/>
              <w:rPr>
                <w:rFonts w:eastAsia="PMingLiU"/>
                <w:lang w:val="en-US"/>
              </w:rPr>
            </w:pPr>
            <w:r w:rsidRPr="00874A32">
              <w:rPr>
                <w:rFonts w:eastAsia="PMingLiU"/>
                <w:lang w:val="en-US"/>
              </w:rPr>
              <w:t>-93.8</w:t>
            </w:r>
          </w:p>
        </w:tc>
        <w:tc>
          <w:tcPr>
            <w:tcW w:w="741" w:type="dxa"/>
            <w:shd w:val="clear" w:color="auto" w:fill="auto"/>
          </w:tcPr>
          <w:p w14:paraId="0C0881B3" w14:textId="77777777" w:rsidR="002367AD" w:rsidRPr="00874A32" w:rsidRDefault="002367AD" w:rsidP="006D7926">
            <w:pPr>
              <w:pStyle w:val="TAC"/>
              <w:rPr>
                <w:rFonts w:eastAsia="PMingLiU"/>
                <w:lang w:val="en-US"/>
              </w:rPr>
            </w:pPr>
            <w:r w:rsidRPr="00874A32">
              <w:rPr>
                <w:rFonts w:eastAsia="PMingLiU"/>
                <w:lang w:val="en-US"/>
              </w:rPr>
              <w:t>-84.0</w:t>
            </w:r>
          </w:p>
        </w:tc>
        <w:tc>
          <w:tcPr>
            <w:tcW w:w="741" w:type="dxa"/>
            <w:shd w:val="clear" w:color="auto" w:fill="auto"/>
          </w:tcPr>
          <w:p w14:paraId="3D6464DA" w14:textId="77777777" w:rsidR="002367AD" w:rsidRPr="00874A32" w:rsidRDefault="002367AD" w:rsidP="006D7926">
            <w:pPr>
              <w:pStyle w:val="TAC"/>
              <w:rPr>
                <w:rFonts w:eastAsia="PMingLiU"/>
                <w:lang w:val="en-US"/>
              </w:rPr>
            </w:pPr>
          </w:p>
        </w:tc>
        <w:tc>
          <w:tcPr>
            <w:tcW w:w="740" w:type="dxa"/>
            <w:shd w:val="clear" w:color="auto" w:fill="auto"/>
          </w:tcPr>
          <w:p w14:paraId="4F7DDB35" w14:textId="77777777" w:rsidR="002367AD" w:rsidRPr="00874A32" w:rsidRDefault="002367AD" w:rsidP="006D7926">
            <w:pPr>
              <w:pStyle w:val="TAC"/>
              <w:rPr>
                <w:rFonts w:eastAsia="PMingLiU"/>
                <w:lang w:val="en-US"/>
              </w:rPr>
            </w:pPr>
          </w:p>
        </w:tc>
        <w:tc>
          <w:tcPr>
            <w:tcW w:w="741" w:type="dxa"/>
          </w:tcPr>
          <w:p w14:paraId="2A4F5C31" w14:textId="77777777" w:rsidR="002367AD" w:rsidRPr="00874A32" w:rsidRDefault="002367AD" w:rsidP="006D7926">
            <w:pPr>
              <w:pStyle w:val="TAC"/>
              <w:rPr>
                <w:rFonts w:eastAsia="PMingLiU"/>
                <w:lang w:val="en-US"/>
              </w:rPr>
            </w:pPr>
          </w:p>
        </w:tc>
        <w:tc>
          <w:tcPr>
            <w:tcW w:w="741" w:type="dxa"/>
          </w:tcPr>
          <w:p w14:paraId="419098C5" w14:textId="77777777" w:rsidR="002367AD" w:rsidRPr="00874A32" w:rsidRDefault="002367AD" w:rsidP="006D7926">
            <w:pPr>
              <w:pStyle w:val="TAC"/>
              <w:rPr>
                <w:rFonts w:eastAsia="PMingLiU"/>
                <w:lang w:val="en-US"/>
              </w:rPr>
            </w:pPr>
          </w:p>
        </w:tc>
        <w:tc>
          <w:tcPr>
            <w:tcW w:w="740" w:type="dxa"/>
            <w:shd w:val="clear" w:color="auto" w:fill="auto"/>
          </w:tcPr>
          <w:p w14:paraId="634196A8" w14:textId="77777777" w:rsidR="002367AD" w:rsidRPr="00874A32" w:rsidRDefault="002367AD" w:rsidP="006D7926">
            <w:pPr>
              <w:pStyle w:val="TAC"/>
              <w:rPr>
                <w:rFonts w:eastAsia="PMingLiU"/>
                <w:lang w:val="en-US"/>
              </w:rPr>
            </w:pPr>
          </w:p>
        </w:tc>
        <w:tc>
          <w:tcPr>
            <w:tcW w:w="741" w:type="dxa"/>
          </w:tcPr>
          <w:p w14:paraId="663D83BF" w14:textId="77777777" w:rsidR="002367AD" w:rsidRPr="00874A32" w:rsidRDefault="002367AD" w:rsidP="006D7926">
            <w:pPr>
              <w:pStyle w:val="TAC"/>
              <w:rPr>
                <w:rFonts w:eastAsia="PMingLiU"/>
                <w:lang w:val="en-US"/>
              </w:rPr>
            </w:pPr>
          </w:p>
        </w:tc>
        <w:tc>
          <w:tcPr>
            <w:tcW w:w="814" w:type="dxa"/>
          </w:tcPr>
          <w:p w14:paraId="60F4129F" w14:textId="77777777" w:rsidR="002367AD" w:rsidRPr="00874A32" w:rsidRDefault="002367AD" w:rsidP="006D7926">
            <w:pPr>
              <w:pStyle w:val="TAC"/>
              <w:rPr>
                <w:rFonts w:eastAsia="PMingLiU"/>
                <w:lang w:val="en-US"/>
              </w:rPr>
            </w:pPr>
          </w:p>
        </w:tc>
      </w:tr>
      <w:tr w:rsidR="002367AD" w:rsidRPr="00874A32" w14:paraId="1107FE74" w14:textId="77777777" w:rsidTr="006D7926">
        <w:trPr>
          <w:trHeight w:val="187"/>
          <w:jc w:val="center"/>
        </w:trPr>
        <w:tc>
          <w:tcPr>
            <w:tcW w:w="1100" w:type="dxa"/>
            <w:vMerge/>
            <w:tcBorders>
              <w:bottom w:val="single" w:sz="4" w:space="0" w:color="auto"/>
            </w:tcBorders>
            <w:shd w:val="clear" w:color="auto" w:fill="auto"/>
            <w:vAlign w:val="center"/>
          </w:tcPr>
          <w:p w14:paraId="2B8358EA" w14:textId="77777777" w:rsidR="002367AD" w:rsidRPr="00874A32" w:rsidRDefault="002367AD" w:rsidP="006D7926">
            <w:pPr>
              <w:pStyle w:val="TAC"/>
              <w:rPr>
                <w:rFonts w:eastAsia="PMingLiU"/>
                <w:lang w:val="en-US"/>
              </w:rPr>
            </w:pPr>
          </w:p>
        </w:tc>
        <w:tc>
          <w:tcPr>
            <w:tcW w:w="629" w:type="dxa"/>
          </w:tcPr>
          <w:p w14:paraId="68F6E338" w14:textId="77777777" w:rsidR="002367AD" w:rsidRPr="00874A32" w:rsidRDefault="002367AD" w:rsidP="006D7926">
            <w:pPr>
              <w:pStyle w:val="TAC"/>
              <w:rPr>
                <w:rFonts w:eastAsia="PMingLiU"/>
                <w:lang w:val="en-US"/>
              </w:rPr>
            </w:pPr>
            <w:r w:rsidRPr="00874A32">
              <w:rPr>
                <w:rFonts w:eastAsia="PMingLiU"/>
                <w:lang w:val="en-US"/>
              </w:rPr>
              <w:t>30</w:t>
            </w:r>
          </w:p>
        </w:tc>
        <w:tc>
          <w:tcPr>
            <w:tcW w:w="741" w:type="dxa"/>
            <w:shd w:val="clear" w:color="auto" w:fill="auto"/>
          </w:tcPr>
          <w:p w14:paraId="6277CFDB" w14:textId="77777777" w:rsidR="002367AD" w:rsidRPr="00874A32" w:rsidRDefault="002367AD" w:rsidP="006D7926">
            <w:pPr>
              <w:pStyle w:val="TAC"/>
              <w:rPr>
                <w:rFonts w:eastAsia="PMingLiU"/>
                <w:lang w:val="en-US"/>
              </w:rPr>
            </w:pPr>
          </w:p>
        </w:tc>
        <w:tc>
          <w:tcPr>
            <w:tcW w:w="740" w:type="dxa"/>
            <w:shd w:val="clear" w:color="auto" w:fill="auto"/>
          </w:tcPr>
          <w:p w14:paraId="296DEFB5" w14:textId="77777777" w:rsidR="002367AD" w:rsidRPr="00874A32" w:rsidRDefault="002367AD" w:rsidP="006D7926">
            <w:pPr>
              <w:pStyle w:val="TAC"/>
              <w:rPr>
                <w:rFonts w:eastAsia="PMingLiU"/>
                <w:lang w:val="en-US"/>
              </w:rPr>
            </w:pPr>
            <w:r w:rsidRPr="00874A32">
              <w:rPr>
                <w:rFonts w:eastAsia="PMingLiU"/>
                <w:lang w:val="en-US"/>
              </w:rPr>
              <w:t>-94.1</w:t>
            </w:r>
          </w:p>
        </w:tc>
        <w:tc>
          <w:tcPr>
            <w:tcW w:w="741" w:type="dxa"/>
            <w:shd w:val="clear" w:color="auto" w:fill="auto"/>
          </w:tcPr>
          <w:p w14:paraId="7991C2D9" w14:textId="77777777" w:rsidR="002367AD" w:rsidRPr="00874A32" w:rsidRDefault="002367AD" w:rsidP="006D7926">
            <w:pPr>
              <w:pStyle w:val="TAC"/>
              <w:rPr>
                <w:rFonts w:eastAsia="PMingLiU"/>
                <w:lang w:val="en-US"/>
              </w:rPr>
            </w:pPr>
            <w:r w:rsidRPr="00874A32">
              <w:rPr>
                <w:rFonts w:eastAsia="PMingLiU"/>
                <w:lang w:val="en-US"/>
              </w:rPr>
              <w:t>-84.1</w:t>
            </w:r>
          </w:p>
        </w:tc>
        <w:tc>
          <w:tcPr>
            <w:tcW w:w="741" w:type="dxa"/>
            <w:shd w:val="clear" w:color="auto" w:fill="auto"/>
          </w:tcPr>
          <w:p w14:paraId="67ED05B3" w14:textId="77777777" w:rsidR="002367AD" w:rsidRPr="00874A32" w:rsidRDefault="002367AD" w:rsidP="006D7926">
            <w:pPr>
              <w:pStyle w:val="TAC"/>
              <w:rPr>
                <w:rFonts w:eastAsia="PMingLiU"/>
                <w:lang w:val="en-US"/>
              </w:rPr>
            </w:pPr>
          </w:p>
        </w:tc>
        <w:tc>
          <w:tcPr>
            <w:tcW w:w="740" w:type="dxa"/>
            <w:shd w:val="clear" w:color="auto" w:fill="auto"/>
          </w:tcPr>
          <w:p w14:paraId="0B00A26F" w14:textId="77777777" w:rsidR="002367AD" w:rsidRPr="00874A32" w:rsidRDefault="002367AD" w:rsidP="006D7926">
            <w:pPr>
              <w:pStyle w:val="TAC"/>
              <w:rPr>
                <w:rFonts w:eastAsia="PMingLiU"/>
                <w:lang w:val="en-US"/>
              </w:rPr>
            </w:pPr>
          </w:p>
        </w:tc>
        <w:tc>
          <w:tcPr>
            <w:tcW w:w="741" w:type="dxa"/>
          </w:tcPr>
          <w:p w14:paraId="32644036" w14:textId="77777777" w:rsidR="002367AD" w:rsidRPr="00874A32" w:rsidRDefault="002367AD" w:rsidP="006D7926">
            <w:pPr>
              <w:pStyle w:val="TAC"/>
              <w:rPr>
                <w:rFonts w:eastAsia="PMingLiU"/>
                <w:lang w:val="en-US"/>
              </w:rPr>
            </w:pPr>
          </w:p>
        </w:tc>
        <w:tc>
          <w:tcPr>
            <w:tcW w:w="741" w:type="dxa"/>
          </w:tcPr>
          <w:p w14:paraId="4B0020D2" w14:textId="77777777" w:rsidR="002367AD" w:rsidRPr="00874A32" w:rsidRDefault="002367AD" w:rsidP="006D7926">
            <w:pPr>
              <w:pStyle w:val="TAC"/>
              <w:rPr>
                <w:rFonts w:eastAsia="PMingLiU"/>
                <w:lang w:val="en-US"/>
              </w:rPr>
            </w:pPr>
          </w:p>
        </w:tc>
        <w:tc>
          <w:tcPr>
            <w:tcW w:w="740" w:type="dxa"/>
            <w:shd w:val="clear" w:color="auto" w:fill="auto"/>
          </w:tcPr>
          <w:p w14:paraId="5EF803E2" w14:textId="77777777" w:rsidR="002367AD" w:rsidRPr="00874A32" w:rsidRDefault="002367AD" w:rsidP="006D7926">
            <w:pPr>
              <w:pStyle w:val="TAC"/>
              <w:rPr>
                <w:rFonts w:eastAsia="PMingLiU"/>
                <w:lang w:val="en-US"/>
              </w:rPr>
            </w:pPr>
          </w:p>
        </w:tc>
        <w:tc>
          <w:tcPr>
            <w:tcW w:w="741" w:type="dxa"/>
          </w:tcPr>
          <w:p w14:paraId="6BB9EF02" w14:textId="77777777" w:rsidR="002367AD" w:rsidRPr="00874A32" w:rsidRDefault="002367AD" w:rsidP="006D7926">
            <w:pPr>
              <w:pStyle w:val="TAC"/>
              <w:rPr>
                <w:rFonts w:eastAsia="PMingLiU"/>
                <w:lang w:val="en-US"/>
              </w:rPr>
            </w:pPr>
          </w:p>
        </w:tc>
        <w:tc>
          <w:tcPr>
            <w:tcW w:w="814" w:type="dxa"/>
          </w:tcPr>
          <w:p w14:paraId="57130DDF" w14:textId="77777777" w:rsidR="002367AD" w:rsidRPr="00874A32" w:rsidRDefault="002367AD" w:rsidP="006D7926">
            <w:pPr>
              <w:pStyle w:val="TAC"/>
              <w:rPr>
                <w:rFonts w:eastAsia="PMingLiU"/>
                <w:lang w:val="en-US"/>
              </w:rPr>
            </w:pPr>
          </w:p>
        </w:tc>
      </w:tr>
      <w:tr w:rsidR="002367AD" w:rsidRPr="00874A32" w14:paraId="41A30765" w14:textId="77777777" w:rsidTr="006D7926">
        <w:trPr>
          <w:trHeight w:val="187"/>
          <w:jc w:val="center"/>
        </w:trPr>
        <w:tc>
          <w:tcPr>
            <w:tcW w:w="1100" w:type="dxa"/>
            <w:vMerge w:val="restart"/>
            <w:shd w:val="clear" w:color="auto" w:fill="auto"/>
            <w:vAlign w:val="center"/>
          </w:tcPr>
          <w:p w14:paraId="7AB964D4" w14:textId="77777777" w:rsidR="002367AD" w:rsidRPr="00874A32" w:rsidRDefault="002367AD" w:rsidP="006D7926">
            <w:pPr>
              <w:pStyle w:val="TAC"/>
              <w:rPr>
                <w:rFonts w:eastAsia="PMingLiU"/>
                <w:lang w:val="en-US"/>
              </w:rPr>
            </w:pPr>
            <w:r>
              <w:rPr>
                <w:rFonts w:eastAsia="PMingLiU"/>
                <w:lang w:val="en-US"/>
              </w:rPr>
              <w:t>n13</w:t>
            </w:r>
          </w:p>
        </w:tc>
        <w:tc>
          <w:tcPr>
            <w:tcW w:w="629" w:type="dxa"/>
          </w:tcPr>
          <w:p w14:paraId="355E1E2A" w14:textId="77777777" w:rsidR="002367AD" w:rsidRPr="00874A32" w:rsidRDefault="002367AD" w:rsidP="006D7926">
            <w:pPr>
              <w:pStyle w:val="TAC"/>
              <w:rPr>
                <w:rFonts w:eastAsia="PMingLiU"/>
                <w:lang w:val="en-US"/>
              </w:rPr>
            </w:pPr>
            <w:r w:rsidRPr="00874A32">
              <w:rPr>
                <w:rFonts w:eastAsia="PMingLiU"/>
                <w:lang w:val="en-US"/>
              </w:rPr>
              <w:t>15</w:t>
            </w:r>
          </w:p>
        </w:tc>
        <w:tc>
          <w:tcPr>
            <w:tcW w:w="741" w:type="dxa"/>
            <w:shd w:val="clear" w:color="auto" w:fill="auto"/>
          </w:tcPr>
          <w:p w14:paraId="76B8028D" w14:textId="77777777" w:rsidR="002367AD" w:rsidRPr="00874A32" w:rsidRDefault="002367AD" w:rsidP="006D7926">
            <w:pPr>
              <w:pStyle w:val="TAC"/>
              <w:rPr>
                <w:rFonts w:eastAsia="PMingLiU"/>
                <w:lang w:val="en-US"/>
              </w:rPr>
            </w:pPr>
            <w:r w:rsidRPr="00874A32">
              <w:rPr>
                <w:rFonts w:eastAsia="PMingLiU" w:cs="Arial"/>
                <w:szCs w:val="18"/>
                <w:lang w:val="en-US"/>
              </w:rPr>
              <w:t>-97.0</w:t>
            </w:r>
          </w:p>
        </w:tc>
        <w:tc>
          <w:tcPr>
            <w:tcW w:w="740" w:type="dxa"/>
            <w:shd w:val="clear" w:color="auto" w:fill="auto"/>
          </w:tcPr>
          <w:p w14:paraId="0C46DE80" w14:textId="77777777" w:rsidR="002367AD" w:rsidRPr="00874A32" w:rsidRDefault="002367AD" w:rsidP="006D7926">
            <w:pPr>
              <w:pStyle w:val="TAC"/>
              <w:rPr>
                <w:rFonts w:eastAsia="PMingLiU"/>
                <w:lang w:val="en-US"/>
              </w:rPr>
            </w:pPr>
            <w:r w:rsidRPr="00874A32">
              <w:rPr>
                <w:rFonts w:eastAsia="PMingLiU" w:cs="Arial"/>
                <w:szCs w:val="18"/>
                <w:lang w:val="en-US"/>
              </w:rPr>
              <w:t>-93.8</w:t>
            </w:r>
          </w:p>
        </w:tc>
        <w:tc>
          <w:tcPr>
            <w:tcW w:w="741" w:type="dxa"/>
            <w:shd w:val="clear" w:color="auto" w:fill="auto"/>
          </w:tcPr>
          <w:p w14:paraId="15D290F8" w14:textId="77777777" w:rsidR="002367AD" w:rsidRPr="00874A32" w:rsidRDefault="002367AD" w:rsidP="006D7926">
            <w:pPr>
              <w:pStyle w:val="TAC"/>
              <w:rPr>
                <w:rFonts w:eastAsia="PMingLiU"/>
                <w:lang w:val="en-US"/>
              </w:rPr>
            </w:pPr>
          </w:p>
        </w:tc>
        <w:tc>
          <w:tcPr>
            <w:tcW w:w="741" w:type="dxa"/>
            <w:shd w:val="clear" w:color="auto" w:fill="auto"/>
          </w:tcPr>
          <w:p w14:paraId="4A1043F9" w14:textId="77777777" w:rsidR="002367AD" w:rsidRPr="00874A32" w:rsidRDefault="002367AD" w:rsidP="006D7926">
            <w:pPr>
              <w:pStyle w:val="TAC"/>
              <w:rPr>
                <w:rFonts w:eastAsia="PMingLiU"/>
                <w:lang w:val="en-US"/>
              </w:rPr>
            </w:pPr>
          </w:p>
        </w:tc>
        <w:tc>
          <w:tcPr>
            <w:tcW w:w="740" w:type="dxa"/>
            <w:shd w:val="clear" w:color="auto" w:fill="auto"/>
          </w:tcPr>
          <w:p w14:paraId="6D0C850A" w14:textId="77777777" w:rsidR="002367AD" w:rsidRPr="00874A32" w:rsidRDefault="002367AD" w:rsidP="006D7926">
            <w:pPr>
              <w:pStyle w:val="TAC"/>
              <w:rPr>
                <w:rFonts w:eastAsia="PMingLiU"/>
                <w:lang w:val="en-US"/>
              </w:rPr>
            </w:pPr>
          </w:p>
        </w:tc>
        <w:tc>
          <w:tcPr>
            <w:tcW w:w="741" w:type="dxa"/>
          </w:tcPr>
          <w:p w14:paraId="1458CBD1" w14:textId="77777777" w:rsidR="002367AD" w:rsidRPr="00874A32" w:rsidRDefault="002367AD" w:rsidP="006D7926">
            <w:pPr>
              <w:pStyle w:val="TAC"/>
              <w:rPr>
                <w:rFonts w:eastAsia="PMingLiU"/>
                <w:lang w:val="en-US"/>
              </w:rPr>
            </w:pPr>
          </w:p>
        </w:tc>
        <w:tc>
          <w:tcPr>
            <w:tcW w:w="741" w:type="dxa"/>
          </w:tcPr>
          <w:p w14:paraId="2D8FDC15" w14:textId="77777777" w:rsidR="002367AD" w:rsidRPr="00874A32" w:rsidRDefault="002367AD" w:rsidP="006D7926">
            <w:pPr>
              <w:pStyle w:val="TAC"/>
              <w:rPr>
                <w:rFonts w:eastAsia="PMingLiU"/>
                <w:lang w:val="en-US"/>
              </w:rPr>
            </w:pPr>
          </w:p>
        </w:tc>
        <w:tc>
          <w:tcPr>
            <w:tcW w:w="740" w:type="dxa"/>
            <w:shd w:val="clear" w:color="auto" w:fill="auto"/>
          </w:tcPr>
          <w:p w14:paraId="02FACC3A" w14:textId="77777777" w:rsidR="002367AD" w:rsidRPr="00874A32" w:rsidRDefault="002367AD" w:rsidP="006D7926">
            <w:pPr>
              <w:pStyle w:val="TAC"/>
              <w:rPr>
                <w:rFonts w:eastAsia="PMingLiU"/>
                <w:lang w:val="en-US"/>
              </w:rPr>
            </w:pPr>
          </w:p>
        </w:tc>
        <w:tc>
          <w:tcPr>
            <w:tcW w:w="741" w:type="dxa"/>
          </w:tcPr>
          <w:p w14:paraId="6A798231" w14:textId="77777777" w:rsidR="002367AD" w:rsidRPr="00874A32" w:rsidRDefault="002367AD" w:rsidP="006D7926">
            <w:pPr>
              <w:pStyle w:val="TAC"/>
              <w:rPr>
                <w:rFonts w:eastAsia="PMingLiU"/>
                <w:lang w:val="en-US"/>
              </w:rPr>
            </w:pPr>
          </w:p>
        </w:tc>
        <w:tc>
          <w:tcPr>
            <w:tcW w:w="814" w:type="dxa"/>
          </w:tcPr>
          <w:p w14:paraId="528489B0" w14:textId="77777777" w:rsidR="002367AD" w:rsidRPr="00874A32" w:rsidRDefault="002367AD" w:rsidP="006D7926">
            <w:pPr>
              <w:pStyle w:val="TAC"/>
              <w:rPr>
                <w:rFonts w:eastAsia="PMingLiU"/>
                <w:lang w:val="en-US"/>
              </w:rPr>
            </w:pPr>
          </w:p>
        </w:tc>
      </w:tr>
      <w:tr w:rsidR="002367AD" w:rsidRPr="00874A32" w14:paraId="17C333B1" w14:textId="77777777" w:rsidTr="006D7926">
        <w:trPr>
          <w:trHeight w:val="187"/>
          <w:jc w:val="center"/>
        </w:trPr>
        <w:tc>
          <w:tcPr>
            <w:tcW w:w="1100" w:type="dxa"/>
            <w:vMerge/>
            <w:shd w:val="clear" w:color="auto" w:fill="auto"/>
            <w:vAlign w:val="center"/>
          </w:tcPr>
          <w:p w14:paraId="265F7B18" w14:textId="77777777" w:rsidR="002367AD" w:rsidRPr="00874A32" w:rsidRDefault="002367AD" w:rsidP="006D7926">
            <w:pPr>
              <w:pStyle w:val="TAC"/>
              <w:rPr>
                <w:rFonts w:eastAsia="PMingLiU"/>
                <w:lang w:val="en-US"/>
              </w:rPr>
            </w:pPr>
          </w:p>
        </w:tc>
        <w:tc>
          <w:tcPr>
            <w:tcW w:w="629" w:type="dxa"/>
          </w:tcPr>
          <w:p w14:paraId="3802138C" w14:textId="77777777" w:rsidR="002367AD" w:rsidRPr="00874A32" w:rsidRDefault="002367AD" w:rsidP="006D7926">
            <w:pPr>
              <w:pStyle w:val="TAC"/>
              <w:rPr>
                <w:rFonts w:eastAsia="PMingLiU"/>
                <w:lang w:val="en-US"/>
              </w:rPr>
            </w:pPr>
            <w:r w:rsidRPr="00874A32">
              <w:rPr>
                <w:rFonts w:eastAsia="PMingLiU"/>
                <w:lang w:val="en-US"/>
              </w:rPr>
              <w:t>30</w:t>
            </w:r>
          </w:p>
        </w:tc>
        <w:tc>
          <w:tcPr>
            <w:tcW w:w="741" w:type="dxa"/>
            <w:shd w:val="clear" w:color="auto" w:fill="auto"/>
          </w:tcPr>
          <w:p w14:paraId="42B4B4CE" w14:textId="77777777" w:rsidR="002367AD" w:rsidRPr="00874A32" w:rsidRDefault="002367AD" w:rsidP="006D7926">
            <w:pPr>
              <w:pStyle w:val="TAC"/>
              <w:rPr>
                <w:rFonts w:eastAsia="PMingLiU"/>
                <w:lang w:val="en-US"/>
              </w:rPr>
            </w:pPr>
          </w:p>
        </w:tc>
        <w:tc>
          <w:tcPr>
            <w:tcW w:w="740" w:type="dxa"/>
            <w:shd w:val="clear" w:color="auto" w:fill="auto"/>
          </w:tcPr>
          <w:p w14:paraId="29891F99" w14:textId="77777777" w:rsidR="002367AD" w:rsidRPr="00874A32" w:rsidRDefault="002367AD" w:rsidP="006D7926">
            <w:pPr>
              <w:pStyle w:val="TAC"/>
              <w:rPr>
                <w:rFonts w:eastAsia="PMingLiU"/>
                <w:lang w:val="en-US"/>
              </w:rPr>
            </w:pPr>
            <w:r w:rsidRPr="00874A32">
              <w:rPr>
                <w:rFonts w:eastAsia="PMingLiU" w:cs="Arial"/>
                <w:szCs w:val="18"/>
                <w:lang w:val="en-US"/>
              </w:rPr>
              <w:t>-94.1</w:t>
            </w:r>
          </w:p>
        </w:tc>
        <w:tc>
          <w:tcPr>
            <w:tcW w:w="741" w:type="dxa"/>
            <w:shd w:val="clear" w:color="auto" w:fill="auto"/>
          </w:tcPr>
          <w:p w14:paraId="0C8E057B" w14:textId="77777777" w:rsidR="002367AD" w:rsidRPr="00874A32" w:rsidRDefault="002367AD" w:rsidP="006D7926">
            <w:pPr>
              <w:pStyle w:val="TAC"/>
              <w:rPr>
                <w:rFonts w:eastAsia="PMingLiU"/>
                <w:lang w:val="en-US"/>
              </w:rPr>
            </w:pPr>
          </w:p>
        </w:tc>
        <w:tc>
          <w:tcPr>
            <w:tcW w:w="741" w:type="dxa"/>
            <w:shd w:val="clear" w:color="auto" w:fill="auto"/>
          </w:tcPr>
          <w:p w14:paraId="3F74EB71" w14:textId="77777777" w:rsidR="002367AD" w:rsidRPr="00874A32" w:rsidRDefault="002367AD" w:rsidP="006D7926">
            <w:pPr>
              <w:pStyle w:val="TAC"/>
              <w:rPr>
                <w:rFonts w:eastAsia="PMingLiU"/>
                <w:lang w:val="en-US"/>
              </w:rPr>
            </w:pPr>
          </w:p>
        </w:tc>
        <w:tc>
          <w:tcPr>
            <w:tcW w:w="740" w:type="dxa"/>
            <w:shd w:val="clear" w:color="auto" w:fill="auto"/>
          </w:tcPr>
          <w:p w14:paraId="03792AE4" w14:textId="77777777" w:rsidR="002367AD" w:rsidRPr="00874A32" w:rsidRDefault="002367AD" w:rsidP="006D7926">
            <w:pPr>
              <w:pStyle w:val="TAC"/>
              <w:rPr>
                <w:rFonts w:eastAsia="PMingLiU"/>
                <w:lang w:val="en-US"/>
              </w:rPr>
            </w:pPr>
          </w:p>
        </w:tc>
        <w:tc>
          <w:tcPr>
            <w:tcW w:w="741" w:type="dxa"/>
          </w:tcPr>
          <w:p w14:paraId="5A6F2253" w14:textId="77777777" w:rsidR="002367AD" w:rsidRPr="00874A32" w:rsidRDefault="002367AD" w:rsidP="006D7926">
            <w:pPr>
              <w:pStyle w:val="TAC"/>
              <w:rPr>
                <w:rFonts w:eastAsia="PMingLiU"/>
                <w:lang w:val="en-US"/>
              </w:rPr>
            </w:pPr>
          </w:p>
        </w:tc>
        <w:tc>
          <w:tcPr>
            <w:tcW w:w="741" w:type="dxa"/>
          </w:tcPr>
          <w:p w14:paraId="7484BE83" w14:textId="77777777" w:rsidR="002367AD" w:rsidRPr="00874A32" w:rsidRDefault="002367AD" w:rsidP="006D7926">
            <w:pPr>
              <w:pStyle w:val="TAC"/>
              <w:rPr>
                <w:rFonts w:eastAsia="PMingLiU"/>
                <w:lang w:val="en-US"/>
              </w:rPr>
            </w:pPr>
          </w:p>
        </w:tc>
        <w:tc>
          <w:tcPr>
            <w:tcW w:w="740" w:type="dxa"/>
            <w:shd w:val="clear" w:color="auto" w:fill="auto"/>
          </w:tcPr>
          <w:p w14:paraId="238DAB2A" w14:textId="77777777" w:rsidR="002367AD" w:rsidRPr="00874A32" w:rsidRDefault="002367AD" w:rsidP="006D7926">
            <w:pPr>
              <w:pStyle w:val="TAC"/>
              <w:rPr>
                <w:rFonts w:eastAsia="PMingLiU"/>
                <w:lang w:val="en-US"/>
              </w:rPr>
            </w:pPr>
          </w:p>
        </w:tc>
        <w:tc>
          <w:tcPr>
            <w:tcW w:w="741" w:type="dxa"/>
          </w:tcPr>
          <w:p w14:paraId="0CEC429A" w14:textId="77777777" w:rsidR="002367AD" w:rsidRPr="00874A32" w:rsidRDefault="002367AD" w:rsidP="006D7926">
            <w:pPr>
              <w:pStyle w:val="TAC"/>
              <w:rPr>
                <w:rFonts w:eastAsia="PMingLiU"/>
                <w:lang w:val="en-US"/>
              </w:rPr>
            </w:pPr>
          </w:p>
        </w:tc>
        <w:tc>
          <w:tcPr>
            <w:tcW w:w="814" w:type="dxa"/>
          </w:tcPr>
          <w:p w14:paraId="5EC3C757" w14:textId="77777777" w:rsidR="002367AD" w:rsidRPr="00874A32" w:rsidRDefault="002367AD" w:rsidP="006D7926">
            <w:pPr>
              <w:pStyle w:val="TAC"/>
              <w:rPr>
                <w:rFonts w:eastAsia="PMingLiU"/>
                <w:lang w:val="en-US"/>
              </w:rPr>
            </w:pPr>
          </w:p>
        </w:tc>
      </w:tr>
      <w:tr w:rsidR="002367AD" w:rsidRPr="00874A32" w14:paraId="3BD8F461" w14:textId="77777777" w:rsidTr="006D7926">
        <w:trPr>
          <w:trHeight w:val="187"/>
          <w:jc w:val="center"/>
        </w:trPr>
        <w:tc>
          <w:tcPr>
            <w:tcW w:w="1100" w:type="dxa"/>
            <w:vMerge w:val="restart"/>
            <w:shd w:val="clear" w:color="auto" w:fill="auto"/>
            <w:vAlign w:val="center"/>
          </w:tcPr>
          <w:p w14:paraId="36A2D409" w14:textId="77777777" w:rsidR="002367AD" w:rsidRPr="00874A32" w:rsidRDefault="002367AD" w:rsidP="006D7926">
            <w:pPr>
              <w:pStyle w:val="TAC"/>
              <w:rPr>
                <w:rFonts w:eastAsia="PMingLiU"/>
                <w:lang w:val="en-US"/>
              </w:rPr>
            </w:pPr>
            <w:r>
              <w:rPr>
                <w:rFonts w:eastAsia="PMingLiU"/>
                <w:lang w:val="en-US"/>
              </w:rPr>
              <w:t>n14</w:t>
            </w:r>
          </w:p>
        </w:tc>
        <w:tc>
          <w:tcPr>
            <w:tcW w:w="629" w:type="dxa"/>
          </w:tcPr>
          <w:p w14:paraId="1FAD22BB" w14:textId="77777777" w:rsidR="002367AD" w:rsidRPr="00874A32" w:rsidRDefault="002367AD" w:rsidP="006D7926">
            <w:pPr>
              <w:pStyle w:val="TAC"/>
              <w:rPr>
                <w:rFonts w:eastAsia="PMingLiU"/>
                <w:lang w:val="en-US"/>
              </w:rPr>
            </w:pPr>
            <w:r w:rsidRPr="00874A32">
              <w:rPr>
                <w:rFonts w:eastAsia="PMingLiU"/>
                <w:lang w:val="en-US"/>
              </w:rPr>
              <w:t>15</w:t>
            </w:r>
          </w:p>
        </w:tc>
        <w:tc>
          <w:tcPr>
            <w:tcW w:w="741" w:type="dxa"/>
            <w:shd w:val="clear" w:color="auto" w:fill="auto"/>
          </w:tcPr>
          <w:p w14:paraId="501A2205" w14:textId="77777777" w:rsidR="002367AD" w:rsidRPr="00874A32" w:rsidRDefault="002367AD" w:rsidP="006D7926">
            <w:pPr>
              <w:pStyle w:val="TAC"/>
              <w:rPr>
                <w:rFonts w:eastAsia="PMingLiU"/>
                <w:lang w:val="en-US"/>
              </w:rPr>
            </w:pPr>
            <w:r w:rsidRPr="00874A32">
              <w:rPr>
                <w:rFonts w:eastAsia="PMingLiU" w:cs="Arial"/>
                <w:szCs w:val="18"/>
                <w:lang w:val="en-US"/>
              </w:rPr>
              <w:t>-97.0</w:t>
            </w:r>
          </w:p>
        </w:tc>
        <w:tc>
          <w:tcPr>
            <w:tcW w:w="740" w:type="dxa"/>
            <w:shd w:val="clear" w:color="auto" w:fill="auto"/>
          </w:tcPr>
          <w:p w14:paraId="1597FB9A" w14:textId="77777777" w:rsidR="002367AD" w:rsidRPr="00874A32" w:rsidRDefault="002367AD" w:rsidP="006D7926">
            <w:pPr>
              <w:pStyle w:val="TAC"/>
              <w:rPr>
                <w:rFonts w:eastAsia="PMingLiU"/>
                <w:lang w:val="en-US"/>
              </w:rPr>
            </w:pPr>
            <w:r w:rsidRPr="00874A32">
              <w:rPr>
                <w:rFonts w:eastAsia="PMingLiU" w:cs="Arial"/>
                <w:szCs w:val="18"/>
                <w:lang w:val="en-US"/>
              </w:rPr>
              <w:t>-93.8</w:t>
            </w:r>
          </w:p>
        </w:tc>
        <w:tc>
          <w:tcPr>
            <w:tcW w:w="741" w:type="dxa"/>
            <w:shd w:val="clear" w:color="auto" w:fill="auto"/>
          </w:tcPr>
          <w:p w14:paraId="029BF800" w14:textId="77777777" w:rsidR="002367AD" w:rsidRPr="00874A32" w:rsidRDefault="002367AD" w:rsidP="006D7926">
            <w:pPr>
              <w:pStyle w:val="TAC"/>
              <w:rPr>
                <w:rFonts w:eastAsia="PMingLiU"/>
                <w:lang w:val="en-US"/>
              </w:rPr>
            </w:pPr>
          </w:p>
        </w:tc>
        <w:tc>
          <w:tcPr>
            <w:tcW w:w="741" w:type="dxa"/>
            <w:shd w:val="clear" w:color="auto" w:fill="auto"/>
          </w:tcPr>
          <w:p w14:paraId="3485BC31" w14:textId="77777777" w:rsidR="002367AD" w:rsidRPr="00874A32" w:rsidRDefault="002367AD" w:rsidP="006D7926">
            <w:pPr>
              <w:pStyle w:val="TAC"/>
              <w:rPr>
                <w:rFonts w:eastAsia="PMingLiU"/>
                <w:lang w:val="en-US"/>
              </w:rPr>
            </w:pPr>
          </w:p>
        </w:tc>
        <w:tc>
          <w:tcPr>
            <w:tcW w:w="740" w:type="dxa"/>
            <w:shd w:val="clear" w:color="auto" w:fill="auto"/>
          </w:tcPr>
          <w:p w14:paraId="09917361" w14:textId="77777777" w:rsidR="002367AD" w:rsidRPr="00874A32" w:rsidRDefault="002367AD" w:rsidP="006D7926">
            <w:pPr>
              <w:pStyle w:val="TAC"/>
              <w:rPr>
                <w:rFonts w:eastAsia="PMingLiU"/>
                <w:lang w:val="en-US"/>
              </w:rPr>
            </w:pPr>
          </w:p>
        </w:tc>
        <w:tc>
          <w:tcPr>
            <w:tcW w:w="741" w:type="dxa"/>
          </w:tcPr>
          <w:p w14:paraId="2C0416F9" w14:textId="77777777" w:rsidR="002367AD" w:rsidRPr="00874A32" w:rsidRDefault="002367AD" w:rsidP="006D7926">
            <w:pPr>
              <w:pStyle w:val="TAC"/>
              <w:rPr>
                <w:rFonts w:eastAsia="PMingLiU"/>
                <w:lang w:val="en-US"/>
              </w:rPr>
            </w:pPr>
          </w:p>
        </w:tc>
        <w:tc>
          <w:tcPr>
            <w:tcW w:w="741" w:type="dxa"/>
          </w:tcPr>
          <w:p w14:paraId="33F213EB" w14:textId="77777777" w:rsidR="002367AD" w:rsidRPr="00874A32" w:rsidRDefault="002367AD" w:rsidP="006D7926">
            <w:pPr>
              <w:pStyle w:val="TAC"/>
              <w:rPr>
                <w:rFonts w:eastAsia="PMingLiU"/>
                <w:lang w:val="en-US"/>
              </w:rPr>
            </w:pPr>
          </w:p>
        </w:tc>
        <w:tc>
          <w:tcPr>
            <w:tcW w:w="740" w:type="dxa"/>
            <w:shd w:val="clear" w:color="auto" w:fill="auto"/>
          </w:tcPr>
          <w:p w14:paraId="68F2E075" w14:textId="77777777" w:rsidR="002367AD" w:rsidRPr="00874A32" w:rsidRDefault="002367AD" w:rsidP="006D7926">
            <w:pPr>
              <w:pStyle w:val="TAC"/>
              <w:rPr>
                <w:rFonts w:eastAsia="PMingLiU"/>
                <w:lang w:val="en-US"/>
              </w:rPr>
            </w:pPr>
          </w:p>
        </w:tc>
        <w:tc>
          <w:tcPr>
            <w:tcW w:w="741" w:type="dxa"/>
          </w:tcPr>
          <w:p w14:paraId="4899CA49" w14:textId="77777777" w:rsidR="002367AD" w:rsidRPr="00874A32" w:rsidRDefault="002367AD" w:rsidP="006D7926">
            <w:pPr>
              <w:pStyle w:val="TAC"/>
              <w:rPr>
                <w:rFonts w:eastAsia="PMingLiU"/>
                <w:lang w:val="en-US"/>
              </w:rPr>
            </w:pPr>
          </w:p>
        </w:tc>
        <w:tc>
          <w:tcPr>
            <w:tcW w:w="814" w:type="dxa"/>
          </w:tcPr>
          <w:p w14:paraId="4EF22DEE" w14:textId="77777777" w:rsidR="002367AD" w:rsidRPr="00874A32" w:rsidRDefault="002367AD" w:rsidP="006D7926">
            <w:pPr>
              <w:pStyle w:val="TAC"/>
              <w:rPr>
                <w:rFonts w:eastAsia="PMingLiU"/>
                <w:lang w:val="en-US"/>
              </w:rPr>
            </w:pPr>
          </w:p>
        </w:tc>
      </w:tr>
      <w:tr w:rsidR="002367AD" w:rsidRPr="00874A32" w14:paraId="06C75587" w14:textId="77777777" w:rsidTr="006D7926">
        <w:trPr>
          <w:trHeight w:val="187"/>
          <w:jc w:val="center"/>
        </w:trPr>
        <w:tc>
          <w:tcPr>
            <w:tcW w:w="1100" w:type="dxa"/>
            <w:vMerge/>
            <w:shd w:val="clear" w:color="auto" w:fill="auto"/>
            <w:vAlign w:val="center"/>
          </w:tcPr>
          <w:p w14:paraId="0D23FCD1" w14:textId="77777777" w:rsidR="002367AD" w:rsidRPr="00874A32" w:rsidRDefault="002367AD" w:rsidP="006D7926">
            <w:pPr>
              <w:pStyle w:val="TAC"/>
              <w:rPr>
                <w:rFonts w:eastAsia="PMingLiU"/>
                <w:lang w:val="en-US"/>
              </w:rPr>
            </w:pPr>
          </w:p>
        </w:tc>
        <w:tc>
          <w:tcPr>
            <w:tcW w:w="629" w:type="dxa"/>
          </w:tcPr>
          <w:p w14:paraId="38A68DA8" w14:textId="77777777" w:rsidR="002367AD" w:rsidRPr="00874A32" w:rsidRDefault="002367AD" w:rsidP="006D7926">
            <w:pPr>
              <w:pStyle w:val="TAC"/>
              <w:rPr>
                <w:rFonts w:eastAsia="PMingLiU"/>
                <w:lang w:val="en-US"/>
              </w:rPr>
            </w:pPr>
            <w:r w:rsidRPr="00874A32">
              <w:rPr>
                <w:rFonts w:eastAsia="PMingLiU"/>
                <w:lang w:val="en-US"/>
              </w:rPr>
              <w:t>30</w:t>
            </w:r>
          </w:p>
        </w:tc>
        <w:tc>
          <w:tcPr>
            <w:tcW w:w="741" w:type="dxa"/>
            <w:shd w:val="clear" w:color="auto" w:fill="auto"/>
          </w:tcPr>
          <w:p w14:paraId="6895348E" w14:textId="77777777" w:rsidR="002367AD" w:rsidRPr="00874A32" w:rsidRDefault="002367AD" w:rsidP="006D7926">
            <w:pPr>
              <w:pStyle w:val="TAC"/>
              <w:rPr>
                <w:rFonts w:eastAsia="PMingLiU"/>
                <w:lang w:val="en-US"/>
              </w:rPr>
            </w:pPr>
          </w:p>
        </w:tc>
        <w:tc>
          <w:tcPr>
            <w:tcW w:w="740" w:type="dxa"/>
            <w:shd w:val="clear" w:color="auto" w:fill="auto"/>
          </w:tcPr>
          <w:p w14:paraId="3F0E1336" w14:textId="77777777" w:rsidR="002367AD" w:rsidRPr="00874A32" w:rsidRDefault="002367AD" w:rsidP="006D7926">
            <w:pPr>
              <w:pStyle w:val="TAC"/>
              <w:rPr>
                <w:rFonts w:eastAsia="PMingLiU"/>
                <w:lang w:val="en-US"/>
              </w:rPr>
            </w:pPr>
            <w:r w:rsidRPr="00874A32">
              <w:rPr>
                <w:rFonts w:eastAsia="PMingLiU" w:cs="Arial"/>
                <w:szCs w:val="18"/>
                <w:lang w:val="en-US"/>
              </w:rPr>
              <w:t>-94.1</w:t>
            </w:r>
          </w:p>
        </w:tc>
        <w:tc>
          <w:tcPr>
            <w:tcW w:w="741" w:type="dxa"/>
            <w:shd w:val="clear" w:color="auto" w:fill="auto"/>
          </w:tcPr>
          <w:p w14:paraId="1A03E07A" w14:textId="77777777" w:rsidR="002367AD" w:rsidRPr="00874A32" w:rsidRDefault="002367AD" w:rsidP="006D7926">
            <w:pPr>
              <w:pStyle w:val="TAC"/>
              <w:rPr>
                <w:rFonts w:eastAsia="PMingLiU"/>
                <w:lang w:val="en-US"/>
              </w:rPr>
            </w:pPr>
          </w:p>
        </w:tc>
        <w:tc>
          <w:tcPr>
            <w:tcW w:w="741" w:type="dxa"/>
            <w:shd w:val="clear" w:color="auto" w:fill="auto"/>
          </w:tcPr>
          <w:p w14:paraId="21C76457" w14:textId="77777777" w:rsidR="002367AD" w:rsidRPr="00874A32" w:rsidRDefault="002367AD" w:rsidP="006D7926">
            <w:pPr>
              <w:pStyle w:val="TAC"/>
              <w:rPr>
                <w:rFonts w:eastAsia="PMingLiU"/>
                <w:lang w:val="en-US"/>
              </w:rPr>
            </w:pPr>
          </w:p>
        </w:tc>
        <w:tc>
          <w:tcPr>
            <w:tcW w:w="740" w:type="dxa"/>
            <w:shd w:val="clear" w:color="auto" w:fill="auto"/>
          </w:tcPr>
          <w:p w14:paraId="79612409" w14:textId="77777777" w:rsidR="002367AD" w:rsidRPr="00874A32" w:rsidRDefault="002367AD" w:rsidP="006D7926">
            <w:pPr>
              <w:pStyle w:val="TAC"/>
              <w:rPr>
                <w:rFonts w:eastAsia="PMingLiU"/>
                <w:lang w:val="en-US"/>
              </w:rPr>
            </w:pPr>
          </w:p>
        </w:tc>
        <w:tc>
          <w:tcPr>
            <w:tcW w:w="741" w:type="dxa"/>
          </w:tcPr>
          <w:p w14:paraId="1EB06395" w14:textId="77777777" w:rsidR="002367AD" w:rsidRPr="00874A32" w:rsidRDefault="002367AD" w:rsidP="006D7926">
            <w:pPr>
              <w:pStyle w:val="TAC"/>
              <w:rPr>
                <w:rFonts w:eastAsia="PMingLiU"/>
                <w:lang w:val="en-US"/>
              </w:rPr>
            </w:pPr>
          </w:p>
        </w:tc>
        <w:tc>
          <w:tcPr>
            <w:tcW w:w="741" w:type="dxa"/>
          </w:tcPr>
          <w:p w14:paraId="6FE91DC6" w14:textId="77777777" w:rsidR="002367AD" w:rsidRPr="00874A32" w:rsidRDefault="002367AD" w:rsidP="006D7926">
            <w:pPr>
              <w:pStyle w:val="TAC"/>
              <w:rPr>
                <w:rFonts w:eastAsia="PMingLiU"/>
                <w:lang w:val="en-US"/>
              </w:rPr>
            </w:pPr>
          </w:p>
        </w:tc>
        <w:tc>
          <w:tcPr>
            <w:tcW w:w="740" w:type="dxa"/>
            <w:shd w:val="clear" w:color="auto" w:fill="auto"/>
          </w:tcPr>
          <w:p w14:paraId="5D281C2E" w14:textId="77777777" w:rsidR="002367AD" w:rsidRPr="00874A32" w:rsidRDefault="002367AD" w:rsidP="006D7926">
            <w:pPr>
              <w:pStyle w:val="TAC"/>
              <w:rPr>
                <w:rFonts w:eastAsia="PMingLiU"/>
                <w:lang w:val="en-US"/>
              </w:rPr>
            </w:pPr>
          </w:p>
        </w:tc>
        <w:tc>
          <w:tcPr>
            <w:tcW w:w="741" w:type="dxa"/>
          </w:tcPr>
          <w:p w14:paraId="66CDF63D" w14:textId="77777777" w:rsidR="002367AD" w:rsidRPr="00874A32" w:rsidRDefault="002367AD" w:rsidP="006D7926">
            <w:pPr>
              <w:pStyle w:val="TAC"/>
              <w:rPr>
                <w:rFonts w:eastAsia="PMingLiU"/>
                <w:lang w:val="en-US"/>
              </w:rPr>
            </w:pPr>
          </w:p>
        </w:tc>
        <w:tc>
          <w:tcPr>
            <w:tcW w:w="814" w:type="dxa"/>
          </w:tcPr>
          <w:p w14:paraId="066C60B9" w14:textId="77777777" w:rsidR="002367AD" w:rsidRPr="00874A32" w:rsidRDefault="002367AD" w:rsidP="006D7926">
            <w:pPr>
              <w:pStyle w:val="TAC"/>
              <w:rPr>
                <w:rFonts w:eastAsia="PMingLiU"/>
                <w:lang w:val="en-US"/>
              </w:rPr>
            </w:pPr>
          </w:p>
        </w:tc>
      </w:tr>
      <w:tr w:rsidR="002367AD" w:rsidRPr="00874A32" w14:paraId="0F6A85C8" w14:textId="77777777" w:rsidTr="006D7926">
        <w:trPr>
          <w:trHeight w:val="187"/>
          <w:jc w:val="center"/>
        </w:trPr>
        <w:tc>
          <w:tcPr>
            <w:tcW w:w="1100" w:type="dxa"/>
            <w:vMerge w:val="restart"/>
            <w:shd w:val="clear" w:color="auto" w:fill="auto"/>
            <w:vAlign w:val="center"/>
          </w:tcPr>
          <w:p w14:paraId="2828D7FD" w14:textId="77777777" w:rsidR="002367AD" w:rsidRPr="00874A32" w:rsidRDefault="002367AD" w:rsidP="006D7926">
            <w:pPr>
              <w:pStyle w:val="TAC"/>
              <w:rPr>
                <w:rFonts w:eastAsia="PMingLiU"/>
                <w:lang w:val="en-US"/>
              </w:rPr>
            </w:pPr>
            <w:r>
              <w:rPr>
                <w:rFonts w:eastAsia="PMingLiU"/>
                <w:lang w:val="en-US"/>
              </w:rPr>
              <w:t>n18</w:t>
            </w:r>
          </w:p>
        </w:tc>
        <w:tc>
          <w:tcPr>
            <w:tcW w:w="629" w:type="dxa"/>
          </w:tcPr>
          <w:p w14:paraId="41F2C460" w14:textId="77777777" w:rsidR="002367AD" w:rsidRPr="00874A32" w:rsidRDefault="002367AD" w:rsidP="006D7926">
            <w:pPr>
              <w:pStyle w:val="TAC"/>
              <w:rPr>
                <w:rFonts w:eastAsia="PMingLiU"/>
                <w:lang w:val="en-US"/>
              </w:rPr>
            </w:pPr>
            <w:r w:rsidRPr="00874A32">
              <w:rPr>
                <w:rFonts w:eastAsia="PMingLiU"/>
                <w:lang w:val="en-US"/>
              </w:rPr>
              <w:t>15</w:t>
            </w:r>
          </w:p>
        </w:tc>
        <w:tc>
          <w:tcPr>
            <w:tcW w:w="741" w:type="dxa"/>
            <w:shd w:val="clear" w:color="auto" w:fill="auto"/>
          </w:tcPr>
          <w:p w14:paraId="19646AF2" w14:textId="77777777" w:rsidR="002367AD" w:rsidRPr="00874A32" w:rsidRDefault="002367AD" w:rsidP="006D7926">
            <w:pPr>
              <w:pStyle w:val="TAC"/>
              <w:rPr>
                <w:rFonts w:eastAsia="PMingLiU"/>
                <w:lang w:val="en-US"/>
              </w:rPr>
            </w:pPr>
            <w:r w:rsidRPr="00874A32">
              <w:rPr>
                <w:rFonts w:eastAsia="PMingLiU" w:cs="Arial"/>
                <w:szCs w:val="18"/>
                <w:lang w:val="en-US"/>
              </w:rPr>
              <w:t>-100.0</w:t>
            </w:r>
          </w:p>
        </w:tc>
        <w:tc>
          <w:tcPr>
            <w:tcW w:w="740" w:type="dxa"/>
            <w:shd w:val="clear" w:color="auto" w:fill="auto"/>
          </w:tcPr>
          <w:p w14:paraId="3C67981C" w14:textId="77777777" w:rsidR="002367AD" w:rsidRPr="00874A32" w:rsidRDefault="002367AD" w:rsidP="006D7926">
            <w:pPr>
              <w:pStyle w:val="TAC"/>
              <w:rPr>
                <w:rFonts w:eastAsia="PMingLiU"/>
                <w:lang w:val="en-US"/>
              </w:rPr>
            </w:pPr>
            <w:r w:rsidRPr="00874A32">
              <w:rPr>
                <w:rFonts w:eastAsia="PMingLiU" w:cs="Arial"/>
                <w:szCs w:val="18"/>
                <w:lang w:val="en-US"/>
              </w:rPr>
              <w:t>-96.8</w:t>
            </w:r>
          </w:p>
        </w:tc>
        <w:tc>
          <w:tcPr>
            <w:tcW w:w="741" w:type="dxa"/>
            <w:shd w:val="clear" w:color="auto" w:fill="auto"/>
          </w:tcPr>
          <w:p w14:paraId="6D434DF9" w14:textId="77777777" w:rsidR="002367AD" w:rsidRPr="00874A32" w:rsidRDefault="002367AD" w:rsidP="006D7926">
            <w:pPr>
              <w:pStyle w:val="TAC"/>
              <w:rPr>
                <w:rFonts w:eastAsia="PMingLiU"/>
                <w:lang w:val="en-US"/>
              </w:rPr>
            </w:pPr>
            <w:r w:rsidRPr="00874A32">
              <w:rPr>
                <w:rFonts w:eastAsia="PMingLiU" w:cs="Arial"/>
                <w:szCs w:val="18"/>
                <w:lang w:val="en-US"/>
              </w:rPr>
              <w:t>-95.0</w:t>
            </w:r>
          </w:p>
        </w:tc>
        <w:tc>
          <w:tcPr>
            <w:tcW w:w="741" w:type="dxa"/>
            <w:shd w:val="clear" w:color="auto" w:fill="auto"/>
          </w:tcPr>
          <w:p w14:paraId="4A134790" w14:textId="77777777" w:rsidR="002367AD" w:rsidRPr="00874A32" w:rsidRDefault="002367AD" w:rsidP="006D7926">
            <w:pPr>
              <w:pStyle w:val="TAC"/>
              <w:rPr>
                <w:rFonts w:eastAsia="PMingLiU"/>
                <w:lang w:val="en-US"/>
              </w:rPr>
            </w:pPr>
          </w:p>
        </w:tc>
        <w:tc>
          <w:tcPr>
            <w:tcW w:w="740" w:type="dxa"/>
            <w:shd w:val="clear" w:color="auto" w:fill="auto"/>
          </w:tcPr>
          <w:p w14:paraId="60AD2DC3" w14:textId="77777777" w:rsidR="002367AD" w:rsidRPr="00874A32" w:rsidRDefault="002367AD" w:rsidP="006D7926">
            <w:pPr>
              <w:pStyle w:val="TAC"/>
              <w:rPr>
                <w:rFonts w:eastAsia="PMingLiU"/>
                <w:lang w:val="en-US"/>
              </w:rPr>
            </w:pPr>
          </w:p>
        </w:tc>
        <w:tc>
          <w:tcPr>
            <w:tcW w:w="741" w:type="dxa"/>
          </w:tcPr>
          <w:p w14:paraId="6EC1727F" w14:textId="77777777" w:rsidR="002367AD" w:rsidRPr="00874A32" w:rsidRDefault="002367AD" w:rsidP="006D7926">
            <w:pPr>
              <w:pStyle w:val="TAC"/>
              <w:rPr>
                <w:rFonts w:eastAsia="PMingLiU"/>
                <w:lang w:val="en-US"/>
              </w:rPr>
            </w:pPr>
          </w:p>
        </w:tc>
        <w:tc>
          <w:tcPr>
            <w:tcW w:w="741" w:type="dxa"/>
          </w:tcPr>
          <w:p w14:paraId="0E52581E" w14:textId="77777777" w:rsidR="002367AD" w:rsidRPr="00874A32" w:rsidRDefault="002367AD" w:rsidP="006D7926">
            <w:pPr>
              <w:pStyle w:val="TAC"/>
              <w:rPr>
                <w:rFonts w:eastAsia="PMingLiU"/>
                <w:lang w:val="en-US"/>
              </w:rPr>
            </w:pPr>
          </w:p>
        </w:tc>
        <w:tc>
          <w:tcPr>
            <w:tcW w:w="740" w:type="dxa"/>
            <w:shd w:val="clear" w:color="auto" w:fill="auto"/>
          </w:tcPr>
          <w:p w14:paraId="080B329F" w14:textId="77777777" w:rsidR="002367AD" w:rsidRPr="00874A32" w:rsidRDefault="002367AD" w:rsidP="006D7926">
            <w:pPr>
              <w:pStyle w:val="TAC"/>
              <w:rPr>
                <w:rFonts w:eastAsia="PMingLiU"/>
                <w:lang w:val="en-US"/>
              </w:rPr>
            </w:pPr>
          </w:p>
        </w:tc>
        <w:tc>
          <w:tcPr>
            <w:tcW w:w="741" w:type="dxa"/>
          </w:tcPr>
          <w:p w14:paraId="30A1A852" w14:textId="77777777" w:rsidR="002367AD" w:rsidRPr="00874A32" w:rsidRDefault="002367AD" w:rsidP="006D7926">
            <w:pPr>
              <w:pStyle w:val="TAC"/>
              <w:rPr>
                <w:rFonts w:eastAsia="PMingLiU"/>
                <w:lang w:val="en-US"/>
              </w:rPr>
            </w:pPr>
          </w:p>
        </w:tc>
        <w:tc>
          <w:tcPr>
            <w:tcW w:w="814" w:type="dxa"/>
          </w:tcPr>
          <w:p w14:paraId="44C33239" w14:textId="77777777" w:rsidR="002367AD" w:rsidRPr="00874A32" w:rsidRDefault="002367AD" w:rsidP="006D7926">
            <w:pPr>
              <w:pStyle w:val="TAC"/>
              <w:rPr>
                <w:rFonts w:eastAsia="PMingLiU"/>
                <w:lang w:val="en-US"/>
              </w:rPr>
            </w:pPr>
          </w:p>
        </w:tc>
      </w:tr>
      <w:tr w:rsidR="002367AD" w:rsidRPr="00874A32" w14:paraId="3C24753E" w14:textId="77777777" w:rsidTr="006D7926">
        <w:trPr>
          <w:trHeight w:val="187"/>
          <w:jc w:val="center"/>
        </w:trPr>
        <w:tc>
          <w:tcPr>
            <w:tcW w:w="1100" w:type="dxa"/>
            <w:vMerge/>
            <w:shd w:val="clear" w:color="auto" w:fill="auto"/>
            <w:vAlign w:val="center"/>
          </w:tcPr>
          <w:p w14:paraId="049B11AB" w14:textId="77777777" w:rsidR="002367AD" w:rsidRPr="00874A32" w:rsidRDefault="002367AD" w:rsidP="006D7926">
            <w:pPr>
              <w:pStyle w:val="TAC"/>
              <w:rPr>
                <w:rFonts w:eastAsia="PMingLiU"/>
                <w:lang w:val="en-US"/>
              </w:rPr>
            </w:pPr>
          </w:p>
        </w:tc>
        <w:tc>
          <w:tcPr>
            <w:tcW w:w="629" w:type="dxa"/>
          </w:tcPr>
          <w:p w14:paraId="4C016F96" w14:textId="77777777" w:rsidR="002367AD" w:rsidRPr="00874A32" w:rsidRDefault="002367AD" w:rsidP="006D7926">
            <w:pPr>
              <w:pStyle w:val="TAC"/>
              <w:rPr>
                <w:rFonts w:eastAsia="PMingLiU"/>
                <w:lang w:val="en-US"/>
              </w:rPr>
            </w:pPr>
            <w:r w:rsidRPr="00874A32">
              <w:rPr>
                <w:rFonts w:eastAsia="PMingLiU"/>
                <w:lang w:val="en-US"/>
              </w:rPr>
              <w:t>30</w:t>
            </w:r>
          </w:p>
        </w:tc>
        <w:tc>
          <w:tcPr>
            <w:tcW w:w="741" w:type="dxa"/>
            <w:shd w:val="clear" w:color="auto" w:fill="auto"/>
          </w:tcPr>
          <w:p w14:paraId="6E22BC9C" w14:textId="77777777" w:rsidR="002367AD" w:rsidRPr="00874A32" w:rsidRDefault="002367AD" w:rsidP="006D7926">
            <w:pPr>
              <w:pStyle w:val="TAC"/>
              <w:rPr>
                <w:rFonts w:eastAsia="PMingLiU"/>
                <w:lang w:val="en-US"/>
              </w:rPr>
            </w:pPr>
          </w:p>
        </w:tc>
        <w:tc>
          <w:tcPr>
            <w:tcW w:w="740" w:type="dxa"/>
            <w:shd w:val="clear" w:color="auto" w:fill="auto"/>
          </w:tcPr>
          <w:p w14:paraId="45AA94D2" w14:textId="77777777" w:rsidR="002367AD" w:rsidRPr="00874A32" w:rsidRDefault="002367AD" w:rsidP="006D7926">
            <w:pPr>
              <w:pStyle w:val="TAC"/>
              <w:rPr>
                <w:rFonts w:eastAsia="PMingLiU"/>
                <w:lang w:val="en-US"/>
              </w:rPr>
            </w:pPr>
            <w:r w:rsidRPr="00874A32">
              <w:rPr>
                <w:rFonts w:eastAsia="PMingLiU" w:cs="Arial"/>
                <w:szCs w:val="18"/>
                <w:lang w:val="en-US"/>
              </w:rPr>
              <w:t>-97.1</w:t>
            </w:r>
          </w:p>
        </w:tc>
        <w:tc>
          <w:tcPr>
            <w:tcW w:w="741" w:type="dxa"/>
            <w:shd w:val="clear" w:color="auto" w:fill="auto"/>
          </w:tcPr>
          <w:p w14:paraId="3C1C28B6" w14:textId="77777777" w:rsidR="002367AD" w:rsidRPr="00874A32" w:rsidRDefault="002367AD" w:rsidP="006D7926">
            <w:pPr>
              <w:pStyle w:val="TAC"/>
              <w:rPr>
                <w:rFonts w:eastAsia="PMingLiU"/>
                <w:lang w:val="en-US"/>
              </w:rPr>
            </w:pPr>
            <w:r w:rsidRPr="00874A32">
              <w:rPr>
                <w:rFonts w:eastAsia="PMingLiU" w:cs="Arial"/>
                <w:szCs w:val="18"/>
                <w:lang w:val="en-US"/>
              </w:rPr>
              <w:t>-95.1</w:t>
            </w:r>
          </w:p>
        </w:tc>
        <w:tc>
          <w:tcPr>
            <w:tcW w:w="741" w:type="dxa"/>
            <w:shd w:val="clear" w:color="auto" w:fill="auto"/>
          </w:tcPr>
          <w:p w14:paraId="1F52A197" w14:textId="77777777" w:rsidR="002367AD" w:rsidRPr="00874A32" w:rsidRDefault="002367AD" w:rsidP="006D7926">
            <w:pPr>
              <w:pStyle w:val="TAC"/>
              <w:rPr>
                <w:rFonts w:eastAsia="PMingLiU"/>
                <w:lang w:val="en-US"/>
              </w:rPr>
            </w:pPr>
          </w:p>
        </w:tc>
        <w:tc>
          <w:tcPr>
            <w:tcW w:w="740" w:type="dxa"/>
            <w:shd w:val="clear" w:color="auto" w:fill="auto"/>
          </w:tcPr>
          <w:p w14:paraId="400DDEAB" w14:textId="77777777" w:rsidR="002367AD" w:rsidRPr="00874A32" w:rsidRDefault="002367AD" w:rsidP="006D7926">
            <w:pPr>
              <w:pStyle w:val="TAC"/>
              <w:rPr>
                <w:rFonts w:eastAsia="PMingLiU"/>
                <w:lang w:val="en-US"/>
              </w:rPr>
            </w:pPr>
          </w:p>
        </w:tc>
        <w:tc>
          <w:tcPr>
            <w:tcW w:w="741" w:type="dxa"/>
          </w:tcPr>
          <w:p w14:paraId="6F242487" w14:textId="77777777" w:rsidR="002367AD" w:rsidRPr="00874A32" w:rsidRDefault="002367AD" w:rsidP="006D7926">
            <w:pPr>
              <w:pStyle w:val="TAC"/>
              <w:rPr>
                <w:rFonts w:eastAsia="PMingLiU"/>
                <w:lang w:val="en-US"/>
              </w:rPr>
            </w:pPr>
          </w:p>
        </w:tc>
        <w:tc>
          <w:tcPr>
            <w:tcW w:w="741" w:type="dxa"/>
          </w:tcPr>
          <w:p w14:paraId="589A4A26" w14:textId="77777777" w:rsidR="002367AD" w:rsidRPr="00874A32" w:rsidRDefault="002367AD" w:rsidP="006D7926">
            <w:pPr>
              <w:pStyle w:val="TAC"/>
              <w:rPr>
                <w:rFonts w:eastAsia="PMingLiU"/>
                <w:lang w:val="en-US"/>
              </w:rPr>
            </w:pPr>
          </w:p>
        </w:tc>
        <w:tc>
          <w:tcPr>
            <w:tcW w:w="740" w:type="dxa"/>
            <w:shd w:val="clear" w:color="auto" w:fill="auto"/>
          </w:tcPr>
          <w:p w14:paraId="321B7E6E" w14:textId="77777777" w:rsidR="002367AD" w:rsidRPr="00874A32" w:rsidRDefault="002367AD" w:rsidP="006D7926">
            <w:pPr>
              <w:pStyle w:val="TAC"/>
              <w:rPr>
                <w:rFonts w:eastAsia="PMingLiU"/>
                <w:lang w:val="en-US"/>
              </w:rPr>
            </w:pPr>
          </w:p>
        </w:tc>
        <w:tc>
          <w:tcPr>
            <w:tcW w:w="741" w:type="dxa"/>
          </w:tcPr>
          <w:p w14:paraId="63CE07A4" w14:textId="77777777" w:rsidR="002367AD" w:rsidRPr="00874A32" w:rsidRDefault="002367AD" w:rsidP="006D7926">
            <w:pPr>
              <w:pStyle w:val="TAC"/>
              <w:rPr>
                <w:rFonts w:eastAsia="PMingLiU"/>
                <w:lang w:val="en-US"/>
              </w:rPr>
            </w:pPr>
          </w:p>
        </w:tc>
        <w:tc>
          <w:tcPr>
            <w:tcW w:w="814" w:type="dxa"/>
          </w:tcPr>
          <w:p w14:paraId="72081BEE" w14:textId="77777777" w:rsidR="002367AD" w:rsidRPr="00874A32" w:rsidRDefault="002367AD" w:rsidP="006D7926">
            <w:pPr>
              <w:pStyle w:val="TAC"/>
              <w:rPr>
                <w:rFonts w:eastAsia="PMingLiU"/>
                <w:lang w:val="en-US"/>
              </w:rPr>
            </w:pPr>
          </w:p>
        </w:tc>
      </w:tr>
      <w:tr w:rsidR="002367AD" w:rsidRPr="00874A32" w14:paraId="4C09CF87" w14:textId="77777777" w:rsidTr="006D7926">
        <w:trPr>
          <w:trHeight w:val="187"/>
          <w:jc w:val="center"/>
        </w:trPr>
        <w:tc>
          <w:tcPr>
            <w:tcW w:w="1100" w:type="dxa"/>
            <w:vMerge w:val="restart"/>
            <w:shd w:val="clear" w:color="auto" w:fill="auto"/>
            <w:vAlign w:val="center"/>
          </w:tcPr>
          <w:p w14:paraId="5DB2A80F" w14:textId="77777777" w:rsidR="002367AD" w:rsidRPr="00874A32" w:rsidRDefault="002367AD" w:rsidP="006D7926">
            <w:pPr>
              <w:pStyle w:val="TAC"/>
              <w:rPr>
                <w:rFonts w:eastAsia="PMingLiU"/>
                <w:lang w:val="en-US"/>
              </w:rPr>
            </w:pPr>
            <w:r w:rsidRPr="00874A32">
              <w:rPr>
                <w:rFonts w:eastAsia="PMingLiU"/>
                <w:lang w:val="en-US"/>
              </w:rPr>
              <w:t>n20</w:t>
            </w:r>
          </w:p>
        </w:tc>
        <w:tc>
          <w:tcPr>
            <w:tcW w:w="629" w:type="dxa"/>
          </w:tcPr>
          <w:p w14:paraId="29E62DCE" w14:textId="77777777" w:rsidR="002367AD" w:rsidRPr="00874A32" w:rsidRDefault="002367AD" w:rsidP="006D7926">
            <w:pPr>
              <w:pStyle w:val="TAC"/>
              <w:rPr>
                <w:rFonts w:eastAsia="PMingLiU"/>
                <w:lang w:val="en-US"/>
              </w:rPr>
            </w:pPr>
            <w:r w:rsidRPr="00874A32">
              <w:rPr>
                <w:rFonts w:eastAsia="PMingLiU"/>
                <w:lang w:val="en-US"/>
              </w:rPr>
              <w:t>15</w:t>
            </w:r>
          </w:p>
        </w:tc>
        <w:tc>
          <w:tcPr>
            <w:tcW w:w="741" w:type="dxa"/>
            <w:shd w:val="clear" w:color="auto" w:fill="auto"/>
          </w:tcPr>
          <w:p w14:paraId="7E77EFF4" w14:textId="77777777" w:rsidR="002367AD" w:rsidRPr="00874A32" w:rsidRDefault="002367AD" w:rsidP="006D7926">
            <w:pPr>
              <w:pStyle w:val="TAC"/>
              <w:rPr>
                <w:rFonts w:eastAsia="PMingLiU"/>
                <w:lang w:val="en-US"/>
              </w:rPr>
            </w:pPr>
            <w:r w:rsidRPr="00874A32">
              <w:rPr>
                <w:rFonts w:eastAsia="PMingLiU"/>
                <w:lang w:val="en-US"/>
              </w:rPr>
              <w:t>-97.0</w:t>
            </w:r>
          </w:p>
        </w:tc>
        <w:tc>
          <w:tcPr>
            <w:tcW w:w="740" w:type="dxa"/>
            <w:shd w:val="clear" w:color="auto" w:fill="auto"/>
          </w:tcPr>
          <w:p w14:paraId="5A3D65B7" w14:textId="77777777" w:rsidR="002367AD" w:rsidRPr="00874A32" w:rsidRDefault="002367AD" w:rsidP="006D7926">
            <w:pPr>
              <w:pStyle w:val="TAC"/>
              <w:rPr>
                <w:rFonts w:eastAsia="PMingLiU"/>
                <w:lang w:val="en-US"/>
              </w:rPr>
            </w:pPr>
            <w:r w:rsidRPr="00874A32">
              <w:rPr>
                <w:rFonts w:eastAsia="PMingLiU"/>
                <w:lang w:val="en-US"/>
              </w:rPr>
              <w:t>-93.8</w:t>
            </w:r>
          </w:p>
        </w:tc>
        <w:tc>
          <w:tcPr>
            <w:tcW w:w="741" w:type="dxa"/>
            <w:shd w:val="clear" w:color="auto" w:fill="auto"/>
          </w:tcPr>
          <w:p w14:paraId="007403E9" w14:textId="77777777" w:rsidR="002367AD" w:rsidRPr="00874A32" w:rsidRDefault="002367AD" w:rsidP="006D7926">
            <w:pPr>
              <w:pStyle w:val="TAC"/>
              <w:rPr>
                <w:rFonts w:eastAsia="PMingLiU"/>
                <w:lang w:val="en-US"/>
              </w:rPr>
            </w:pPr>
            <w:r w:rsidRPr="00874A32">
              <w:rPr>
                <w:rFonts w:eastAsia="PMingLiU"/>
                <w:lang w:val="en-US"/>
              </w:rPr>
              <w:t>-91.0</w:t>
            </w:r>
          </w:p>
        </w:tc>
        <w:tc>
          <w:tcPr>
            <w:tcW w:w="741" w:type="dxa"/>
            <w:shd w:val="clear" w:color="auto" w:fill="auto"/>
          </w:tcPr>
          <w:p w14:paraId="7DC6C0BB" w14:textId="77777777" w:rsidR="002367AD" w:rsidRPr="00874A32" w:rsidRDefault="002367AD" w:rsidP="006D7926">
            <w:pPr>
              <w:pStyle w:val="TAC"/>
              <w:rPr>
                <w:rFonts w:eastAsia="PMingLiU"/>
                <w:lang w:val="en-US"/>
              </w:rPr>
            </w:pPr>
            <w:r w:rsidRPr="00874A32">
              <w:rPr>
                <w:rFonts w:eastAsia="PMingLiU"/>
                <w:lang w:val="en-US"/>
              </w:rPr>
              <w:t>-89.8</w:t>
            </w:r>
          </w:p>
        </w:tc>
        <w:tc>
          <w:tcPr>
            <w:tcW w:w="740" w:type="dxa"/>
            <w:shd w:val="clear" w:color="auto" w:fill="auto"/>
          </w:tcPr>
          <w:p w14:paraId="4CDCC3E4" w14:textId="77777777" w:rsidR="002367AD" w:rsidRPr="00874A32" w:rsidRDefault="002367AD" w:rsidP="006D7926">
            <w:pPr>
              <w:pStyle w:val="TAC"/>
              <w:rPr>
                <w:rFonts w:eastAsia="PMingLiU"/>
                <w:lang w:val="en-US"/>
              </w:rPr>
            </w:pPr>
          </w:p>
        </w:tc>
        <w:tc>
          <w:tcPr>
            <w:tcW w:w="741" w:type="dxa"/>
          </w:tcPr>
          <w:p w14:paraId="4C53CDE1" w14:textId="77777777" w:rsidR="002367AD" w:rsidRPr="00874A32" w:rsidRDefault="002367AD" w:rsidP="006D7926">
            <w:pPr>
              <w:pStyle w:val="TAC"/>
              <w:rPr>
                <w:rFonts w:eastAsia="PMingLiU"/>
                <w:lang w:val="en-US"/>
              </w:rPr>
            </w:pPr>
          </w:p>
        </w:tc>
        <w:tc>
          <w:tcPr>
            <w:tcW w:w="741" w:type="dxa"/>
          </w:tcPr>
          <w:p w14:paraId="460E1897" w14:textId="77777777" w:rsidR="002367AD" w:rsidRPr="00874A32" w:rsidRDefault="002367AD" w:rsidP="006D7926">
            <w:pPr>
              <w:pStyle w:val="TAC"/>
              <w:rPr>
                <w:rFonts w:eastAsia="PMingLiU"/>
                <w:lang w:val="en-US"/>
              </w:rPr>
            </w:pPr>
          </w:p>
        </w:tc>
        <w:tc>
          <w:tcPr>
            <w:tcW w:w="740" w:type="dxa"/>
            <w:shd w:val="clear" w:color="auto" w:fill="auto"/>
          </w:tcPr>
          <w:p w14:paraId="25D22941" w14:textId="77777777" w:rsidR="002367AD" w:rsidRPr="00874A32" w:rsidRDefault="002367AD" w:rsidP="006D7926">
            <w:pPr>
              <w:pStyle w:val="TAC"/>
              <w:rPr>
                <w:rFonts w:eastAsia="PMingLiU"/>
                <w:lang w:val="en-US"/>
              </w:rPr>
            </w:pPr>
          </w:p>
        </w:tc>
        <w:tc>
          <w:tcPr>
            <w:tcW w:w="741" w:type="dxa"/>
          </w:tcPr>
          <w:p w14:paraId="0A8578A2" w14:textId="77777777" w:rsidR="002367AD" w:rsidRPr="00874A32" w:rsidRDefault="002367AD" w:rsidP="006D7926">
            <w:pPr>
              <w:pStyle w:val="TAC"/>
              <w:rPr>
                <w:rFonts w:eastAsia="PMingLiU"/>
                <w:lang w:val="en-US"/>
              </w:rPr>
            </w:pPr>
          </w:p>
        </w:tc>
        <w:tc>
          <w:tcPr>
            <w:tcW w:w="814" w:type="dxa"/>
          </w:tcPr>
          <w:p w14:paraId="3D71A669" w14:textId="77777777" w:rsidR="002367AD" w:rsidRPr="00874A32" w:rsidRDefault="002367AD" w:rsidP="006D7926">
            <w:pPr>
              <w:pStyle w:val="TAC"/>
              <w:rPr>
                <w:rFonts w:eastAsia="PMingLiU"/>
                <w:lang w:val="en-US"/>
              </w:rPr>
            </w:pPr>
          </w:p>
        </w:tc>
      </w:tr>
      <w:tr w:rsidR="002367AD" w:rsidRPr="00874A32" w14:paraId="6D78CD64" w14:textId="77777777" w:rsidTr="006D7926">
        <w:trPr>
          <w:trHeight w:val="187"/>
          <w:jc w:val="center"/>
        </w:trPr>
        <w:tc>
          <w:tcPr>
            <w:tcW w:w="1100" w:type="dxa"/>
            <w:vMerge/>
            <w:tcBorders>
              <w:bottom w:val="single" w:sz="4" w:space="0" w:color="auto"/>
            </w:tcBorders>
            <w:shd w:val="clear" w:color="auto" w:fill="auto"/>
            <w:vAlign w:val="center"/>
          </w:tcPr>
          <w:p w14:paraId="2F6B4F87" w14:textId="77777777" w:rsidR="002367AD" w:rsidRPr="00874A32" w:rsidRDefault="002367AD" w:rsidP="006D7926">
            <w:pPr>
              <w:pStyle w:val="TAC"/>
              <w:rPr>
                <w:rFonts w:eastAsia="PMingLiU"/>
                <w:lang w:val="en-US"/>
              </w:rPr>
            </w:pPr>
          </w:p>
        </w:tc>
        <w:tc>
          <w:tcPr>
            <w:tcW w:w="629" w:type="dxa"/>
          </w:tcPr>
          <w:p w14:paraId="42D6AD95" w14:textId="77777777" w:rsidR="002367AD" w:rsidRPr="00874A32" w:rsidRDefault="002367AD" w:rsidP="006D7926">
            <w:pPr>
              <w:pStyle w:val="TAC"/>
              <w:rPr>
                <w:rFonts w:eastAsia="PMingLiU"/>
                <w:lang w:val="en-US"/>
              </w:rPr>
            </w:pPr>
            <w:r w:rsidRPr="00874A32">
              <w:rPr>
                <w:rFonts w:eastAsia="PMingLiU"/>
                <w:lang w:val="en-US"/>
              </w:rPr>
              <w:t>30</w:t>
            </w:r>
          </w:p>
        </w:tc>
        <w:tc>
          <w:tcPr>
            <w:tcW w:w="741" w:type="dxa"/>
            <w:shd w:val="clear" w:color="auto" w:fill="auto"/>
          </w:tcPr>
          <w:p w14:paraId="40CE082B" w14:textId="77777777" w:rsidR="002367AD" w:rsidRPr="00874A32" w:rsidRDefault="002367AD" w:rsidP="006D7926">
            <w:pPr>
              <w:pStyle w:val="TAC"/>
              <w:rPr>
                <w:rFonts w:eastAsia="PMingLiU"/>
                <w:lang w:val="en-US"/>
              </w:rPr>
            </w:pPr>
          </w:p>
        </w:tc>
        <w:tc>
          <w:tcPr>
            <w:tcW w:w="740" w:type="dxa"/>
            <w:shd w:val="clear" w:color="auto" w:fill="auto"/>
          </w:tcPr>
          <w:p w14:paraId="3B1C27B2" w14:textId="77777777" w:rsidR="002367AD" w:rsidRPr="00874A32" w:rsidRDefault="002367AD" w:rsidP="006D7926">
            <w:pPr>
              <w:pStyle w:val="TAC"/>
              <w:rPr>
                <w:rFonts w:eastAsia="PMingLiU"/>
                <w:lang w:val="en-US"/>
              </w:rPr>
            </w:pPr>
            <w:r w:rsidRPr="00874A32">
              <w:rPr>
                <w:rFonts w:eastAsia="PMingLiU"/>
                <w:lang w:val="en-US"/>
              </w:rPr>
              <w:t>-94.1</w:t>
            </w:r>
          </w:p>
        </w:tc>
        <w:tc>
          <w:tcPr>
            <w:tcW w:w="741" w:type="dxa"/>
            <w:shd w:val="clear" w:color="auto" w:fill="auto"/>
          </w:tcPr>
          <w:p w14:paraId="422BBBD8" w14:textId="77777777" w:rsidR="002367AD" w:rsidRPr="00874A32" w:rsidRDefault="002367AD" w:rsidP="006D7926">
            <w:pPr>
              <w:pStyle w:val="TAC"/>
              <w:rPr>
                <w:rFonts w:eastAsia="PMingLiU"/>
                <w:lang w:val="en-US"/>
              </w:rPr>
            </w:pPr>
            <w:r w:rsidRPr="00874A32">
              <w:rPr>
                <w:rFonts w:eastAsia="PMingLiU"/>
                <w:lang w:val="en-US"/>
              </w:rPr>
              <w:t>-91.1</w:t>
            </w:r>
          </w:p>
        </w:tc>
        <w:tc>
          <w:tcPr>
            <w:tcW w:w="741" w:type="dxa"/>
            <w:shd w:val="clear" w:color="auto" w:fill="auto"/>
          </w:tcPr>
          <w:p w14:paraId="22D221B1" w14:textId="77777777" w:rsidR="002367AD" w:rsidRPr="00874A32" w:rsidRDefault="002367AD" w:rsidP="006D7926">
            <w:pPr>
              <w:pStyle w:val="TAC"/>
              <w:rPr>
                <w:rFonts w:eastAsia="PMingLiU"/>
                <w:lang w:val="en-US"/>
              </w:rPr>
            </w:pPr>
            <w:r w:rsidRPr="00874A32">
              <w:rPr>
                <w:rFonts w:eastAsia="PMingLiU"/>
                <w:lang w:val="en-US"/>
              </w:rPr>
              <w:t>-90.0</w:t>
            </w:r>
          </w:p>
        </w:tc>
        <w:tc>
          <w:tcPr>
            <w:tcW w:w="740" w:type="dxa"/>
            <w:shd w:val="clear" w:color="auto" w:fill="auto"/>
          </w:tcPr>
          <w:p w14:paraId="72633D11" w14:textId="77777777" w:rsidR="002367AD" w:rsidRPr="00874A32" w:rsidRDefault="002367AD" w:rsidP="006D7926">
            <w:pPr>
              <w:pStyle w:val="TAC"/>
              <w:rPr>
                <w:rFonts w:eastAsia="PMingLiU"/>
                <w:lang w:val="en-US"/>
              </w:rPr>
            </w:pPr>
          </w:p>
        </w:tc>
        <w:tc>
          <w:tcPr>
            <w:tcW w:w="741" w:type="dxa"/>
          </w:tcPr>
          <w:p w14:paraId="642AB719" w14:textId="77777777" w:rsidR="002367AD" w:rsidRPr="00874A32" w:rsidRDefault="002367AD" w:rsidP="006D7926">
            <w:pPr>
              <w:pStyle w:val="TAC"/>
              <w:rPr>
                <w:rFonts w:eastAsia="PMingLiU"/>
                <w:lang w:val="en-US"/>
              </w:rPr>
            </w:pPr>
          </w:p>
        </w:tc>
        <w:tc>
          <w:tcPr>
            <w:tcW w:w="741" w:type="dxa"/>
          </w:tcPr>
          <w:p w14:paraId="55BF3916" w14:textId="77777777" w:rsidR="002367AD" w:rsidRPr="00874A32" w:rsidRDefault="002367AD" w:rsidP="006D7926">
            <w:pPr>
              <w:pStyle w:val="TAC"/>
              <w:rPr>
                <w:rFonts w:eastAsia="PMingLiU"/>
                <w:lang w:val="en-US"/>
              </w:rPr>
            </w:pPr>
          </w:p>
        </w:tc>
        <w:tc>
          <w:tcPr>
            <w:tcW w:w="740" w:type="dxa"/>
            <w:shd w:val="clear" w:color="auto" w:fill="auto"/>
          </w:tcPr>
          <w:p w14:paraId="23FDD643" w14:textId="77777777" w:rsidR="002367AD" w:rsidRPr="00874A32" w:rsidRDefault="002367AD" w:rsidP="006D7926">
            <w:pPr>
              <w:pStyle w:val="TAC"/>
              <w:rPr>
                <w:rFonts w:eastAsia="PMingLiU"/>
                <w:lang w:val="en-US"/>
              </w:rPr>
            </w:pPr>
          </w:p>
        </w:tc>
        <w:tc>
          <w:tcPr>
            <w:tcW w:w="741" w:type="dxa"/>
          </w:tcPr>
          <w:p w14:paraId="5C1196F0" w14:textId="77777777" w:rsidR="002367AD" w:rsidRPr="00874A32" w:rsidRDefault="002367AD" w:rsidP="006D7926">
            <w:pPr>
              <w:pStyle w:val="TAC"/>
              <w:rPr>
                <w:rFonts w:eastAsia="PMingLiU"/>
                <w:lang w:val="en-US"/>
              </w:rPr>
            </w:pPr>
          </w:p>
        </w:tc>
        <w:tc>
          <w:tcPr>
            <w:tcW w:w="814" w:type="dxa"/>
          </w:tcPr>
          <w:p w14:paraId="29D863C9" w14:textId="77777777" w:rsidR="002367AD" w:rsidRPr="00874A32" w:rsidRDefault="002367AD" w:rsidP="006D7926">
            <w:pPr>
              <w:pStyle w:val="TAC"/>
              <w:rPr>
                <w:rFonts w:eastAsia="PMingLiU"/>
                <w:lang w:val="en-US"/>
              </w:rPr>
            </w:pPr>
          </w:p>
        </w:tc>
      </w:tr>
      <w:tr w:rsidR="002367AD" w:rsidRPr="00874A32" w14:paraId="5DF3E391" w14:textId="77777777" w:rsidTr="006D7926">
        <w:trPr>
          <w:trHeight w:val="187"/>
          <w:jc w:val="center"/>
        </w:trPr>
        <w:tc>
          <w:tcPr>
            <w:tcW w:w="1100" w:type="dxa"/>
            <w:vMerge w:val="restart"/>
            <w:shd w:val="clear" w:color="auto" w:fill="auto"/>
            <w:vAlign w:val="center"/>
          </w:tcPr>
          <w:p w14:paraId="4E6C5815" w14:textId="77777777" w:rsidR="002367AD" w:rsidRPr="00874A32" w:rsidRDefault="002367AD" w:rsidP="006D7926">
            <w:pPr>
              <w:pStyle w:val="TAC"/>
              <w:rPr>
                <w:rFonts w:eastAsia="PMingLiU"/>
                <w:lang w:val="en-US"/>
              </w:rPr>
            </w:pPr>
            <w:r>
              <w:rPr>
                <w:rFonts w:eastAsia="PMingLiU"/>
                <w:lang w:val="en-US"/>
              </w:rPr>
              <w:t>n24</w:t>
            </w:r>
          </w:p>
        </w:tc>
        <w:tc>
          <w:tcPr>
            <w:tcW w:w="629" w:type="dxa"/>
          </w:tcPr>
          <w:p w14:paraId="2D7C070E" w14:textId="77777777" w:rsidR="002367AD" w:rsidRPr="00874A32" w:rsidRDefault="002367AD" w:rsidP="006D7926">
            <w:pPr>
              <w:pStyle w:val="TAC"/>
              <w:rPr>
                <w:rFonts w:eastAsia="PMingLiU"/>
                <w:lang w:val="en-US"/>
              </w:rPr>
            </w:pPr>
            <w:r w:rsidRPr="00874A32">
              <w:rPr>
                <w:rFonts w:eastAsia="PMingLiU"/>
                <w:lang w:val="en-US"/>
              </w:rPr>
              <w:t>15</w:t>
            </w:r>
          </w:p>
        </w:tc>
        <w:tc>
          <w:tcPr>
            <w:tcW w:w="741" w:type="dxa"/>
            <w:shd w:val="clear" w:color="auto" w:fill="auto"/>
          </w:tcPr>
          <w:p w14:paraId="0A276D5F" w14:textId="77777777" w:rsidR="002367AD" w:rsidRPr="00874A32" w:rsidRDefault="002367AD" w:rsidP="006D7926">
            <w:pPr>
              <w:pStyle w:val="TAC"/>
              <w:rPr>
                <w:rFonts w:eastAsia="PMingLiU"/>
                <w:lang w:val="en-US"/>
              </w:rPr>
            </w:pPr>
            <w:r w:rsidRPr="00874A32">
              <w:rPr>
                <w:rFonts w:eastAsia="PMingLiU" w:cs="Arial"/>
                <w:szCs w:val="18"/>
                <w:lang w:val="en-US"/>
              </w:rPr>
              <w:t>-100.0</w:t>
            </w:r>
          </w:p>
        </w:tc>
        <w:tc>
          <w:tcPr>
            <w:tcW w:w="740" w:type="dxa"/>
            <w:shd w:val="clear" w:color="auto" w:fill="auto"/>
          </w:tcPr>
          <w:p w14:paraId="259B7B5A" w14:textId="77777777" w:rsidR="002367AD" w:rsidRPr="00874A32" w:rsidRDefault="002367AD" w:rsidP="006D7926">
            <w:pPr>
              <w:pStyle w:val="TAC"/>
              <w:rPr>
                <w:rFonts w:eastAsia="PMingLiU"/>
                <w:lang w:val="en-US"/>
              </w:rPr>
            </w:pPr>
            <w:r w:rsidRPr="00874A32">
              <w:rPr>
                <w:rFonts w:eastAsia="PMingLiU" w:cs="Arial"/>
                <w:szCs w:val="18"/>
                <w:lang w:val="en-US"/>
              </w:rPr>
              <w:t>-96.8</w:t>
            </w:r>
          </w:p>
        </w:tc>
        <w:tc>
          <w:tcPr>
            <w:tcW w:w="741" w:type="dxa"/>
            <w:shd w:val="clear" w:color="auto" w:fill="auto"/>
          </w:tcPr>
          <w:p w14:paraId="58D7FB1E" w14:textId="77777777" w:rsidR="002367AD" w:rsidRPr="00874A32" w:rsidRDefault="002367AD" w:rsidP="006D7926">
            <w:pPr>
              <w:pStyle w:val="TAC"/>
              <w:rPr>
                <w:rFonts w:eastAsia="PMingLiU"/>
                <w:lang w:val="en-US"/>
              </w:rPr>
            </w:pPr>
          </w:p>
        </w:tc>
        <w:tc>
          <w:tcPr>
            <w:tcW w:w="741" w:type="dxa"/>
            <w:shd w:val="clear" w:color="auto" w:fill="auto"/>
          </w:tcPr>
          <w:p w14:paraId="70C99C6A" w14:textId="77777777" w:rsidR="002367AD" w:rsidRPr="00874A32" w:rsidRDefault="002367AD" w:rsidP="006D7926">
            <w:pPr>
              <w:pStyle w:val="TAC"/>
              <w:rPr>
                <w:rFonts w:eastAsia="PMingLiU"/>
                <w:lang w:val="en-US"/>
              </w:rPr>
            </w:pPr>
          </w:p>
        </w:tc>
        <w:tc>
          <w:tcPr>
            <w:tcW w:w="740" w:type="dxa"/>
            <w:shd w:val="clear" w:color="auto" w:fill="auto"/>
          </w:tcPr>
          <w:p w14:paraId="01828BA4" w14:textId="77777777" w:rsidR="002367AD" w:rsidRPr="00874A32" w:rsidRDefault="002367AD" w:rsidP="006D7926">
            <w:pPr>
              <w:pStyle w:val="TAC"/>
              <w:rPr>
                <w:rFonts w:eastAsia="PMingLiU"/>
                <w:lang w:val="en-US"/>
              </w:rPr>
            </w:pPr>
          </w:p>
        </w:tc>
        <w:tc>
          <w:tcPr>
            <w:tcW w:w="741" w:type="dxa"/>
          </w:tcPr>
          <w:p w14:paraId="0833D33F" w14:textId="77777777" w:rsidR="002367AD" w:rsidRPr="00874A32" w:rsidRDefault="002367AD" w:rsidP="006D7926">
            <w:pPr>
              <w:pStyle w:val="TAC"/>
              <w:rPr>
                <w:rFonts w:eastAsia="PMingLiU"/>
                <w:lang w:val="en-US"/>
              </w:rPr>
            </w:pPr>
          </w:p>
        </w:tc>
        <w:tc>
          <w:tcPr>
            <w:tcW w:w="741" w:type="dxa"/>
          </w:tcPr>
          <w:p w14:paraId="473BC1FF" w14:textId="77777777" w:rsidR="002367AD" w:rsidRDefault="002367AD" w:rsidP="006D7926">
            <w:pPr>
              <w:pStyle w:val="TAC"/>
              <w:rPr>
                <w:rFonts w:eastAsia="PMingLiU"/>
                <w:lang w:val="en-US"/>
              </w:rPr>
            </w:pPr>
          </w:p>
        </w:tc>
        <w:tc>
          <w:tcPr>
            <w:tcW w:w="740" w:type="dxa"/>
            <w:shd w:val="clear" w:color="auto" w:fill="auto"/>
          </w:tcPr>
          <w:p w14:paraId="5A8E3C1F" w14:textId="77777777" w:rsidR="002367AD" w:rsidRPr="00874A32" w:rsidRDefault="002367AD" w:rsidP="006D7926">
            <w:pPr>
              <w:pStyle w:val="TAC"/>
              <w:rPr>
                <w:rFonts w:eastAsia="PMingLiU"/>
                <w:lang w:val="en-US"/>
              </w:rPr>
            </w:pPr>
          </w:p>
        </w:tc>
        <w:tc>
          <w:tcPr>
            <w:tcW w:w="741" w:type="dxa"/>
          </w:tcPr>
          <w:p w14:paraId="1DA569C0" w14:textId="77777777" w:rsidR="002367AD" w:rsidRDefault="002367AD" w:rsidP="006D7926">
            <w:pPr>
              <w:pStyle w:val="TAC"/>
              <w:rPr>
                <w:rFonts w:eastAsia="PMingLiU"/>
                <w:lang w:val="en-US"/>
              </w:rPr>
            </w:pPr>
          </w:p>
        </w:tc>
        <w:tc>
          <w:tcPr>
            <w:tcW w:w="814" w:type="dxa"/>
          </w:tcPr>
          <w:p w14:paraId="6DD6A138" w14:textId="77777777" w:rsidR="002367AD" w:rsidRPr="00874A32" w:rsidRDefault="002367AD" w:rsidP="006D7926">
            <w:pPr>
              <w:pStyle w:val="TAC"/>
              <w:rPr>
                <w:rFonts w:eastAsia="PMingLiU"/>
                <w:lang w:val="en-US"/>
              </w:rPr>
            </w:pPr>
          </w:p>
        </w:tc>
      </w:tr>
      <w:tr w:rsidR="002367AD" w:rsidRPr="00874A32" w14:paraId="4F2190A7" w14:textId="77777777" w:rsidTr="006D7926">
        <w:trPr>
          <w:trHeight w:val="187"/>
          <w:jc w:val="center"/>
        </w:trPr>
        <w:tc>
          <w:tcPr>
            <w:tcW w:w="1100" w:type="dxa"/>
            <w:vMerge/>
            <w:shd w:val="clear" w:color="auto" w:fill="auto"/>
            <w:vAlign w:val="center"/>
          </w:tcPr>
          <w:p w14:paraId="706E2630" w14:textId="77777777" w:rsidR="002367AD" w:rsidRPr="00874A32" w:rsidRDefault="002367AD" w:rsidP="006D7926">
            <w:pPr>
              <w:pStyle w:val="TAC"/>
              <w:rPr>
                <w:rFonts w:eastAsia="PMingLiU"/>
                <w:lang w:val="en-US"/>
              </w:rPr>
            </w:pPr>
          </w:p>
        </w:tc>
        <w:tc>
          <w:tcPr>
            <w:tcW w:w="629" w:type="dxa"/>
          </w:tcPr>
          <w:p w14:paraId="4CBBEA96" w14:textId="77777777" w:rsidR="002367AD" w:rsidRPr="00874A32" w:rsidRDefault="002367AD" w:rsidP="006D7926">
            <w:pPr>
              <w:pStyle w:val="TAC"/>
              <w:rPr>
                <w:rFonts w:eastAsia="PMingLiU"/>
                <w:lang w:val="en-US"/>
              </w:rPr>
            </w:pPr>
            <w:r w:rsidRPr="00874A32">
              <w:rPr>
                <w:rFonts w:eastAsia="PMingLiU"/>
                <w:lang w:val="en-US"/>
              </w:rPr>
              <w:t>30</w:t>
            </w:r>
          </w:p>
        </w:tc>
        <w:tc>
          <w:tcPr>
            <w:tcW w:w="741" w:type="dxa"/>
            <w:shd w:val="clear" w:color="auto" w:fill="auto"/>
          </w:tcPr>
          <w:p w14:paraId="60234CBD" w14:textId="77777777" w:rsidR="002367AD" w:rsidRPr="00874A32" w:rsidRDefault="002367AD" w:rsidP="006D7926">
            <w:pPr>
              <w:pStyle w:val="TAC"/>
              <w:rPr>
                <w:rFonts w:eastAsia="PMingLiU"/>
                <w:lang w:val="en-US"/>
              </w:rPr>
            </w:pPr>
          </w:p>
        </w:tc>
        <w:tc>
          <w:tcPr>
            <w:tcW w:w="740" w:type="dxa"/>
            <w:shd w:val="clear" w:color="auto" w:fill="auto"/>
          </w:tcPr>
          <w:p w14:paraId="4543DD1B" w14:textId="77777777" w:rsidR="002367AD" w:rsidRPr="00874A32" w:rsidRDefault="002367AD" w:rsidP="006D7926">
            <w:pPr>
              <w:pStyle w:val="TAC"/>
              <w:rPr>
                <w:rFonts w:eastAsia="PMingLiU"/>
                <w:lang w:val="en-US"/>
              </w:rPr>
            </w:pPr>
            <w:r w:rsidRPr="00874A32">
              <w:rPr>
                <w:rFonts w:eastAsia="PMingLiU" w:cs="Arial"/>
                <w:szCs w:val="18"/>
                <w:lang w:val="en-US"/>
              </w:rPr>
              <w:t>-97.1</w:t>
            </w:r>
          </w:p>
        </w:tc>
        <w:tc>
          <w:tcPr>
            <w:tcW w:w="741" w:type="dxa"/>
            <w:shd w:val="clear" w:color="auto" w:fill="auto"/>
          </w:tcPr>
          <w:p w14:paraId="5786249B" w14:textId="77777777" w:rsidR="002367AD" w:rsidRPr="00874A32" w:rsidRDefault="002367AD" w:rsidP="006D7926">
            <w:pPr>
              <w:pStyle w:val="TAC"/>
              <w:rPr>
                <w:rFonts w:eastAsia="PMingLiU"/>
                <w:lang w:val="en-US"/>
              </w:rPr>
            </w:pPr>
          </w:p>
        </w:tc>
        <w:tc>
          <w:tcPr>
            <w:tcW w:w="741" w:type="dxa"/>
            <w:shd w:val="clear" w:color="auto" w:fill="auto"/>
          </w:tcPr>
          <w:p w14:paraId="5037394E" w14:textId="77777777" w:rsidR="002367AD" w:rsidRPr="00874A32" w:rsidRDefault="002367AD" w:rsidP="006D7926">
            <w:pPr>
              <w:pStyle w:val="TAC"/>
              <w:rPr>
                <w:rFonts w:eastAsia="PMingLiU"/>
                <w:lang w:val="en-US"/>
              </w:rPr>
            </w:pPr>
          </w:p>
        </w:tc>
        <w:tc>
          <w:tcPr>
            <w:tcW w:w="740" w:type="dxa"/>
            <w:shd w:val="clear" w:color="auto" w:fill="auto"/>
          </w:tcPr>
          <w:p w14:paraId="719E4DDC" w14:textId="77777777" w:rsidR="002367AD" w:rsidRPr="00874A32" w:rsidRDefault="002367AD" w:rsidP="006D7926">
            <w:pPr>
              <w:pStyle w:val="TAC"/>
              <w:rPr>
                <w:rFonts w:eastAsia="PMingLiU"/>
                <w:lang w:val="en-US"/>
              </w:rPr>
            </w:pPr>
          </w:p>
        </w:tc>
        <w:tc>
          <w:tcPr>
            <w:tcW w:w="741" w:type="dxa"/>
          </w:tcPr>
          <w:p w14:paraId="611DD9AC" w14:textId="77777777" w:rsidR="002367AD" w:rsidRPr="00874A32" w:rsidRDefault="002367AD" w:rsidP="006D7926">
            <w:pPr>
              <w:pStyle w:val="TAC"/>
              <w:rPr>
                <w:rFonts w:eastAsia="PMingLiU"/>
                <w:lang w:val="en-US"/>
              </w:rPr>
            </w:pPr>
          </w:p>
        </w:tc>
        <w:tc>
          <w:tcPr>
            <w:tcW w:w="741" w:type="dxa"/>
          </w:tcPr>
          <w:p w14:paraId="513472ED" w14:textId="77777777" w:rsidR="002367AD" w:rsidRDefault="002367AD" w:rsidP="006D7926">
            <w:pPr>
              <w:pStyle w:val="TAC"/>
              <w:rPr>
                <w:rFonts w:eastAsia="PMingLiU"/>
                <w:lang w:val="en-US"/>
              </w:rPr>
            </w:pPr>
          </w:p>
        </w:tc>
        <w:tc>
          <w:tcPr>
            <w:tcW w:w="740" w:type="dxa"/>
            <w:shd w:val="clear" w:color="auto" w:fill="auto"/>
          </w:tcPr>
          <w:p w14:paraId="6429C6F6" w14:textId="77777777" w:rsidR="002367AD" w:rsidRPr="00874A32" w:rsidRDefault="002367AD" w:rsidP="006D7926">
            <w:pPr>
              <w:pStyle w:val="TAC"/>
              <w:rPr>
                <w:rFonts w:eastAsia="PMingLiU"/>
                <w:lang w:val="en-US"/>
              </w:rPr>
            </w:pPr>
          </w:p>
        </w:tc>
        <w:tc>
          <w:tcPr>
            <w:tcW w:w="741" w:type="dxa"/>
          </w:tcPr>
          <w:p w14:paraId="31C2B58B" w14:textId="77777777" w:rsidR="002367AD" w:rsidRDefault="002367AD" w:rsidP="006D7926">
            <w:pPr>
              <w:pStyle w:val="TAC"/>
              <w:rPr>
                <w:rFonts w:eastAsia="PMingLiU"/>
                <w:lang w:val="en-US"/>
              </w:rPr>
            </w:pPr>
          </w:p>
        </w:tc>
        <w:tc>
          <w:tcPr>
            <w:tcW w:w="814" w:type="dxa"/>
          </w:tcPr>
          <w:p w14:paraId="15BB57BC" w14:textId="77777777" w:rsidR="002367AD" w:rsidRPr="00874A32" w:rsidRDefault="002367AD" w:rsidP="006D7926">
            <w:pPr>
              <w:pStyle w:val="TAC"/>
              <w:rPr>
                <w:rFonts w:eastAsia="PMingLiU"/>
                <w:lang w:val="en-US"/>
              </w:rPr>
            </w:pPr>
          </w:p>
        </w:tc>
      </w:tr>
      <w:tr w:rsidR="002367AD" w:rsidRPr="00874A32" w14:paraId="7D0056FF" w14:textId="77777777" w:rsidTr="006D7926">
        <w:trPr>
          <w:trHeight w:val="187"/>
          <w:jc w:val="center"/>
        </w:trPr>
        <w:tc>
          <w:tcPr>
            <w:tcW w:w="1100" w:type="dxa"/>
            <w:vMerge/>
            <w:shd w:val="clear" w:color="auto" w:fill="auto"/>
            <w:vAlign w:val="center"/>
          </w:tcPr>
          <w:p w14:paraId="55B729D6" w14:textId="77777777" w:rsidR="002367AD" w:rsidRPr="00874A32" w:rsidRDefault="002367AD" w:rsidP="006D7926">
            <w:pPr>
              <w:pStyle w:val="TAC"/>
              <w:rPr>
                <w:rFonts w:eastAsia="PMingLiU"/>
                <w:lang w:val="en-US"/>
              </w:rPr>
            </w:pPr>
          </w:p>
        </w:tc>
        <w:tc>
          <w:tcPr>
            <w:tcW w:w="629" w:type="dxa"/>
          </w:tcPr>
          <w:p w14:paraId="6ECCE868" w14:textId="77777777" w:rsidR="002367AD" w:rsidRPr="00874A32" w:rsidRDefault="002367AD" w:rsidP="006D7926">
            <w:pPr>
              <w:pStyle w:val="TAC"/>
              <w:rPr>
                <w:rFonts w:eastAsia="PMingLiU"/>
                <w:lang w:val="en-US"/>
              </w:rPr>
            </w:pPr>
            <w:r w:rsidRPr="00874A32">
              <w:rPr>
                <w:rFonts w:eastAsia="PMingLiU"/>
                <w:lang w:val="en-US"/>
              </w:rPr>
              <w:t>60</w:t>
            </w:r>
          </w:p>
        </w:tc>
        <w:tc>
          <w:tcPr>
            <w:tcW w:w="741" w:type="dxa"/>
            <w:shd w:val="clear" w:color="auto" w:fill="auto"/>
          </w:tcPr>
          <w:p w14:paraId="45FCCCAD" w14:textId="77777777" w:rsidR="002367AD" w:rsidRPr="00874A32" w:rsidRDefault="002367AD" w:rsidP="006D7926">
            <w:pPr>
              <w:pStyle w:val="TAC"/>
              <w:rPr>
                <w:rFonts w:eastAsia="PMingLiU"/>
                <w:lang w:val="en-US"/>
              </w:rPr>
            </w:pPr>
          </w:p>
        </w:tc>
        <w:tc>
          <w:tcPr>
            <w:tcW w:w="740" w:type="dxa"/>
            <w:shd w:val="clear" w:color="auto" w:fill="auto"/>
          </w:tcPr>
          <w:p w14:paraId="0E44DC19" w14:textId="77777777" w:rsidR="002367AD" w:rsidRPr="00874A32" w:rsidRDefault="002367AD" w:rsidP="006D7926">
            <w:pPr>
              <w:pStyle w:val="TAC"/>
              <w:rPr>
                <w:rFonts w:eastAsia="PMingLiU"/>
                <w:lang w:val="en-US"/>
              </w:rPr>
            </w:pPr>
            <w:r w:rsidRPr="00874A32">
              <w:rPr>
                <w:rFonts w:eastAsia="PMingLiU" w:cs="Arial"/>
                <w:szCs w:val="18"/>
                <w:lang w:val="en-US"/>
              </w:rPr>
              <w:t>-97.5</w:t>
            </w:r>
          </w:p>
        </w:tc>
        <w:tc>
          <w:tcPr>
            <w:tcW w:w="741" w:type="dxa"/>
            <w:shd w:val="clear" w:color="auto" w:fill="auto"/>
          </w:tcPr>
          <w:p w14:paraId="02BC56FE" w14:textId="77777777" w:rsidR="002367AD" w:rsidRPr="00874A32" w:rsidRDefault="002367AD" w:rsidP="006D7926">
            <w:pPr>
              <w:pStyle w:val="TAC"/>
              <w:rPr>
                <w:rFonts w:eastAsia="PMingLiU"/>
                <w:lang w:val="en-US"/>
              </w:rPr>
            </w:pPr>
          </w:p>
        </w:tc>
        <w:tc>
          <w:tcPr>
            <w:tcW w:w="741" w:type="dxa"/>
            <w:shd w:val="clear" w:color="auto" w:fill="auto"/>
          </w:tcPr>
          <w:p w14:paraId="0E6212B0" w14:textId="77777777" w:rsidR="002367AD" w:rsidRPr="00874A32" w:rsidRDefault="002367AD" w:rsidP="006D7926">
            <w:pPr>
              <w:pStyle w:val="TAC"/>
              <w:rPr>
                <w:rFonts w:eastAsia="PMingLiU"/>
                <w:lang w:val="en-US"/>
              </w:rPr>
            </w:pPr>
          </w:p>
        </w:tc>
        <w:tc>
          <w:tcPr>
            <w:tcW w:w="740" w:type="dxa"/>
            <w:shd w:val="clear" w:color="auto" w:fill="auto"/>
          </w:tcPr>
          <w:p w14:paraId="63739732" w14:textId="77777777" w:rsidR="002367AD" w:rsidRPr="00874A32" w:rsidRDefault="002367AD" w:rsidP="006D7926">
            <w:pPr>
              <w:pStyle w:val="TAC"/>
              <w:rPr>
                <w:rFonts w:eastAsia="PMingLiU"/>
                <w:lang w:val="en-US"/>
              </w:rPr>
            </w:pPr>
          </w:p>
        </w:tc>
        <w:tc>
          <w:tcPr>
            <w:tcW w:w="741" w:type="dxa"/>
          </w:tcPr>
          <w:p w14:paraId="647C3EEA" w14:textId="77777777" w:rsidR="002367AD" w:rsidRPr="00874A32" w:rsidRDefault="002367AD" w:rsidP="006D7926">
            <w:pPr>
              <w:pStyle w:val="TAC"/>
              <w:rPr>
                <w:rFonts w:eastAsia="PMingLiU"/>
                <w:lang w:val="en-US"/>
              </w:rPr>
            </w:pPr>
          </w:p>
        </w:tc>
        <w:tc>
          <w:tcPr>
            <w:tcW w:w="741" w:type="dxa"/>
          </w:tcPr>
          <w:p w14:paraId="0D868A7A" w14:textId="77777777" w:rsidR="002367AD" w:rsidRDefault="002367AD" w:rsidP="006D7926">
            <w:pPr>
              <w:pStyle w:val="TAC"/>
              <w:rPr>
                <w:rFonts w:eastAsia="PMingLiU"/>
                <w:lang w:val="en-US"/>
              </w:rPr>
            </w:pPr>
          </w:p>
        </w:tc>
        <w:tc>
          <w:tcPr>
            <w:tcW w:w="740" w:type="dxa"/>
            <w:shd w:val="clear" w:color="auto" w:fill="auto"/>
          </w:tcPr>
          <w:p w14:paraId="7D7B1A45" w14:textId="77777777" w:rsidR="002367AD" w:rsidRPr="00874A32" w:rsidRDefault="002367AD" w:rsidP="006D7926">
            <w:pPr>
              <w:pStyle w:val="TAC"/>
              <w:rPr>
                <w:rFonts w:eastAsia="PMingLiU"/>
                <w:lang w:val="en-US"/>
              </w:rPr>
            </w:pPr>
          </w:p>
        </w:tc>
        <w:tc>
          <w:tcPr>
            <w:tcW w:w="741" w:type="dxa"/>
          </w:tcPr>
          <w:p w14:paraId="76ABD2DB" w14:textId="77777777" w:rsidR="002367AD" w:rsidRDefault="002367AD" w:rsidP="006D7926">
            <w:pPr>
              <w:pStyle w:val="TAC"/>
              <w:rPr>
                <w:rFonts w:eastAsia="PMingLiU"/>
                <w:lang w:val="en-US"/>
              </w:rPr>
            </w:pPr>
          </w:p>
        </w:tc>
        <w:tc>
          <w:tcPr>
            <w:tcW w:w="814" w:type="dxa"/>
          </w:tcPr>
          <w:p w14:paraId="38C51D43" w14:textId="77777777" w:rsidR="002367AD" w:rsidRPr="00874A32" w:rsidRDefault="002367AD" w:rsidP="006D7926">
            <w:pPr>
              <w:pStyle w:val="TAC"/>
              <w:rPr>
                <w:rFonts w:eastAsia="PMingLiU"/>
                <w:lang w:val="en-US"/>
              </w:rPr>
            </w:pPr>
          </w:p>
        </w:tc>
      </w:tr>
      <w:tr w:rsidR="002367AD" w:rsidRPr="00874A32" w14:paraId="2B38F000" w14:textId="77777777" w:rsidTr="006D7926">
        <w:trPr>
          <w:trHeight w:val="187"/>
          <w:jc w:val="center"/>
        </w:trPr>
        <w:tc>
          <w:tcPr>
            <w:tcW w:w="1100" w:type="dxa"/>
            <w:vMerge w:val="restart"/>
            <w:shd w:val="clear" w:color="auto" w:fill="auto"/>
            <w:vAlign w:val="center"/>
          </w:tcPr>
          <w:p w14:paraId="111675AB" w14:textId="77777777" w:rsidR="002367AD" w:rsidRPr="00874A32" w:rsidRDefault="002367AD" w:rsidP="006D7926">
            <w:pPr>
              <w:pStyle w:val="TAC"/>
              <w:rPr>
                <w:rFonts w:eastAsia="PMingLiU"/>
                <w:lang w:val="en-US"/>
              </w:rPr>
            </w:pPr>
            <w:r w:rsidRPr="00874A32">
              <w:rPr>
                <w:rFonts w:eastAsia="PMingLiU"/>
                <w:lang w:val="en-US"/>
              </w:rPr>
              <w:t>n25</w:t>
            </w:r>
          </w:p>
        </w:tc>
        <w:tc>
          <w:tcPr>
            <w:tcW w:w="629" w:type="dxa"/>
          </w:tcPr>
          <w:p w14:paraId="25ACCC82" w14:textId="77777777" w:rsidR="002367AD" w:rsidRPr="00874A32" w:rsidRDefault="002367AD" w:rsidP="006D7926">
            <w:pPr>
              <w:pStyle w:val="TAC"/>
              <w:rPr>
                <w:rFonts w:eastAsia="PMingLiU"/>
                <w:lang w:val="en-US"/>
              </w:rPr>
            </w:pPr>
            <w:r w:rsidRPr="00874A32">
              <w:rPr>
                <w:rFonts w:eastAsia="PMingLiU"/>
                <w:lang w:val="en-US"/>
              </w:rPr>
              <w:t>15</w:t>
            </w:r>
          </w:p>
        </w:tc>
        <w:tc>
          <w:tcPr>
            <w:tcW w:w="741" w:type="dxa"/>
            <w:shd w:val="clear" w:color="auto" w:fill="auto"/>
          </w:tcPr>
          <w:p w14:paraId="712E5138" w14:textId="77777777" w:rsidR="002367AD" w:rsidRPr="00874A32" w:rsidRDefault="002367AD" w:rsidP="006D7926">
            <w:pPr>
              <w:pStyle w:val="TAC"/>
              <w:rPr>
                <w:rFonts w:eastAsia="PMingLiU"/>
                <w:lang w:val="en-US"/>
              </w:rPr>
            </w:pPr>
            <w:r w:rsidRPr="00874A32">
              <w:rPr>
                <w:rFonts w:eastAsia="PMingLiU"/>
                <w:lang w:val="en-US"/>
              </w:rPr>
              <w:t>-96.5</w:t>
            </w:r>
          </w:p>
        </w:tc>
        <w:tc>
          <w:tcPr>
            <w:tcW w:w="740" w:type="dxa"/>
            <w:shd w:val="clear" w:color="auto" w:fill="auto"/>
          </w:tcPr>
          <w:p w14:paraId="18EEC1D0" w14:textId="77777777" w:rsidR="002367AD" w:rsidRPr="00874A32" w:rsidRDefault="002367AD" w:rsidP="006D7926">
            <w:pPr>
              <w:pStyle w:val="TAC"/>
              <w:rPr>
                <w:rFonts w:eastAsia="PMingLiU"/>
                <w:lang w:val="en-US"/>
              </w:rPr>
            </w:pPr>
            <w:r w:rsidRPr="00874A32">
              <w:rPr>
                <w:rFonts w:eastAsia="PMingLiU"/>
                <w:lang w:val="en-US"/>
              </w:rPr>
              <w:t>-93.3</w:t>
            </w:r>
          </w:p>
        </w:tc>
        <w:tc>
          <w:tcPr>
            <w:tcW w:w="741" w:type="dxa"/>
            <w:shd w:val="clear" w:color="auto" w:fill="auto"/>
          </w:tcPr>
          <w:p w14:paraId="1A8E14C4" w14:textId="77777777" w:rsidR="002367AD" w:rsidRPr="00874A32" w:rsidRDefault="002367AD" w:rsidP="006D7926">
            <w:pPr>
              <w:pStyle w:val="TAC"/>
              <w:rPr>
                <w:rFonts w:eastAsia="PMingLiU"/>
                <w:lang w:val="en-US"/>
              </w:rPr>
            </w:pPr>
            <w:r w:rsidRPr="00874A32">
              <w:rPr>
                <w:rFonts w:eastAsia="PMingLiU"/>
                <w:lang w:val="en-US"/>
              </w:rPr>
              <w:t>-91.5</w:t>
            </w:r>
          </w:p>
        </w:tc>
        <w:tc>
          <w:tcPr>
            <w:tcW w:w="741" w:type="dxa"/>
            <w:shd w:val="clear" w:color="auto" w:fill="auto"/>
          </w:tcPr>
          <w:p w14:paraId="57BF72A0" w14:textId="77777777" w:rsidR="002367AD" w:rsidRPr="00874A32" w:rsidRDefault="002367AD" w:rsidP="006D7926">
            <w:pPr>
              <w:pStyle w:val="TAC"/>
              <w:rPr>
                <w:rFonts w:eastAsia="PMingLiU"/>
                <w:lang w:val="en-US"/>
              </w:rPr>
            </w:pPr>
            <w:r w:rsidRPr="00874A32">
              <w:rPr>
                <w:rFonts w:eastAsia="PMingLiU"/>
                <w:lang w:val="en-US"/>
              </w:rPr>
              <w:t>-90.3</w:t>
            </w:r>
          </w:p>
        </w:tc>
        <w:tc>
          <w:tcPr>
            <w:tcW w:w="740" w:type="dxa"/>
            <w:shd w:val="clear" w:color="auto" w:fill="auto"/>
          </w:tcPr>
          <w:p w14:paraId="669D52A4" w14:textId="77777777" w:rsidR="002367AD" w:rsidRPr="00874A32" w:rsidRDefault="002367AD" w:rsidP="006D7926">
            <w:pPr>
              <w:pStyle w:val="TAC"/>
              <w:rPr>
                <w:rFonts w:eastAsia="PMingLiU"/>
                <w:lang w:val="en-US"/>
              </w:rPr>
            </w:pPr>
            <w:r w:rsidRPr="00874A32">
              <w:rPr>
                <w:rFonts w:eastAsia="PMingLiU"/>
                <w:lang w:val="en-US"/>
              </w:rPr>
              <w:t>-89.3</w:t>
            </w:r>
          </w:p>
        </w:tc>
        <w:tc>
          <w:tcPr>
            <w:tcW w:w="741" w:type="dxa"/>
          </w:tcPr>
          <w:p w14:paraId="3C785AB5" w14:textId="77777777" w:rsidR="002367AD" w:rsidRPr="00874A32" w:rsidRDefault="002367AD" w:rsidP="006D7926">
            <w:pPr>
              <w:pStyle w:val="TAC"/>
              <w:rPr>
                <w:rFonts w:eastAsia="PMingLiU"/>
                <w:lang w:val="en-US"/>
              </w:rPr>
            </w:pPr>
            <w:r w:rsidRPr="00874A32">
              <w:rPr>
                <w:rFonts w:eastAsia="PMingLiU"/>
                <w:lang w:val="en-US"/>
              </w:rPr>
              <w:t>-82.2</w:t>
            </w:r>
          </w:p>
        </w:tc>
        <w:tc>
          <w:tcPr>
            <w:tcW w:w="741" w:type="dxa"/>
          </w:tcPr>
          <w:p w14:paraId="703CB8A1" w14:textId="77777777" w:rsidR="002367AD" w:rsidRPr="00874A32" w:rsidRDefault="002367AD" w:rsidP="006D7926">
            <w:pPr>
              <w:pStyle w:val="TAC"/>
              <w:rPr>
                <w:rFonts w:eastAsia="PMingLiU"/>
                <w:lang w:val="en-US"/>
              </w:rPr>
            </w:pPr>
            <w:r>
              <w:rPr>
                <w:rFonts w:eastAsia="PMingLiU"/>
                <w:lang w:val="en-US"/>
              </w:rPr>
              <w:t>-81.7</w:t>
            </w:r>
          </w:p>
        </w:tc>
        <w:tc>
          <w:tcPr>
            <w:tcW w:w="740" w:type="dxa"/>
            <w:shd w:val="clear" w:color="auto" w:fill="auto"/>
          </w:tcPr>
          <w:p w14:paraId="6483E163" w14:textId="77777777" w:rsidR="002367AD" w:rsidRPr="00874A32" w:rsidRDefault="002367AD" w:rsidP="006D7926">
            <w:pPr>
              <w:pStyle w:val="TAC"/>
              <w:rPr>
                <w:rFonts w:eastAsia="PMingLiU"/>
                <w:lang w:val="en-US"/>
              </w:rPr>
            </w:pPr>
            <w:r w:rsidRPr="00874A32">
              <w:rPr>
                <w:rFonts w:eastAsia="PMingLiU"/>
                <w:lang w:val="en-US"/>
              </w:rPr>
              <w:t>-79.5</w:t>
            </w:r>
          </w:p>
        </w:tc>
        <w:tc>
          <w:tcPr>
            <w:tcW w:w="741" w:type="dxa"/>
          </w:tcPr>
          <w:p w14:paraId="326A7832" w14:textId="77777777" w:rsidR="002367AD" w:rsidRPr="00874A32" w:rsidRDefault="002367AD" w:rsidP="006D7926">
            <w:pPr>
              <w:pStyle w:val="TAC"/>
              <w:rPr>
                <w:rFonts w:eastAsia="PMingLiU"/>
                <w:lang w:val="en-US"/>
              </w:rPr>
            </w:pPr>
            <w:r>
              <w:rPr>
                <w:rFonts w:eastAsia="PMingLiU"/>
                <w:lang w:val="en-US"/>
              </w:rPr>
              <w:t>-77.6</w:t>
            </w:r>
          </w:p>
        </w:tc>
        <w:tc>
          <w:tcPr>
            <w:tcW w:w="814" w:type="dxa"/>
          </w:tcPr>
          <w:p w14:paraId="3991D8DA" w14:textId="77777777" w:rsidR="002367AD" w:rsidRPr="00874A32" w:rsidRDefault="002367AD" w:rsidP="006D7926">
            <w:pPr>
              <w:pStyle w:val="TAC"/>
              <w:rPr>
                <w:rFonts w:eastAsia="PMingLiU"/>
                <w:lang w:val="en-US"/>
              </w:rPr>
            </w:pPr>
          </w:p>
        </w:tc>
      </w:tr>
      <w:tr w:rsidR="002367AD" w:rsidRPr="00874A32" w14:paraId="28E32262" w14:textId="77777777" w:rsidTr="006D7926">
        <w:trPr>
          <w:trHeight w:val="187"/>
          <w:jc w:val="center"/>
        </w:trPr>
        <w:tc>
          <w:tcPr>
            <w:tcW w:w="1100" w:type="dxa"/>
            <w:vMerge/>
            <w:shd w:val="clear" w:color="auto" w:fill="auto"/>
            <w:vAlign w:val="center"/>
          </w:tcPr>
          <w:p w14:paraId="425BEA72" w14:textId="77777777" w:rsidR="002367AD" w:rsidRPr="00874A32" w:rsidRDefault="002367AD" w:rsidP="006D7926">
            <w:pPr>
              <w:pStyle w:val="TAC"/>
              <w:rPr>
                <w:rFonts w:eastAsia="PMingLiU"/>
                <w:lang w:val="en-US"/>
              </w:rPr>
            </w:pPr>
          </w:p>
        </w:tc>
        <w:tc>
          <w:tcPr>
            <w:tcW w:w="629" w:type="dxa"/>
          </w:tcPr>
          <w:p w14:paraId="5B3DE4F7" w14:textId="77777777" w:rsidR="002367AD" w:rsidRPr="00874A32" w:rsidRDefault="002367AD" w:rsidP="006D7926">
            <w:pPr>
              <w:pStyle w:val="TAC"/>
              <w:rPr>
                <w:rFonts w:eastAsia="PMingLiU"/>
                <w:lang w:val="en-US"/>
              </w:rPr>
            </w:pPr>
            <w:r w:rsidRPr="00874A32">
              <w:rPr>
                <w:rFonts w:eastAsia="PMingLiU"/>
                <w:lang w:val="en-US"/>
              </w:rPr>
              <w:t>30</w:t>
            </w:r>
          </w:p>
        </w:tc>
        <w:tc>
          <w:tcPr>
            <w:tcW w:w="741" w:type="dxa"/>
            <w:shd w:val="clear" w:color="auto" w:fill="auto"/>
          </w:tcPr>
          <w:p w14:paraId="7085B17E" w14:textId="77777777" w:rsidR="002367AD" w:rsidRPr="00874A32" w:rsidRDefault="002367AD" w:rsidP="006D7926">
            <w:pPr>
              <w:pStyle w:val="TAC"/>
              <w:rPr>
                <w:rFonts w:eastAsia="PMingLiU"/>
                <w:lang w:val="en-US"/>
              </w:rPr>
            </w:pPr>
          </w:p>
        </w:tc>
        <w:tc>
          <w:tcPr>
            <w:tcW w:w="740" w:type="dxa"/>
            <w:shd w:val="clear" w:color="auto" w:fill="auto"/>
          </w:tcPr>
          <w:p w14:paraId="53F71FD7" w14:textId="77777777" w:rsidR="002367AD" w:rsidRPr="00874A32" w:rsidRDefault="002367AD" w:rsidP="006D7926">
            <w:pPr>
              <w:pStyle w:val="TAC"/>
              <w:rPr>
                <w:rFonts w:eastAsia="PMingLiU"/>
                <w:lang w:val="en-US"/>
              </w:rPr>
            </w:pPr>
            <w:r w:rsidRPr="00874A32">
              <w:rPr>
                <w:rFonts w:eastAsia="PMingLiU"/>
                <w:lang w:val="en-US"/>
              </w:rPr>
              <w:t>-93.6</w:t>
            </w:r>
          </w:p>
        </w:tc>
        <w:tc>
          <w:tcPr>
            <w:tcW w:w="741" w:type="dxa"/>
            <w:shd w:val="clear" w:color="auto" w:fill="auto"/>
          </w:tcPr>
          <w:p w14:paraId="4A8D58B1" w14:textId="77777777" w:rsidR="002367AD" w:rsidRPr="00874A32" w:rsidRDefault="002367AD" w:rsidP="006D7926">
            <w:pPr>
              <w:pStyle w:val="TAC"/>
              <w:rPr>
                <w:rFonts w:eastAsia="PMingLiU"/>
                <w:lang w:val="en-US"/>
              </w:rPr>
            </w:pPr>
            <w:r w:rsidRPr="00874A32">
              <w:rPr>
                <w:rFonts w:eastAsia="PMingLiU"/>
                <w:lang w:val="en-US"/>
              </w:rPr>
              <w:t>-91.6</w:t>
            </w:r>
          </w:p>
        </w:tc>
        <w:tc>
          <w:tcPr>
            <w:tcW w:w="741" w:type="dxa"/>
            <w:shd w:val="clear" w:color="auto" w:fill="auto"/>
          </w:tcPr>
          <w:p w14:paraId="2B90531F" w14:textId="77777777" w:rsidR="002367AD" w:rsidRPr="00874A32" w:rsidRDefault="002367AD" w:rsidP="006D7926">
            <w:pPr>
              <w:pStyle w:val="TAC"/>
              <w:rPr>
                <w:rFonts w:eastAsia="PMingLiU"/>
                <w:lang w:val="en-US"/>
              </w:rPr>
            </w:pPr>
            <w:r w:rsidRPr="00874A32">
              <w:rPr>
                <w:rFonts w:eastAsia="PMingLiU"/>
                <w:lang w:val="en-US"/>
              </w:rPr>
              <w:t>-90.5</w:t>
            </w:r>
          </w:p>
        </w:tc>
        <w:tc>
          <w:tcPr>
            <w:tcW w:w="740" w:type="dxa"/>
            <w:shd w:val="clear" w:color="auto" w:fill="auto"/>
          </w:tcPr>
          <w:p w14:paraId="5AD1976A" w14:textId="77777777" w:rsidR="002367AD" w:rsidRPr="00874A32" w:rsidRDefault="002367AD" w:rsidP="006D7926">
            <w:pPr>
              <w:pStyle w:val="TAC"/>
              <w:rPr>
                <w:rFonts w:eastAsia="PMingLiU"/>
                <w:lang w:val="en-US"/>
              </w:rPr>
            </w:pPr>
            <w:r w:rsidRPr="00874A32">
              <w:rPr>
                <w:rFonts w:eastAsia="PMingLiU"/>
                <w:lang w:val="en-US"/>
              </w:rPr>
              <w:t>-89.4</w:t>
            </w:r>
          </w:p>
        </w:tc>
        <w:tc>
          <w:tcPr>
            <w:tcW w:w="741" w:type="dxa"/>
          </w:tcPr>
          <w:p w14:paraId="35AA9E77" w14:textId="77777777" w:rsidR="002367AD" w:rsidRPr="00874A32" w:rsidRDefault="002367AD" w:rsidP="006D7926">
            <w:pPr>
              <w:pStyle w:val="TAC"/>
              <w:rPr>
                <w:rFonts w:eastAsia="PMingLiU"/>
                <w:lang w:val="en-US"/>
              </w:rPr>
            </w:pPr>
            <w:r w:rsidRPr="00874A32">
              <w:rPr>
                <w:rFonts w:eastAsia="PMingLiU"/>
                <w:lang w:val="en-US"/>
              </w:rPr>
              <w:t>-82.3</w:t>
            </w:r>
          </w:p>
        </w:tc>
        <w:tc>
          <w:tcPr>
            <w:tcW w:w="741" w:type="dxa"/>
          </w:tcPr>
          <w:p w14:paraId="6D8E16B7" w14:textId="77777777" w:rsidR="002367AD" w:rsidRPr="00874A32" w:rsidRDefault="002367AD" w:rsidP="006D7926">
            <w:pPr>
              <w:pStyle w:val="TAC"/>
              <w:rPr>
                <w:rFonts w:eastAsia="PMingLiU"/>
                <w:lang w:val="en-US"/>
              </w:rPr>
            </w:pPr>
            <w:r>
              <w:rPr>
                <w:rFonts w:eastAsia="PMingLiU"/>
                <w:lang w:val="en-US"/>
              </w:rPr>
              <w:t>-81.8</w:t>
            </w:r>
          </w:p>
        </w:tc>
        <w:tc>
          <w:tcPr>
            <w:tcW w:w="740" w:type="dxa"/>
            <w:shd w:val="clear" w:color="auto" w:fill="auto"/>
          </w:tcPr>
          <w:p w14:paraId="7F0A625D" w14:textId="77777777" w:rsidR="002367AD" w:rsidRPr="00874A32" w:rsidRDefault="002367AD" w:rsidP="006D7926">
            <w:pPr>
              <w:pStyle w:val="TAC"/>
              <w:rPr>
                <w:rFonts w:eastAsia="PMingLiU"/>
                <w:lang w:val="en-US"/>
              </w:rPr>
            </w:pPr>
            <w:r w:rsidRPr="00874A32">
              <w:rPr>
                <w:rFonts w:eastAsia="PMingLiU"/>
                <w:lang w:val="en-US"/>
              </w:rPr>
              <w:t>-79.6</w:t>
            </w:r>
          </w:p>
        </w:tc>
        <w:tc>
          <w:tcPr>
            <w:tcW w:w="741" w:type="dxa"/>
          </w:tcPr>
          <w:p w14:paraId="4C6C7B9A" w14:textId="77777777" w:rsidR="002367AD" w:rsidRPr="00874A32" w:rsidRDefault="002367AD" w:rsidP="006D7926">
            <w:pPr>
              <w:pStyle w:val="TAC"/>
              <w:rPr>
                <w:rFonts w:eastAsia="PMingLiU"/>
                <w:lang w:val="en-US"/>
              </w:rPr>
            </w:pPr>
            <w:r>
              <w:rPr>
                <w:rFonts w:eastAsia="PMingLiU"/>
                <w:lang w:val="en-US"/>
              </w:rPr>
              <w:t>-77.7</w:t>
            </w:r>
          </w:p>
        </w:tc>
        <w:tc>
          <w:tcPr>
            <w:tcW w:w="814" w:type="dxa"/>
          </w:tcPr>
          <w:p w14:paraId="78CE997C" w14:textId="77777777" w:rsidR="002367AD" w:rsidRPr="00874A32" w:rsidRDefault="002367AD" w:rsidP="006D7926">
            <w:pPr>
              <w:pStyle w:val="TAC"/>
              <w:rPr>
                <w:rFonts w:eastAsia="PMingLiU"/>
                <w:lang w:val="en-US"/>
              </w:rPr>
            </w:pPr>
          </w:p>
        </w:tc>
      </w:tr>
      <w:tr w:rsidR="002367AD" w:rsidRPr="00874A32" w14:paraId="387EDB2D" w14:textId="77777777" w:rsidTr="006D7926">
        <w:trPr>
          <w:trHeight w:val="187"/>
          <w:jc w:val="center"/>
        </w:trPr>
        <w:tc>
          <w:tcPr>
            <w:tcW w:w="1100" w:type="dxa"/>
            <w:vMerge/>
            <w:tcBorders>
              <w:bottom w:val="single" w:sz="4" w:space="0" w:color="auto"/>
            </w:tcBorders>
            <w:shd w:val="clear" w:color="auto" w:fill="auto"/>
            <w:vAlign w:val="center"/>
          </w:tcPr>
          <w:p w14:paraId="2CAAD8A7" w14:textId="77777777" w:rsidR="002367AD" w:rsidRPr="00874A32" w:rsidRDefault="002367AD" w:rsidP="006D7926">
            <w:pPr>
              <w:pStyle w:val="TAC"/>
              <w:rPr>
                <w:rFonts w:eastAsia="PMingLiU"/>
                <w:lang w:val="en-US"/>
              </w:rPr>
            </w:pPr>
          </w:p>
        </w:tc>
        <w:tc>
          <w:tcPr>
            <w:tcW w:w="629" w:type="dxa"/>
          </w:tcPr>
          <w:p w14:paraId="31464A59" w14:textId="77777777" w:rsidR="002367AD" w:rsidRPr="00874A32" w:rsidRDefault="002367AD" w:rsidP="006D7926">
            <w:pPr>
              <w:pStyle w:val="TAC"/>
              <w:rPr>
                <w:rFonts w:eastAsia="PMingLiU"/>
                <w:lang w:val="en-US"/>
              </w:rPr>
            </w:pPr>
            <w:r w:rsidRPr="00874A32">
              <w:rPr>
                <w:rFonts w:eastAsia="PMingLiU"/>
                <w:lang w:val="en-US"/>
              </w:rPr>
              <w:t>60</w:t>
            </w:r>
          </w:p>
        </w:tc>
        <w:tc>
          <w:tcPr>
            <w:tcW w:w="741" w:type="dxa"/>
            <w:shd w:val="clear" w:color="auto" w:fill="auto"/>
          </w:tcPr>
          <w:p w14:paraId="709EFD57" w14:textId="77777777" w:rsidR="002367AD" w:rsidRPr="00874A32" w:rsidRDefault="002367AD" w:rsidP="006D7926">
            <w:pPr>
              <w:pStyle w:val="TAC"/>
              <w:rPr>
                <w:rFonts w:eastAsia="PMingLiU"/>
                <w:lang w:val="en-US"/>
              </w:rPr>
            </w:pPr>
          </w:p>
        </w:tc>
        <w:tc>
          <w:tcPr>
            <w:tcW w:w="740" w:type="dxa"/>
            <w:shd w:val="clear" w:color="auto" w:fill="auto"/>
          </w:tcPr>
          <w:p w14:paraId="1E69D79C" w14:textId="77777777" w:rsidR="002367AD" w:rsidRPr="00874A32" w:rsidRDefault="002367AD" w:rsidP="006D7926">
            <w:pPr>
              <w:pStyle w:val="TAC"/>
              <w:rPr>
                <w:rFonts w:eastAsia="PMingLiU"/>
                <w:lang w:val="en-US"/>
              </w:rPr>
            </w:pPr>
            <w:r w:rsidRPr="00874A32">
              <w:rPr>
                <w:rFonts w:eastAsia="PMingLiU"/>
                <w:lang w:val="en-US"/>
              </w:rPr>
              <w:t>-94.0</w:t>
            </w:r>
          </w:p>
        </w:tc>
        <w:tc>
          <w:tcPr>
            <w:tcW w:w="741" w:type="dxa"/>
            <w:shd w:val="clear" w:color="auto" w:fill="auto"/>
          </w:tcPr>
          <w:p w14:paraId="5D814FD1" w14:textId="77777777" w:rsidR="002367AD" w:rsidRPr="00874A32" w:rsidRDefault="002367AD" w:rsidP="006D7926">
            <w:pPr>
              <w:pStyle w:val="TAC"/>
              <w:rPr>
                <w:rFonts w:eastAsia="PMingLiU"/>
                <w:lang w:val="en-US"/>
              </w:rPr>
            </w:pPr>
            <w:r w:rsidRPr="00874A32">
              <w:rPr>
                <w:rFonts w:eastAsia="PMingLiU"/>
                <w:lang w:val="en-US"/>
              </w:rPr>
              <w:t>-91.9</w:t>
            </w:r>
          </w:p>
        </w:tc>
        <w:tc>
          <w:tcPr>
            <w:tcW w:w="741" w:type="dxa"/>
            <w:shd w:val="clear" w:color="auto" w:fill="auto"/>
          </w:tcPr>
          <w:p w14:paraId="44DFDE17" w14:textId="77777777" w:rsidR="002367AD" w:rsidRPr="00874A32" w:rsidRDefault="002367AD" w:rsidP="006D7926">
            <w:pPr>
              <w:pStyle w:val="TAC"/>
              <w:rPr>
                <w:rFonts w:eastAsia="PMingLiU"/>
                <w:lang w:val="en-US"/>
              </w:rPr>
            </w:pPr>
            <w:r w:rsidRPr="00874A32">
              <w:rPr>
                <w:rFonts w:eastAsia="PMingLiU"/>
                <w:lang w:val="en-US"/>
              </w:rPr>
              <w:t>-90.7</w:t>
            </w:r>
          </w:p>
        </w:tc>
        <w:tc>
          <w:tcPr>
            <w:tcW w:w="740" w:type="dxa"/>
            <w:shd w:val="clear" w:color="auto" w:fill="auto"/>
          </w:tcPr>
          <w:p w14:paraId="5B57F80A" w14:textId="77777777" w:rsidR="002367AD" w:rsidRPr="00874A32" w:rsidRDefault="002367AD" w:rsidP="006D7926">
            <w:pPr>
              <w:pStyle w:val="TAC"/>
              <w:rPr>
                <w:rFonts w:eastAsia="PMingLiU"/>
                <w:lang w:val="en-US"/>
              </w:rPr>
            </w:pPr>
            <w:r w:rsidRPr="00874A32">
              <w:rPr>
                <w:rFonts w:eastAsia="PMingLiU"/>
                <w:lang w:val="en-US"/>
              </w:rPr>
              <w:t>-89.6</w:t>
            </w:r>
          </w:p>
        </w:tc>
        <w:tc>
          <w:tcPr>
            <w:tcW w:w="741" w:type="dxa"/>
          </w:tcPr>
          <w:p w14:paraId="58D36FBF" w14:textId="77777777" w:rsidR="002367AD" w:rsidRPr="00874A32" w:rsidRDefault="002367AD" w:rsidP="006D7926">
            <w:pPr>
              <w:pStyle w:val="TAC"/>
              <w:rPr>
                <w:rFonts w:eastAsia="PMingLiU"/>
                <w:lang w:val="en-US"/>
              </w:rPr>
            </w:pPr>
            <w:r w:rsidRPr="00874A32">
              <w:rPr>
                <w:rFonts w:eastAsia="PMingLiU"/>
                <w:lang w:val="en-US"/>
              </w:rPr>
              <w:t>-82.4</w:t>
            </w:r>
          </w:p>
        </w:tc>
        <w:tc>
          <w:tcPr>
            <w:tcW w:w="741" w:type="dxa"/>
          </w:tcPr>
          <w:p w14:paraId="4272E39B" w14:textId="77777777" w:rsidR="002367AD" w:rsidRPr="00874A32" w:rsidRDefault="002367AD" w:rsidP="006D7926">
            <w:pPr>
              <w:pStyle w:val="TAC"/>
              <w:rPr>
                <w:rFonts w:eastAsia="PMingLiU"/>
                <w:lang w:val="en-US"/>
              </w:rPr>
            </w:pPr>
            <w:r>
              <w:rPr>
                <w:rFonts w:eastAsia="PMingLiU"/>
                <w:lang w:val="en-US"/>
              </w:rPr>
              <w:t>-81.9</w:t>
            </w:r>
          </w:p>
        </w:tc>
        <w:tc>
          <w:tcPr>
            <w:tcW w:w="740" w:type="dxa"/>
            <w:shd w:val="clear" w:color="auto" w:fill="auto"/>
          </w:tcPr>
          <w:p w14:paraId="4C927664" w14:textId="77777777" w:rsidR="002367AD" w:rsidRPr="00874A32" w:rsidRDefault="002367AD" w:rsidP="006D7926">
            <w:pPr>
              <w:pStyle w:val="TAC"/>
              <w:rPr>
                <w:rFonts w:eastAsia="PMingLiU"/>
                <w:lang w:val="en-US"/>
              </w:rPr>
            </w:pPr>
            <w:r w:rsidRPr="00874A32">
              <w:rPr>
                <w:rFonts w:eastAsia="PMingLiU"/>
                <w:lang w:val="en-US"/>
              </w:rPr>
              <w:t>-79.7</w:t>
            </w:r>
          </w:p>
        </w:tc>
        <w:tc>
          <w:tcPr>
            <w:tcW w:w="741" w:type="dxa"/>
          </w:tcPr>
          <w:p w14:paraId="29D4C64D" w14:textId="77777777" w:rsidR="002367AD" w:rsidRPr="00874A32" w:rsidRDefault="002367AD" w:rsidP="006D7926">
            <w:pPr>
              <w:pStyle w:val="TAC"/>
              <w:rPr>
                <w:rFonts w:eastAsia="PMingLiU"/>
                <w:lang w:val="en-US"/>
              </w:rPr>
            </w:pPr>
            <w:r>
              <w:rPr>
                <w:rFonts w:eastAsia="PMingLiU"/>
                <w:lang w:val="en-US"/>
              </w:rPr>
              <w:t>-77.8</w:t>
            </w:r>
          </w:p>
        </w:tc>
        <w:tc>
          <w:tcPr>
            <w:tcW w:w="814" w:type="dxa"/>
          </w:tcPr>
          <w:p w14:paraId="62C847FF" w14:textId="77777777" w:rsidR="002367AD" w:rsidRPr="00874A32" w:rsidRDefault="002367AD" w:rsidP="006D7926">
            <w:pPr>
              <w:pStyle w:val="TAC"/>
              <w:rPr>
                <w:rFonts w:eastAsia="PMingLiU"/>
                <w:lang w:val="en-US"/>
              </w:rPr>
            </w:pPr>
          </w:p>
        </w:tc>
      </w:tr>
      <w:tr w:rsidR="002367AD" w:rsidRPr="00874A32" w14:paraId="362E8DEA" w14:textId="77777777" w:rsidTr="006D7926">
        <w:trPr>
          <w:trHeight w:val="187"/>
          <w:jc w:val="center"/>
        </w:trPr>
        <w:tc>
          <w:tcPr>
            <w:tcW w:w="1100" w:type="dxa"/>
            <w:vMerge w:val="restart"/>
            <w:shd w:val="clear" w:color="auto" w:fill="auto"/>
            <w:vAlign w:val="center"/>
          </w:tcPr>
          <w:p w14:paraId="75AB2982" w14:textId="77777777" w:rsidR="002367AD" w:rsidRPr="00874A32" w:rsidRDefault="002367AD" w:rsidP="006D7926">
            <w:pPr>
              <w:pStyle w:val="TAC"/>
              <w:rPr>
                <w:rFonts w:eastAsia="PMingLiU"/>
                <w:lang w:val="en-US"/>
              </w:rPr>
            </w:pPr>
            <w:r w:rsidRPr="00874A32">
              <w:rPr>
                <w:rFonts w:eastAsia="PMingLiU"/>
                <w:lang w:val="en-US"/>
              </w:rPr>
              <w:t>n26</w:t>
            </w:r>
          </w:p>
        </w:tc>
        <w:tc>
          <w:tcPr>
            <w:tcW w:w="629" w:type="dxa"/>
          </w:tcPr>
          <w:p w14:paraId="42644A1A" w14:textId="77777777" w:rsidR="002367AD" w:rsidRPr="00874A32" w:rsidRDefault="002367AD" w:rsidP="006D7926">
            <w:pPr>
              <w:pStyle w:val="TAC"/>
              <w:rPr>
                <w:rFonts w:eastAsia="PMingLiU"/>
                <w:lang w:val="en-US"/>
              </w:rPr>
            </w:pPr>
            <w:r w:rsidRPr="00874A32">
              <w:rPr>
                <w:rFonts w:eastAsia="PMingLiU"/>
                <w:lang w:val="en-US"/>
              </w:rPr>
              <w:t>15</w:t>
            </w:r>
          </w:p>
        </w:tc>
        <w:tc>
          <w:tcPr>
            <w:tcW w:w="741" w:type="dxa"/>
            <w:shd w:val="clear" w:color="auto" w:fill="auto"/>
          </w:tcPr>
          <w:p w14:paraId="1C7B9440" w14:textId="77777777" w:rsidR="002367AD" w:rsidRPr="00874A32" w:rsidRDefault="002367AD" w:rsidP="006D7926">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BF315B2" w14:textId="77777777" w:rsidR="002367AD" w:rsidRPr="00874A32" w:rsidRDefault="002367AD" w:rsidP="006D7926">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47941B37" w14:textId="77777777" w:rsidR="002367AD" w:rsidRPr="00874A32" w:rsidRDefault="002367AD" w:rsidP="006D7926">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7E4E6BF" w14:textId="77777777" w:rsidR="002367AD" w:rsidRPr="00874A32" w:rsidRDefault="002367AD" w:rsidP="006D7926">
            <w:pPr>
              <w:pStyle w:val="TAC"/>
              <w:rPr>
                <w:rFonts w:eastAsia="PMingLiU"/>
                <w:lang w:val="en-US"/>
              </w:rPr>
            </w:pPr>
            <w:r w:rsidRPr="00874A32">
              <w:rPr>
                <w:rFonts w:eastAsia="PMingLiU"/>
                <w:lang w:val="en-US"/>
              </w:rPr>
              <w:t>-87.6</w:t>
            </w:r>
          </w:p>
        </w:tc>
        <w:tc>
          <w:tcPr>
            <w:tcW w:w="740" w:type="dxa"/>
            <w:shd w:val="clear" w:color="auto" w:fill="auto"/>
          </w:tcPr>
          <w:p w14:paraId="4374F817" w14:textId="77777777" w:rsidR="002367AD" w:rsidRPr="00874A32" w:rsidRDefault="002367AD" w:rsidP="006D7926">
            <w:pPr>
              <w:pStyle w:val="TAC"/>
              <w:rPr>
                <w:rFonts w:eastAsia="PMingLiU"/>
                <w:lang w:val="en-US"/>
              </w:rPr>
            </w:pPr>
            <w:r w:rsidRPr="00BD53C1">
              <w:rPr>
                <w:rFonts w:eastAsia="PMingLiU"/>
                <w:lang w:val="en-US"/>
              </w:rPr>
              <w:t>-84.5</w:t>
            </w:r>
          </w:p>
        </w:tc>
        <w:tc>
          <w:tcPr>
            <w:tcW w:w="741" w:type="dxa"/>
          </w:tcPr>
          <w:p w14:paraId="795E67DD" w14:textId="77777777" w:rsidR="002367AD" w:rsidRPr="00874A32" w:rsidRDefault="002367AD" w:rsidP="006D7926">
            <w:pPr>
              <w:pStyle w:val="TAC"/>
              <w:rPr>
                <w:rFonts w:eastAsia="PMingLiU"/>
                <w:lang w:val="en-US"/>
              </w:rPr>
            </w:pPr>
            <w:r w:rsidRPr="00BD53C1">
              <w:rPr>
                <w:rFonts w:eastAsia="PMingLiU"/>
                <w:lang w:val="en-US"/>
              </w:rPr>
              <w:t>-81.7</w:t>
            </w:r>
          </w:p>
        </w:tc>
        <w:tc>
          <w:tcPr>
            <w:tcW w:w="741" w:type="dxa"/>
          </w:tcPr>
          <w:p w14:paraId="35C37D80" w14:textId="77777777" w:rsidR="002367AD" w:rsidRPr="00874A32" w:rsidRDefault="002367AD" w:rsidP="006D7926">
            <w:pPr>
              <w:pStyle w:val="TAC"/>
              <w:rPr>
                <w:rFonts w:eastAsia="PMingLiU"/>
                <w:lang w:val="en-US"/>
              </w:rPr>
            </w:pPr>
          </w:p>
        </w:tc>
        <w:tc>
          <w:tcPr>
            <w:tcW w:w="740" w:type="dxa"/>
            <w:shd w:val="clear" w:color="auto" w:fill="auto"/>
          </w:tcPr>
          <w:p w14:paraId="27B266DA" w14:textId="77777777" w:rsidR="002367AD" w:rsidRPr="00874A32" w:rsidRDefault="002367AD" w:rsidP="006D7926">
            <w:pPr>
              <w:pStyle w:val="TAC"/>
              <w:rPr>
                <w:rFonts w:eastAsia="PMingLiU"/>
                <w:lang w:val="en-US"/>
              </w:rPr>
            </w:pPr>
          </w:p>
        </w:tc>
        <w:tc>
          <w:tcPr>
            <w:tcW w:w="741" w:type="dxa"/>
          </w:tcPr>
          <w:p w14:paraId="02207A63" w14:textId="77777777" w:rsidR="002367AD" w:rsidRPr="00874A32" w:rsidRDefault="002367AD" w:rsidP="006D7926">
            <w:pPr>
              <w:pStyle w:val="TAC"/>
              <w:rPr>
                <w:rFonts w:eastAsia="PMingLiU"/>
                <w:lang w:val="en-US"/>
              </w:rPr>
            </w:pPr>
          </w:p>
        </w:tc>
        <w:tc>
          <w:tcPr>
            <w:tcW w:w="814" w:type="dxa"/>
          </w:tcPr>
          <w:p w14:paraId="3303DC7E" w14:textId="77777777" w:rsidR="002367AD" w:rsidRPr="00874A32" w:rsidRDefault="002367AD" w:rsidP="006D7926">
            <w:pPr>
              <w:pStyle w:val="TAC"/>
              <w:rPr>
                <w:rFonts w:eastAsia="PMingLiU"/>
                <w:lang w:val="en-US"/>
              </w:rPr>
            </w:pPr>
          </w:p>
        </w:tc>
      </w:tr>
      <w:tr w:rsidR="002367AD" w:rsidRPr="00874A32" w14:paraId="595C8803" w14:textId="77777777" w:rsidTr="006D7926">
        <w:trPr>
          <w:trHeight w:val="187"/>
          <w:jc w:val="center"/>
        </w:trPr>
        <w:tc>
          <w:tcPr>
            <w:tcW w:w="1100" w:type="dxa"/>
            <w:vMerge/>
            <w:tcBorders>
              <w:bottom w:val="single" w:sz="4" w:space="0" w:color="auto"/>
            </w:tcBorders>
            <w:shd w:val="clear" w:color="auto" w:fill="auto"/>
            <w:vAlign w:val="center"/>
          </w:tcPr>
          <w:p w14:paraId="33072712" w14:textId="77777777" w:rsidR="002367AD" w:rsidRPr="00874A32" w:rsidRDefault="002367AD" w:rsidP="006D7926">
            <w:pPr>
              <w:pStyle w:val="TAC"/>
              <w:rPr>
                <w:rFonts w:eastAsia="PMingLiU"/>
                <w:lang w:val="en-US"/>
              </w:rPr>
            </w:pPr>
          </w:p>
        </w:tc>
        <w:tc>
          <w:tcPr>
            <w:tcW w:w="629" w:type="dxa"/>
          </w:tcPr>
          <w:p w14:paraId="3472A7F2" w14:textId="77777777" w:rsidR="002367AD" w:rsidRPr="00874A32" w:rsidRDefault="002367AD" w:rsidP="006D7926">
            <w:pPr>
              <w:pStyle w:val="TAC"/>
              <w:rPr>
                <w:rFonts w:eastAsia="PMingLiU"/>
                <w:lang w:val="en-US"/>
              </w:rPr>
            </w:pPr>
            <w:r w:rsidRPr="00874A32">
              <w:rPr>
                <w:rFonts w:eastAsia="PMingLiU"/>
                <w:lang w:val="en-US"/>
              </w:rPr>
              <w:t>30</w:t>
            </w:r>
          </w:p>
        </w:tc>
        <w:tc>
          <w:tcPr>
            <w:tcW w:w="741" w:type="dxa"/>
            <w:shd w:val="clear" w:color="auto" w:fill="auto"/>
          </w:tcPr>
          <w:p w14:paraId="2DA1B08D" w14:textId="77777777" w:rsidR="002367AD" w:rsidRPr="00874A32" w:rsidRDefault="002367AD" w:rsidP="006D7926">
            <w:pPr>
              <w:pStyle w:val="TAC"/>
              <w:rPr>
                <w:rFonts w:eastAsia="PMingLiU"/>
                <w:lang w:val="en-US"/>
              </w:rPr>
            </w:pPr>
          </w:p>
        </w:tc>
        <w:tc>
          <w:tcPr>
            <w:tcW w:w="740" w:type="dxa"/>
            <w:shd w:val="clear" w:color="auto" w:fill="auto"/>
          </w:tcPr>
          <w:p w14:paraId="2EFEEF8F" w14:textId="77777777" w:rsidR="002367AD" w:rsidRPr="00874A32" w:rsidRDefault="002367AD" w:rsidP="006D7926">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05390EBB" w14:textId="77777777" w:rsidR="002367AD" w:rsidRPr="00874A32" w:rsidRDefault="002367AD" w:rsidP="006D7926">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78F6BDDF" w14:textId="77777777" w:rsidR="002367AD" w:rsidRPr="00874A32" w:rsidRDefault="002367AD" w:rsidP="006D7926">
            <w:pPr>
              <w:pStyle w:val="TAC"/>
              <w:rPr>
                <w:rFonts w:eastAsia="PMingLiU"/>
                <w:lang w:val="en-US"/>
              </w:rPr>
            </w:pPr>
            <w:r w:rsidRPr="00874A32">
              <w:rPr>
                <w:rFonts w:eastAsia="PMingLiU"/>
                <w:lang w:val="en-US"/>
              </w:rPr>
              <w:t>-87.7</w:t>
            </w:r>
          </w:p>
        </w:tc>
        <w:tc>
          <w:tcPr>
            <w:tcW w:w="740" w:type="dxa"/>
            <w:shd w:val="clear" w:color="auto" w:fill="auto"/>
          </w:tcPr>
          <w:p w14:paraId="2CDF1F15" w14:textId="77777777" w:rsidR="002367AD" w:rsidRPr="00874A32" w:rsidRDefault="002367AD" w:rsidP="006D7926">
            <w:pPr>
              <w:pStyle w:val="TAC"/>
              <w:rPr>
                <w:rFonts w:eastAsia="PMingLiU"/>
                <w:lang w:val="en-US"/>
              </w:rPr>
            </w:pPr>
            <w:r w:rsidRPr="00BD53C1">
              <w:rPr>
                <w:rFonts w:eastAsia="PMingLiU"/>
                <w:lang w:val="en-US"/>
              </w:rPr>
              <w:t>-84.6</w:t>
            </w:r>
          </w:p>
        </w:tc>
        <w:tc>
          <w:tcPr>
            <w:tcW w:w="741" w:type="dxa"/>
          </w:tcPr>
          <w:p w14:paraId="06B820E7" w14:textId="77777777" w:rsidR="002367AD" w:rsidRPr="00874A32" w:rsidRDefault="002367AD" w:rsidP="006D7926">
            <w:pPr>
              <w:pStyle w:val="TAC"/>
              <w:rPr>
                <w:rFonts w:eastAsia="PMingLiU"/>
                <w:lang w:val="en-US"/>
              </w:rPr>
            </w:pPr>
            <w:r w:rsidRPr="00BD53C1">
              <w:rPr>
                <w:rFonts w:eastAsia="PMingLiU"/>
                <w:lang w:val="en-US"/>
              </w:rPr>
              <w:t>-81.8</w:t>
            </w:r>
          </w:p>
        </w:tc>
        <w:tc>
          <w:tcPr>
            <w:tcW w:w="741" w:type="dxa"/>
          </w:tcPr>
          <w:p w14:paraId="60D30134" w14:textId="77777777" w:rsidR="002367AD" w:rsidRPr="00874A32" w:rsidRDefault="002367AD" w:rsidP="006D7926">
            <w:pPr>
              <w:pStyle w:val="TAC"/>
              <w:rPr>
                <w:rFonts w:eastAsia="PMingLiU"/>
                <w:lang w:val="en-US"/>
              </w:rPr>
            </w:pPr>
          </w:p>
        </w:tc>
        <w:tc>
          <w:tcPr>
            <w:tcW w:w="740" w:type="dxa"/>
            <w:shd w:val="clear" w:color="auto" w:fill="auto"/>
          </w:tcPr>
          <w:p w14:paraId="19E20614" w14:textId="77777777" w:rsidR="002367AD" w:rsidRPr="00874A32" w:rsidRDefault="002367AD" w:rsidP="006D7926">
            <w:pPr>
              <w:pStyle w:val="TAC"/>
              <w:rPr>
                <w:rFonts w:eastAsia="PMingLiU"/>
                <w:lang w:val="en-US"/>
              </w:rPr>
            </w:pPr>
          </w:p>
        </w:tc>
        <w:tc>
          <w:tcPr>
            <w:tcW w:w="741" w:type="dxa"/>
          </w:tcPr>
          <w:p w14:paraId="0F0FED1C" w14:textId="77777777" w:rsidR="002367AD" w:rsidRPr="00874A32" w:rsidRDefault="002367AD" w:rsidP="006D7926">
            <w:pPr>
              <w:pStyle w:val="TAC"/>
              <w:rPr>
                <w:rFonts w:eastAsia="PMingLiU"/>
                <w:lang w:val="en-US"/>
              </w:rPr>
            </w:pPr>
          </w:p>
        </w:tc>
        <w:tc>
          <w:tcPr>
            <w:tcW w:w="814" w:type="dxa"/>
          </w:tcPr>
          <w:p w14:paraId="7107F55B" w14:textId="77777777" w:rsidR="002367AD" w:rsidRPr="00874A32" w:rsidRDefault="002367AD" w:rsidP="006D7926">
            <w:pPr>
              <w:pStyle w:val="TAC"/>
              <w:rPr>
                <w:rFonts w:eastAsia="PMingLiU"/>
                <w:lang w:val="en-US"/>
              </w:rPr>
            </w:pPr>
          </w:p>
        </w:tc>
      </w:tr>
      <w:tr w:rsidR="002367AD" w:rsidRPr="00874A32" w14:paraId="5599DCAC" w14:textId="77777777" w:rsidTr="006D7926">
        <w:trPr>
          <w:trHeight w:val="187"/>
          <w:jc w:val="center"/>
        </w:trPr>
        <w:tc>
          <w:tcPr>
            <w:tcW w:w="1100" w:type="dxa"/>
            <w:vMerge w:val="restart"/>
            <w:shd w:val="clear" w:color="auto" w:fill="auto"/>
            <w:vAlign w:val="center"/>
          </w:tcPr>
          <w:p w14:paraId="4DDAC0EB" w14:textId="77777777" w:rsidR="002367AD" w:rsidRPr="00874A32" w:rsidRDefault="002367AD" w:rsidP="006D7926">
            <w:pPr>
              <w:pStyle w:val="TAC"/>
              <w:rPr>
                <w:rFonts w:eastAsia="PMingLiU"/>
                <w:lang w:val="en-US"/>
              </w:rPr>
            </w:pPr>
            <w:r w:rsidRPr="00874A32">
              <w:rPr>
                <w:rFonts w:eastAsia="PMingLiU"/>
                <w:lang w:val="en-US"/>
              </w:rPr>
              <w:t>n28</w:t>
            </w:r>
          </w:p>
        </w:tc>
        <w:tc>
          <w:tcPr>
            <w:tcW w:w="629" w:type="dxa"/>
          </w:tcPr>
          <w:p w14:paraId="5C27CB70" w14:textId="77777777" w:rsidR="002367AD" w:rsidRPr="00874A32" w:rsidRDefault="002367AD" w:rsidP="006D7926">
            <w:pPr>
              <w:pStyle w:val="TAC"/>
              <w:rPr>
                <w:rFonts w:eastAsia="PMingLiU"/>
                <w:lang w:val="en-US"/>
              </w:rPr>
            </w:pPr>
            <w:r w:rsidRPr="00874A32">
              <w:rPr>
                <w:rFonts w:eastAsia="PMingLiU"/>
                <w:lang w:val="en-US"/>
              </w:rPr>
              <w:t>15</w:t>
            </w:r>
          </w:p>
        </w:tc>
        <w:tc>
          <w:tcPr>
            <w:tcW w:w="741" w:type="dxa"/>
            <w:shd w:val="clear" w:color="auto" w:fill="auto"/>
          </w:tcPr>
          <w:p w14:paraId="7DB4803E" w14:textId="77777777" w:rsidR="002367AD" w:rsidRPr="00874A32" w:rsidRDefault="002367AD" w:rsidP="006D7926">
            <w:pPr>
              <w:pStyle w:val="TAC"/>
              <w:rPr>
                <w:rFonts w:eastAsia="PMingLiU"/>
                <w:lang w:val="en-US"/>
              </w:rPr>
            </w:pPr>
            <w:r w:rsidRPr="00874A32">
              <w:rPr>
                <w:rFonts w:eastAsia="PMingLiU"/>
                <w:lang w:val="en-US"/>
              </w:rPr>
              <w:t>-98.5</w:t>
            </w:r>
          </w:p>
        </w:tc>
        <w:tc>
          <w:tcPr>
            <w:tcW w:w="740" w:type="dxa"/>
            <w:shd w:val="clear" w:color="auto" w:fill="auto"/>
          </w:tcPr>
          <w:p w14:paraId="10A8D4B2" w14:textId="77777777" w:rsidR="002367AD" w:rsidRPr="00874A32" w:rsidRDefault="002367AD" w:rsidP="006D7926">
            <w:pPr>
              <w:pStyle w:val="TAC"/>
              <w:rPr>
                <w:rFonts w:eastAsia="PMingLiU"/>
                <w:lang w:val="en-US"/>
              </w:rPr>
            </w:pPr>
            <w:r w:rsidRPr="00874A32">
              <w:rPr>
                <w:rFonts w:eastAsia="PMingLiU"/>
                <w:lang w:val="en-US"/>
              </w:rPr>
              <w:t>-95.5</w:t>
            </w:r>
          </w:p>
        </w:tc>
        <w:tc>
          <w:tcPr>
            <w:tcW w:w="741" w:type="dxa"/>
            <w:shd w:val="clear" w:color="auto" w:fill="auto"/>
          </w:tcPr>
          <w:p w14:paraId="37F4620B" w14:textId="77777777" w:rsidR="002367AD" w:rsidRPr="00874A32" w:rsidRDefault="002367AD" w:rsidP="006D7926">
            <w:pPr>
              <w:pStyle w:val="TAC"/>
              <w:rPr>
                <w:rFonts w:eastAsia="PMingLiU"/>
                <w:lang w:val="en-US"/>
              </w:rPr>
            </w:pPr>
            <w:r w:rsidRPr="00874A32">
              <w:rPr>
                <w:rFonts w:eastAsia="PMingLiU"/>
                <w:lang w:val="en-US"/>
              </w:rPr>
              <w:t>-93.5</w:t>
            </w:r>
          </w:p>
        </w:tc>
        <w:tc>
          <w:tcPr>
            <w:tcW w:w="741" w:type="dxa"/>
            <w:shd w:val="clear" w:color="auto" w:fill="auto"/>
          </w:tcPr>
          <w:p w14:paraId="35620E5F" w14:textId="77777777" w:rsidR="002367AD" w:rsidRPr="00874A32" w:rsidRDefault="002367AD" w:rsidP="006D7926">
            <w:pPr>
              <w:pStyle w:val="TAC"/>
              <w:rPr>
                <w:rFonts w:eastAsia="PMingLiU"/>
                <w:lang w:val="en-US"/>
              </w:rPr>
            </w:pPr>
            <w:r w:rsidRPr="00874A32">
              <w:rPr>
                <w:rFonts w:eastAsia="PMingLiU"/>
                <w:lang w:val="en-US"/>
              </w:rPr>
              <w:t>-90.8</w:t>
            </w:r>
          </w:p>
        </w:tc>
        <w:tc>
          <w:tcPr>
            <w:tcW w:w="740" w:type="dxa"/>
            <w:shd w:val="clear" w:color="auto" w:fill="auto"/>
          </w:tcPr>
          <w:p w14:paraId="0DCE2C34" w14:textId="77777777" w:rsidR="002367AD" w:rsidRPr="00874A32" w:rsidRDefault="002367AD" w:rsidP="006D7926">
            <w:pPr>
              <w:pStyle w:val="TAC"/>
              <w:rPr>
                <w:rFonts w:eastAsia="PMingLiU"/>
                <w:lang w:val="en-US"/>
              </w:rPr>
            </w:pPr>
            <w:r>
              <w:rPr>
                <w:rFonts w:eastAsia="PMingLiU"/>
                <w:lang w:val="en-US"/>
              </w:rPr>
              <w:t>-84.2</w:t>
            </w:r>
          </w:p>
        </w:tc>
        <w:tc>
          <w:tcPr>
            <w:tcW w:w="741" w:type="dxa"/>
          </w:tcPr>
          <w:p w14:paraId="39828AA0" w14:textId="77777777" w:rsidR="002367AD" w:rsidRPr="00874A32" w:rsidRDefault="002367AD" w:rsidP="006D7926">
            <w:pPr>
              <w:pStyle w:val="TAC"/>
              <w:rPr>
                <w:rFonts w:eastAsia="PMingLiU"/>
                <w:lang w:val="en-US"/>
              </w:rPr>
            </w:pPr>
            <w:r w:rsidRPr="00874A32">
              <w:rPr>
                <w:rFonts w:eastAsia="PMingLiU"/>
                <w:lang w:val="en-US"/>
              </w:rPr>
              <w:t>-78.5</w:t>
            </w:r>
          </w:p>
        </w:tc>
        <w:tc>
          <w:tcPr>
            <w:tcW w:w="741" w:type="dxa"/>
          </w:tcPr>
          <w:p w14:paraId="600CFDC1" w14:textId="77777777" w:rsidR="002367AD" w:rsidRPr="00874A32" w:rsidRDefault="002367AD" w:rsidP="006D7926">
            <w:pPr>
              <w:pStyle w:val="TAC"/>
              <w:rPr>
                <w:rFonts w:eastAsia="PMingLiU"/>
                <w:lang w:val="en-US"/>
              </w:rPr>
            </w:pPr>
          </w:p>
        </w:tc>
        <w:tc>
          <w:tcPr>
            <w:tcW w:w="740" w:type="dxa"/>
            <w:shd w:val="clear" w:color="auto" w:fill="auto"/>
          </w:tcPr>
          <w:p w14:paraId="6D6FC8F3" w14:textId="77777777" w:rsidR="002367AD" w:rsidRPr="00874A32" w:rsidRDefault="002367AD" w:rsidP="006D7926">
            <w:pPr>
              <w:pStyle w:val="TAC"/>
              <w:rPr>
                <w:rFonts w:eastAsia="PMingLiU"/>
                <w:lang w:val="en-US"/>
              </w:rPr>
            </w:pPr>
          </w:p>
        </w:tc>
        <w:tc>
          <w:tcPr>
            <w:tcW w:w="741" w:type="dxa"/>
          </w:tcPr>
          <w:p w14:paraId="747D0B6F" w14:textId="77777777" w:rsidR="002367AD" w:rsidRPr="00874A32" w:rsidRDefault="002367AD" w:rsidP="006D7926">
            <w:pPr>
              <w:pStyle w:val="TAC"/>
              <w:rPr>
                <w:rFonts w:eastAsia="PMingLiU"/>
                <w:lang w:val="en-US"/>
              </w:rPr>
            </w:pPr>
          </w:p>
        </w:tc>
        <w:tc>
          <w:tcPr>
            <w:tcW w:w="814" w:type="dxa"/>
          </w:tcPr>
          <w:p w14:paraId="7C2C9695" w14:textId="77777777" w:rsidR="002367AD" w:rsidRPr="00874A32" w:rsidRDefault="002367AD" w:rsidP="006D7926">
            <w:pPr>
              <w:pStyle w:val="TAC"/>
              <w:rPr>
                <w:rFonts w:eastAsia="PMingLiU"/>
                <w:lang w:val="en-US"/>
              </w:rPr>
            </w:pPr>
          </w:p>
        </w:tc>
      </w:tr>
      <w:tr w:rsidR="002367AD" w:rsidRPr="00874A32" w14:paraId="7D89B991" w14:textId="77777777" w:rsidTr="006D7926">
        <w:trPr>
          <w:trHeight w:val="187"/>
          <w:jc w:val="center"/>
        </w:trPr>
        <w:tc>
          <w:tcPr>
            <w:tcW w:w="1100" w:type="dxa"/>
            <w:vMerge/>
            <w:tcBorders>
              <w:bottom w:val="single" w:sz="4" w:space="0" w:color="auto"/>
            </w:tcBorders>
            <w:shd w:val="clear" w:color="auto" w:fill="auto"/>
            <w:vAlign w:val="center"/>
          </w:tcPr>
          <w:p w14:paraId="0AB386C8" w14:textId="77777777" w:rsidR="002367AD" w:rsidRPr="00874A32" w:rsidRDefault="002367AD" w:rsidP="006D7926">
            <w:pPr>
              <w:pStyle w:val="TAC"/>
              <w:rPr>
                <w:rFonts w:eastAsia="PMingLiU"/>
                <w:lang w:val="en-US"/>
              </w:rPr>
            </w:pPr>
          </w:p>
        </w:tc>
        <w:tc>
          <w:tcPr>
            <w:tcW w:w="629" w:type="dxa"/>
          </w:tcPr>
          <w:p w14:paraId="24466765" w14:textId="77777777" w:rsidR="002367AD" w:rsidRPr="00874A32" w:rsidRDefault="002367AD" w:rsidP="006D7926">
            <w:pPr>
              <w:pStyle w:val="TAC"/>
              <w:rPr>
                <w:rFonts w:eastAsia="PMingLiU"/>
                <w:lang w:val="en-US"/>
              </w:rPr>
            </w:pPr>
            <w:r w:rsidRPr="00874A32">
              <w:rPr>
                <w:rFonts w:eastAsia="PMingLiU"/>
                <w:lang w:val="en-US"/>
              </w:rPr>
              <w:t>30</w:t>
            </w:r>
          </w:p>
        </w:tc>
        <w:tc>
          <w:tcPr>
            <w:tcW w:w="741" w:type="dxa"/>
            <w:shd w:val="clear" w:color="auto" w:fill="auto"/>
          </w:tcPr>
          <w:p w14:paraId="3BF96522" w14:textId="77777777" w:rsidR="002367AD" w:rsidRPr="00874A32" w:rsidRDefault="002367AD" w:rsidP="006D7926">
            <w:pPr>
              <w:pStyle w:val="TAC"/>
              <w:rPr>
                <w:rFonts w:eastAsia="PMingLiU"/>
                <w:lang w:val="en-US"/>
              </w:rPr>
            </w:pPr>
          </w:p>
        </w:tc>
        <w:tc>
          <w:tcPr>
            <w:tcW w:w="740" w:type="dxa"/>
            <w:shd w:val="clear" w:color="auto" w:fill="auto"/>
          </w:tcPr>
          <w:p w14:paraId="69A9A237" w14:textId="77777777" w:rsidR="002367AD" w:rsidRPr="00874A32" w:rsidRDefault="002367AD" w:rsidP="006D7926">
            <w:pPr>
              <w:pStyle w:val="TAC"/>
              <w:rPr>
                <w:rFonts w:eastAsia="PMingLiU"/>
                <w:lang w:val="en-US"/>
              </w:rPr>
            </w:pPr>
            <w:r w:rsidRPr="00874A32">
              <w:rPr>
                <w:rFonts w:eastAsia="PMingLiU"/>
                <w:lang w:val="en-US"/>
              </w:rPr>
              <w:t>-95.6</w:t>
            </w:r>
          </w:p>
        </w:tc>
        <w:tc>
          <w:tcPr>
            <w:tcW w:w="741" w:type="dxa"/>
            <w:shd w:val="clear" w:color="auto" w:fill="auto"/>
          </w:tcPr>
          <w:p w14:paraId="2BC10228" w14:textId="77777777" w:rsidR="002367AD" w:rsidRPr="00874A32" w:rsidRDefault="002367AD" w:rsidP="006D7926">
            <w:pPr>
              <w:pStyle w:val="TAC"/>
              <w:rPr>
                <w:rFonts w:eastAsia="PMingLiU"/>
                <w:lang w:val="en-US"/>
              </w:rPr>
            </w:pPr>
            <w:r w:rsidRPr="00874A32">
              <w:rPr>
                <w:rFonts w:eastAsia="PMingLiU"/>
                <w:lang w:val="en-US"/>
              </w:rPr>
              <w:t>-93.6</w:t>
            </w:r>
          </w:p>
        </w:tc>
        <w:tc>
          <w:tcPr>
            <w:tcW w:w="741" w:type="dxa"/>
            <w:shd w:val="clear" w:color="auto" w:fill="auto"/>
          </w:tcPr>
          <w:p w14:paraId="267C7AC5" w14:textId="77777777" w:rsidR="002367AD" w:rsidRPr="00874A32" w:rsidRDefault="002367AD" w:rsidP="006D7926">
            <w:pPr>
              <w:pStyle w:val="TAC"/>
              <w:rPr>
                <w:rFonts w:eastAsia="PMingLiU"/>
                <w:lang w:val="en-US"/>
              </w:rPr>
            </w:pPr>
            <w:r w:rsidRPr="00874A32">
              <w:rPr>
                <w:rFonts w:eastAsia="PMingLiU"/>
                <w:lang w:val="en-US"/>
              </w:rPr>
              <w:t>-91.0</w:t>
            </w:r>
          </w:p>
        </w:tc>
        <w:tc>
          <w:tcPr>
            <w:tcW w:w="740" w:type="dxa"/>
            <w:shd w:val="clear" w:color="auto" w:fill="auto"/>
          </w:tcPr>
          <w:p w14:paraId="107EA0ED" w14:textId="77777777" w:rsidR="002367AD" w:rsidRPr="00874A32" w:rsidRDefault="002367AD" w:rsidP="006D7926">
            <w:pPr>
              <w:pStyle w:val="TAC"/>
              <w:rPr>
                <w:rFonts w:eastAsia="PMingLiU"/>
                <w:lang w:val="en-US"/>
              </w:rPr>
            </w:pPr>
            <w:r>
              <w:rPr>
                <w:rFonts w:eastAsia="PMingLiU"/>
                <w:lang w:val="en-US"/>
              </w:rPr>
              <w:t>-84.2</w:t>
            </w:r>
          </w:p>
        </w:tc>
        <w:tc>
          <w:tcPr>
            <w:tcW w:w="741" w:type="dxa"/>
          </w:tcPr>
          <w:p w14:paraId="64F050E7" w14:textId="77777777" w:rsidR="002367AD" w:rsidRPr="00874A32" w:rsidRDefault="002367AD" w:rsidP="006D7926">
            <w:pPr>
              <w:pStyle w:val="TAC"/>
              <w:rPr>
                <w:rFonts w:eastAsia="PMingLiU"/>
                <w:lang w:val="en-US"/>
              </w:rPr>
            </w:pPr>
            <w:r w:rsidRPr="00874A32">
              <w:rPr>
                <w:rFonts w:eastAsia="PMingLiU"/>
                <w:lang w:val="en-US"/>
              </w:rPr>
              <w:t>-78.6</w:t>
            </w:r>
          </w:p>
        </w:tc>
        <w:tc>
          <w:tcPr>
            <w:tcW w:w="741" w:type="dxa"/>
          </w:tcPr>
          <w:p w14:paraId="725C9F95" w14:textId="77777777" w:rsidR="002367AD" w:rsidRPr="00874A32" w:rsidRDefault="002367AD" w:rsidP="006D7926">
            <w:pPr>
              <w:pStyle w:val="TAC"/>
              <w:rPr>
                <w:rFonts w:eastAsia="PMingLiU"/>
                <w:lang w:val="en-US"/>
              </w:rPr>
            </w:pPr>
          </w:p>
        </w:tc>
        <w:tc>
          <w:tcPr>
            <w:tcW w:w="740" w:type="dxa"/>
            <w:shd w:val="clear" w:color="auto" w:fill="auto"/>
          </w:tcPr>
          <w:p w14:paraId="66630605" w14:textId="77777777" w:rsidR="002367AD" w:rsidRPr="00874A32" w:rsidRDefault="002367AD" w:rsidP="006D7926">
            <w:pPr>
              <w:pStyle w:val="TAC"/>
              <w:rPr>
                <w:rFonts w:eastAsia="PMingLiU"/>
                <w:lang w:val="en-US"/>
              </w:rPr>
            </w:pPr>
          </w:p>
        </w:tc>
        <w:tc>
          <w:tcPr>
            <w:tcW w:w="741" w:type="dxa"/>
          </w:tcPr>
          <w:p w14:paraId="7FEAE76C" w14:textId="77777777" w:rsidR="002367AD" w:rsidRPr="00874A32" w:rsidRDefault="002367AD" w:rsidP="006D7926">
            <w:pPr>
              <w:pStyle w:val="TAC"/>
              <w:rPr>
                <w:rFonts w:eastAsia="PMingLiU"/>
                <w:lang w:val="en-US"/>
              </w:rPr>
            </w:pPr>
          </w:p>
        </w:tc>
        <w:tc>
          <w:tcPr>
            <w:tcW w:w="814" w:type="dxa"/>
          </w:tcPr>
          <w:p w14:paraId="71BD12DE" w14:textId="77777777" w:rsidR="002367AD" w:rsidRPr="00874A32" w:rsidRDefault="002367AD" w:rsidP="006D7926">
            <w:pPr>
              <w:pStyle w:val="TAC"/>
              <w:rPr>
                <w:rFonts w:eastAsia="PMingLiU"/>
                <w:lang w:val="en-US"/>
              </w:rPr>
            </w:pPr>
          </w:p>
        </w:tc>
      </w:tr>
      <w:tr w:rsidR="002367AD" w:rsidRPr="00874A32" w14:paraId="3DD76305" w14:textId="77777777" w:rsidTr="006D7926">
        <w:trPr>
          <w:trHeight w:val="187"/>
          <w:jc w:val="center"/>
        </w:trPr>
        <w:tc>
          <w:tcPr>
            <w:tcW w:w="1100" w:type="dxa"/>
            <w:vMerge w:val="restart"/>
            <w:shd w:val="clear" w:color="auto" w:fill="auto"/>
            <w:vAlign w:val="center"/>
          </w:tcPr>
          <w:p w14:paraId="27A0F7AC" w14:textId="77777777" w:rsidR="002367AD" w:rsidRPr="00874A32" w:rsidRDefault="002367AD" w:rsidP="006D7926">
            <w:pPr>
              <w:pStyle w:val="TAC"/>
              <w:rPr>
                <w:rFonts w:eastAsia="PMingLiU"/>
                <w:lang w:val="en-US"/>
              </w:rPr>
            </w:pPr>
            <w:r>
              <w:rPr>
                <w:rFonts w:eastAsia="PMingLiU"/>
                <w:lang w:val="en-US"/>
              </w:rPr>
              <w:t>n30</w:t>
            </w:r>
          </w:p>
        </w:tc>
        <w:tc>
          <w:tcPr>
            <w:tcW w:w="629" w:type="dxa"/>
          </w:tcPr>
          <w:p w14:paraId="654A4F09" w14:textId="77777777" w:rsidR="002367AD" w:rsidRPr="00874A32" w:rsidRDefault="002367AD" w:rsidP="006D7926">
            <w:pPr>
              <w:pStyle w:val="TAC"/>
              <w:rPr>
                <w:rFonts w:eastAsia="PMingLiU"/>
                <w:lang w:val="en-US"/>
              </w:rPr>
            </w:pPr>
            <w:r w:rsidRPr="00874A32">
              <w:rPr>
                <w:rFonts w:eastAsia="PMingLiU"/>
                <w:lang w:val="en-US"/>
              </w:rPr>
              <w:t>15</w:t>
            </w:r>
          </w:p>
        </w:tc>
        <w:tc>
          <w:tcPr>
            <w:tcW w:w="741" w:type="dxa"/>
            <w:shd w:val="clear" w:color="auto" w:fill="auto"/>
          </w:tcPr>
          <w:p w14:paraId="6EC6E608" w14:textId="77777777" w:rsidR="002367AD" w:rsidRPr="00874A32" w:rsidRDefault="002367AD" w:rsidP="006D7926">
            <w:pPr>
              <w:pStyle w:val="TAC"/>
              <w:rPr>
                <w:rFonts w:eastAsia="PMingLiU"/>
                <w:lang w:val="en-US"/>
              </w:rPr>
            </w:pPr>
            <w:r w:rsidRPr="00874A32">
              <w:rPr>
                <w:rFonts w:eastAsia="PMingLiU" w:cs="Arial"/>
                <w:szCs w:val="18"/>
                <w:lang w:val="en-US"/>
              </w:rPr>
              <w:t>-99.0</w:t>
            </w:r>
          </w:p>
        </w:tc>
        <w:tc>
          <w:tcPr>
            <w:tcW w:w="740" w:type="dxa"/>
            <w:shd w:val="clear" w:color="auto" w:fill="auto"/>
          </w:tcPr>
          <w:p w14:paraId="5F73B1F9" w14:textId="77777777" w:rsidR="002367AD" w:rsidRPr="00874A32" w:rsidRDefault="002367AD" w:rsidP="006D7926">
            <w:pPr>
              <w:pStyle w:val="TAC"/>
              <w:rPr>
                <w:rFonts w:eastAsia="PMingLiU"/>
                <w:lang w:val="en-US"/>
              </w:rPr>
            </w:pPr>
            <w:r w:rsidRPr="00874A32">
              <w:rPr>
                <w:rFonts w:eastAsia="PMingLiU" w:cs="Arial"/>
                <w:szCs w:val="18"/>
                <w:lang w:val="en-US"/>
              </w:rPr>
              <w:t>-95.8</w:t>
            </w:r>
          </w:p>
        </w:tc>
        <w:tc>
          <w:tcPr>
            <w:tcW w:w="741" w:type="dxa"/>
            <w:shd w:val="clear" w:color="auto" w:fill="auto"/>
          </w:tcPr>
          <w:p w14:paraId="747F7B0A" w14:textId="77777777" w:rsidR="002367AD" w:rsidRPr="00874A32" w:rsidRDefault="002367AD" w:rsidP="006D7926">
            <w:pPr>
              <w:pStyle w:val="TAC"/>
              <w:rPr>
                <w:rFonts w:eastAsia="PMingLiU"/>
                <w:lang w:val="en-US"/>
              </w:rPr>
            </w:pPr>
          </w:p>
        </w:tc>
        <w:tc>
          <w:tcPr>
            <w:tcW w:w="741" w:type="dxa"/>
            <w:shd w:val="clear" w:color="auto" w:fill="auto"/>
          </w:tcPr>
          <w:p w14:paraId="59A029D0" w14:textId="77777777" w:rsidR="002367AD" w:rsidRPr="00874A32" w:rsidRDefault="002367AD" w:rsidP="006D7926">
            <w:pPr>
              <w:pStyle w:val="TAC"/>
              <w:rPr>
                <w:rFonts w:eastAsia="PMingLiU"/>
                <w:lang w:val="en-US"/>
              </w:rPr>
            </w:pPr>
          </w:p>
        </w:tc>
        <w:tc>
          <w:tcPr>
            <w:tcW w:w="740" w:type="dxa"/>
            <w:shd w:val="clear" w:color="auto" w:fill="auto"/>
          </w:tcPr>
          <w:p w14:paraId="70710214" w14:textId="77777777" w:rsidR="002367AD" w:rsidRPr="00874A32" w:rsidRDefault="002367AD" w:rsidP="006D7926">
            <w:pPr>
              <w:pStyle w:val="TAC"/>
              <w:rPr>
                <w:rFonts w:eastAsia="PMingLiU"/>
                <w:lang w:val="en-US"/>
              </w:rPr>
            </w:pPr>
          </w:p>
        </w:tc>
        <w:tc>
          <w:tcPr>
            <w:tcW w:w="741" w:type="dxa"/>
          </w:tcPr>
          <w:p w14:paraId="3A699A39" w14:textId="77777777" w:rsidR="002367AD" w:rsidRPr="00874A32" w:rsidRDefault="002367AD" w:rsidP="006D7926">
            <w:pPr>
              <w:pStyle w:val="TAC"/>
              <w:rPr>
                <w:rFonts w:eastAsia="PMingLiU"/>
                <w:lang w:val="en-US"/>
              </w:rPr>
            </w:pPr>
          </w:p>
        </w:tc>
        <w:tc>
          <w:tcPr>
            <w:tcW w:w="741" w:type="dxa"/>
          </w:tcPr>
          <w:p w14:paraId="004E5859" w14:textId="77777777" w:rsidR="002367AD" w:rsidRDefault="002367AD" w:rsidP="006D7926">
            <w:pPr>
              <w:pStyle w:val="TAC"/>
              <w:rPr>
                <w:rFonts w:eastAsia="PMingLiU"/>
                <w:lang w:val="en-US"/>
              </w:rPr>
            </w:pPr>
          </w:p>
        </w:tc>
        <w:tc>
          <w:tcPr>
            <w:tcW w:w="740" w:type="dxa"/>
            <w:shd w:val="clear" w:color="auto" w:fill="auto"/>
          </w:tcPr>
          <w:p w14:paraId="58A0076D" w14:textId="77777777" w:rsidR="002367AD" w:rsidRPr="00874A32" w:rsidRDefault="002367AD" w:rsidP="006D7926">
            <w:pPr>
              <w:pStyle w:val="TAC"/>
              <w:rPr>
                <w:rFonts w:eastAsia="PMingLiU"/>
                <w:lang w:val="en-US"/>
              </w:rPr>
            </w:pPr>
          </w:p>
        </w:tc>
        <w:tc>
          <w:tcPr>
            <w:tcW w:w="741" w:type="dxa"/>
          </w:tcPr>
          <w:p w14:paraId="0E49CA2D" w14:textId="77777777" w:rsidR="002367AD" w:rsidRPr="00874A32" w:rsidRDefault="002367AD" w:rsidP="006D7926">
            <w:pPr>
              <w:pStyle w:val="TAC"/>
              <w:rPr>
                <w:rFonts w:eastAsia="PMingLiU"/>
                <w:lang w:val="en-US"/>
              </w:rPr>
            </w:pPr>
          </w:p>
        </w:tc>
        <w:tc>
          <w:tcPr>
            <w:tcW w:w="814" w:type="dxa"/>
          </w:tcPr>
          <w:p w14:paraId="3FDDDF96" w14:textId="77777777" w:rsidR="002367AD" w:rsidRPr="00874A32" w:rsidRDefault="002367AD" w:rsidP="006D7926">
            <w:pPr>
              <w:pStyle w:val="TAC"/>
              <w:rPr>
                <w:rFonts w:eastAsia="PMingLiU"/>
                <w:lang w:val="en-US"/>
              </w:rPr>
            </w:pPr>
          </w:p>
        </w:tc>
      </w:tr>
      <w:tr w:rsidR="002367AD" w:rsidRPr="00874A32" w14:paraId="6A297F3C" w14:textId="77777777" w:rsidTr="006D7926">
        <w:trPr>
          <w:trHeight w:val="187"/>
          <w:jc w:val="center"/>
        </w:trPr>
        <w:tc>
          <w:tcPr>
            <w:tcW w:w="1100" w:type="dxa"/>
            <w:vMerge/>
            <w:shd w:val="clear" w:color="auto" w:fill="auto"/>
            <w:vAlign w:val="center"/>
          </w:tcPr>
          <w:p w14:paraId="0AFE9561" w14:textId="77777777" w:rsidR="002367AD" w:rsidRPr="00874A32" w:rsidRDefault="002367AD" w:rsidP="006D7926">
            <w:pPr>
              <w:pStyle w:val="TAC"/>
              <w:rPr>
                <w:rFonts w:eastAsia="PMingLiU"/>
                <w:lang w:val="en-US"/>
              </w:rPr>
            </w:pPr>
          </w:p>
        </w:tc>
        <w:tc>
          <w:tcPr>
            <w:tcW w:w="629" w:type="dxa"/>
          </w:tcPr>
          <w:p w14:paraId="63B5668E" w14:textId="77777777" w:rsidR="002367AD" w:rsidRPr="00874A32" w:rsidRDefault="002367AD" w:rsidP="006D7926">
            <w:pPr>
              <w:pStyle w:val="TAC"/>
              <w:rPr>
                <w:rFonts w:eastAsia="PMingLiU"/>
                <w:lang w:val="en-US"/>
              </w:rPr>
            </w:pPr>
            <w:r w:rsidRPr="00874A32">
              <w:rPr>
                <w:rFonts w:eastAsia="PMingLiU"/>
                <w:lang w:val="en-US"/>
              </w:rPr>
              <w:t>30</w:t>
            </w:r>
          </w:p>
        </w:tc>
        <w:tc>
          <w:tcPr>
            <w:tcW w:w="741" w:type="dxa"/>
            <w:shd w:val="clear" w:color="auto" w:fill="auto"/>
          </w:tcPr>
          <w:p w14:paraId="412C37E4" w14:textId="77777777" w:rsidR="002367AD" w:rsidRPr="00874A32" w:rsidRDefault="002367AD" w:rsidP="006D7926">
            <w:pPr>
              <w:pStyle w:val="TAC"/>
              <w:rPr>
                <w:rFonts w:eastAsia="PMingLiU"/>
                <w:lang w:val="en-US"/>
              </w:rPr>
            </w:pPr>
          </w:p>
        </w:tc>
        <w:tc>
          <w:tcPr>
            <w:tcW w:w="740" w:type="dxa"/>
            <w:shd w:val="clear" w:color="auto" w:fill="auto"/>
          </w:tcPr>
          <w:p w14:paraId="58690BA8" w14:textId="77777777" w:rsidR="002367AD" w:rsidRPr="00874A32" w:rsidRDefault="002367AD" w:rsidP="006D7926">
            <w:pPr>
              <w:pStyle w:val="TAC"/>
              <w:rPr>
                <w:rFonts w:eastAsia="PMingLiU"/>
                <w:lang w:val="en-US"/>
              </w:rPr>
            </w:pPr>
            <w:r w:rsidRPr="00874A32">
              <w:rPr>
                <w:rFonts w:eastAsia="PMingLiU" w:cs="Arial"/>
                <w:szCs w:val="18"/>
                <w:lang w:val="en-US"/>
              </w:rPr>
              <w:t>-96.1</w:t>
            </w:r>
          </w:p>
        </w:tc>
        <w:tc>
          <w:tcPr>
            <w:tcW w:w="741" w:type="dxa"/>
            <w:shd w:val="clear" w:color="auto" w:fill="auto"/>
          </w:tcPr>
          <w:p w14:paraId="50F1001A" w14:textId="77777777" w:rsidR="002367AD" w:rsidRPr="00874A32" w:rsidRDefault="002367AD" w:rsidP="006D7926">
            <w:pPr>
              <w:pStyle w:val="TAC"/>
              <w:rPr>
                <w:rFonts w:eastAsia="PMingLiU"/>
                <w:lang w:val="en-US"/>
              </w:rPr>
            </w:pPr>
          </w:p>
        </w:tc>
        <w:tc>
          <w:tcPr>
            <w:tcW w:w="741" w:type="dxa"/>
            <w:shd w:val="clear" w:color="auto" w:fill="auto"/>
          </w:tcPr>
          <w:p w14:paraId="489DB7A4" w14:textId="77777777" w:rsidR="002367AD" w:rsidRPr="00874A32" w:rsidRDefault="002367AD" w:rsidP="006D7926">
            <w:pPr>
              <w:pStyle w:val="TAC"/>
              <w:rPr>
                <w:rFonts w:eastAsia="PMingLiU"/>
                <w:lang w:val="en-US"/>
              </w:rPr>
            </w:pPr>
          </w:p>
        </w:tc>
        <w:tc>
          <w:tcPr>
            <w:tcW w:w="740" w:type="dxa"/>
            <w:shd w:val="clear" w:color="auto" w:fill="auto"/>
          </w:tcPr>
          <w:p w14:paraId="659AF261" w14:textId="77777777" w:rsidR="002367AD" w:rsidRPr="00874A32" w:rsidRDefault="002367AD" w:rsidP="006D7926">
            <w:pPr>
              <w:pStyle w:val="TAC"/>
              <w:rPr>
                <w:rFonts w:eastAsia="PMingLiU"/>
                <w:lang w:val="en-US"/>
              </w:rPr>
            </w:pPr>
          </w:p>
        </w:tc>
        <w:tc>
          <w:tcPr>
            <w:tcW w:w="741" w:type="dxa"/>
          </w:tcPr>
          <w:p w14:paraId="04517159" w14:textId="77777777" w:rsidR="002367AD" w:rsidRPr="00874A32" w:rsidRDefault="002367AD" w:rsidP="006D7926">
            <w:pPr>
              <w:pStyle w:val="TAC"/>
              <w:rPr>
                <w:rFonts w:eastAsia="PMingLiU"/>
                <w:lang w:val="en-US"/>
              </w:rPr>
            </w:pPr>
          </w:p>
        </w:tc>
        <w:tc>
          <w:tcPr>
            <w:tcW w:w="741" w:type="dxa"/>
          </w:tcPr>
          <w:p w14:paraId="43760B58" w14:textId="77777777" w:rsidR="002367AD" w:rsidRDefault="002367AD" w:rsidP="006D7926">
            <w:pPr>
              <w:pStyle w:val="TAC"/>
              <w:rPr>
                <w:rFonts w:eastAsia="PMingLiU"/>
                <w:lang w:val="en-US"/>
              </w:rPr>
            </w:pPr>
          </w:p>
        </w:tc>
        <w:tc>
          <w:tcPr>
            <w:tcW w:w="740" w:type="dxa"/>
            <w:shd w:val="clear" w:color="auto" w:fill="auto"/>
          </w:tcPr>
          <w:p w14:paraId="229E08A9" w14:textId="77777777" w:rsidR="002367AD" w:rsidRPr="00874A32" w:rsidRDefault="002367AD" w:rsidP="006D7926">
            <w:pPr>
              <w:pStyle w:val="TAC"/>
              <w:rPr>
                <w:rFonts w:eastAsia="PMingLiU"/>
                <w:lang w:val="en-US"/>
              </w:rPr>
            </w:pPr>
          </w:p>
        </w:tc>
        <w:tc>
          <w:tcPr>
            <w:tcW w:w="741" w:type="dxa"/>
          </w:tcPr>
          <w:p w14:paraId="23BEFF22" w14:textId="77777777" w:rsidR="002367AD" w:rsidRPr="00874A32" w:rsidRDefault="002367AD" w:rsidP="006D7926">
            <w:pPr>
              <w:pStyle w:val="TAC"/>
              <w:rPr>
                <w:rFonts w:eastAsia="PMingLiU"/>
                <w:lang w:val="en-US"/>
              </w:rPr>
            </w:pPr>
          </w:p>
        </w:tc>
        <w:tc>
          <w:tcPr>
            <w:tcW w:w="814" w:type="dxa"/>
          </w:tcPr>
          <w:p w14:paraId="714E769E" w14:textId="77777777" w:rsidR="002367AD" w:rsidRPr="00874A32" w:rsidRDefault="002367AD" w:rsidP="006D7926">
            <w:pPr>
              <w:pStyle w:val="TAC"/>
              <w:rPr>
                <w:rFonts w:eastAsia="PMingLiU"/>
                <w:lang w:val="en-US"/>
              </w:rPr>
            </w:pPr>
          </w:p>
        </w:tc>
      </w:tr>
      <w:tr w:rsidR="002367AD" w:rsidRPr="00874A32" w14:paraId="2E1937B6" w14:textId="77777777" w:rsidTr="006D7926">
        <w:trPr>
          <w:trHeight w:val="187"/>
          <w:jc w:val="center"/>
        </w:trPr>
        <w:tc>
          <w:tcPr>
            <w:tcW w:w="1100" w:type="dxa"/>
            <w:vMerge w:val="restart"/>
            <w:shd w:val="clear" w:color="auto" w:fill="auto"/>
            <w:vAlign w:val="center"/>
          </w:tcPr>
          <w:p w14:paraId="55031A1B" w14:textId="77777777" w:rsidR="002367AD" w:rsidRPr="00874A32" w:rsidRDefault="002367AD" w:rsidP="006D7926">
            <w:pPr>
              <w:pStyle w:val="TAC"/>
              <w:rPr>
                <w:rFonts w:eastAsia="PMingLiU"/>
                <w:lang w:val="en-US"/>
              </w:rPr>
            </w:pPr>
            <w:r>
              <w:rPr>
                <w:rFonts w:eastAsia="PMingLiU"/>
                <w:lang w:val="en-US"/>
              </w:rPr>
              <w:t>n65</w:t>
            </w:r>
          </w:p>
        </w:tc>
        <w:tc>
          <w:tcPr>
            <w:tcW w:w="629" w:type="dxa"/>
          </w:tcPr>
          <w:p w14:paraId="730D5A91" w14:textId="77777777" w:rsidR="002367AD" w:rsidRPr="00874A32" w:rsidRDefault="002367AD" w:rsidP="006D7926">
            <w:pPr>
              <w:pStyle w:val="TAC"/>
              <w:rPr>
                <w:rFonts w:eastAsia="PMingLiU"/>
                <w:lang w:val="en-US"/>
              </w:rPr>
            </w:pPr>
            <w:r w:rsidRPr="00874A32">
              <w:rPr>
                <w:rFonts w:eastAsia="PMingLiU"/>
                <w:lang w:val="en-US"/>
              </w:rPr>
              <w:t>15</w:t>
            </w:r>
          </w:p>
        </w:tc>
        <w:tc>
          <w:tcPr>
            <w:tcW w:w="741" w:type="dxa"/>
            <w:shd w:val="clear" w:color="auto" w:fill="auto"/>
          </w:tcPr>
          <w:p w14:paraId="625867EE" w14:textId="77777777" w:rsidR="002367AD" w:rsidRPr="00874A32" w:rsidRDefault="002367AD" w:rsidP="006D7926">
            <w:pPr>
              <w:pStyle w:val="TAC"/>
              <w:rPr>
                <w:rFonts w:eastAsia="PMingLiU"/>
                <w:lang w:val="en-US"/>
              </w:rPr>
            </w:pPr>
            <w:r w:rsidRPr="00874A32">
              <w:rPr>
                <w:rFonts w:eastAsia="PMingLiU" w:cs="Arial"/>
                <w:szCs w:val="18"/>
                <w:lang w:val="en-US"/>
              </w:rPr>
              <w:t>-99.5</w:t>
            </w:r>
          </w:p>
        </w:tc>
        <w:tc>
          <w:tcPr>
            <w:tcW w:w="740" w:type="dxa"/>
            <w:shd w:val="clear" w:color="auto" w:fill="auto"/>
          </w:tcPr>
          <w:p w14:paraId="74980E05" w14:textId="77777777" w:rsidR="002367AD" w:rsidRPr="00874A32" w:rsidRDefault="002367AD" w:rsidP="006D7926">
            <w:pPr>
              <w:pStyle w:val="TAC"/>
              <w:rPr>
                <w:rFonts w:eastAsia="PMingLiU"/>
                <w:lang w:val="en-US"/>
              </w:rPr>
            </w:pPr>
            <w:r w:rsidRPr="00874A32">
              <w:rPr>
                <w:rFonts w:eastAsia="PMingLiU" w:cs="Arial"/>
                <w:szCs w:val="18"/>
                <w:lang w:val="en-US"/>
              </w:rPr>
              <w:t>-96.3</w:t>
            </w:r>
          </w:p>
        </w:tc>
        <w:tc>
          <w:tcPr>
            <w:tcW w:w="741" w:type="dxa"/>
            <w:shd w:val="clear" w:color="auto" w:fill="auto"/>
          </w:tcPr>
          <w:p w14:paraId="085EB9A0" w14:textId="77777777" w:rsidR="002367AD" w:rsidRPr="00874A32" w:rsidRDefault="002367AD" w:rsidP="006D7926">
            <w:pPr>
              <w:pStyle w:val="TAC"/>
              <w:rPr>
                <w:rFonts w:eastAsia="PMingLiU"/>
                <w:lang w:val="en-US"/>
              </w:rPr>
            </w:pPr>
            <w:r w:rsidRPr="00874A32">
              <w:rPr>
                <w:rFonts w:eastAsia="PMingLiU" w:cs="Arial"/>
                <w:szCs w:val="18"/>
                <w:lang w:val="en-US"/>
              </w:rPr>
              <w:t>-94.5</w:t>
            </w:r>
          </w:p>
        </w:tc>
        <w:tc>
          <w:tcPr>
            <w:tcW w:w="741" w:type="dxa"/>
            <w:shd w:val="clear" w:color="auto" w:fill="auto"/>
          </w:tcPr>
          <w:p w14:paraId="3503E081" w14:textId="77777777" w:rsidR="002367AD" w:rsidRPr="00874A32" w:rsidRDefault="002367AD" w:rsidP="006D7926">
            <w:pPr>
              <w:pStyle w:val="TAC"/>
              <w:rPr>
                <w:rFonts w:eastAsia="PMingLiU"/>
                <w:lang w:val="en-US"/>
              </w:rPr>
            </w:pPr>
            <w:r w:rsidRPr="00874A32">
              <w:rPr>
                <w:rFonts w:eastAsia="PMingLiU" w:cs="Arial"/>
                <w:szCs w:val="18"/>
                <w:lang w:val="en-US"/>
              </w:rPr>
              <w:t>-93.3</w:t>
            </w:r>
          </w:p>
        </w:tc>
        <w:tc>
          <w:tcPr>
            <w:tcW w:w="740" w:type="dxa"/>
            <w:shd w:val="clear" w:color="auto" w:fill="auto"/>
          </w:tcPr>
          <w:p w14:paraId="70C8833C" w14:textId="77777777" w:rsidR="002367AD" w:rsidRPr="00874A32" w:rsidRDefault="002367AD" w:rsidP="006D7926">
            <w:pPr>
              <w:pStyle w:val="TAC"/>
              <w:rPr>
                <w:rFonts w:eastAsia="PMingLiU"/>
                <w:lang w:val="en-US"/>
              </w:rPr>
            </w:pPr>
          </w:p>
        </w:tc>
        <w:tc>
          <w:tcPr>
            <w:tcW w:w="741" w:type="dxa"/>
          </w:tcPr>
          <w:p w14:paraId="575F94D9" w14:textId="77777777" w:rsidR="002367AD" w:rsidRPr="00874A32" w:rsidRDefault="002367AD" w:rsidP="006D7926">
            <w:pPr>
              <w:pStyle w:val="TAC"/>
              <w:rPr>
                <w:rFonts w:eastAsia="PMingLiU"/>
                <w:lang w:val="en-US"/>
              </w:rPr>
            </w:pPr>
          </w:p>
        </w:tc>
        <w:tc>
          <w:tcPr>
            <w:tcW w:w="741" w:type="dxa"/>
          </w:tcPr>
          <w:p w14:paraId="08DE3302" w14:textId="77777777" w:rsidR="002367AD" w:rsidRDefault="002367AD" w:rsidP="006D7926">
            <w:pPr>
              <w:pStyle w:val="TAC"/>
              <w:rPr>
                <w:rFonts w:eastAsia="PMingLiU"/>
                <w:lang w:val="en-US"/>
              </w:rPr>
            </w:pPr>
          </w:p>
        </w:tc>
        <w:tc>
          <w:tcPr>
            <w:tcW w:w="740" w:type="dxa"/>
            <w:shd w:val="clear" w:color="auto" w:fill="auto"/>
          </w:tcPr>
          <w:p w14:paraId="4F5795F6" w14:textId="77777777" w:rsidR="002367AD" w:rsidRPr="00874A32" w:rsidRDefault="002367AD" w:rsidP="006D7926">
            <w:pPr>
              <w:pStyle w:val="TAC"/>
              <w:rPr>
                <w:rFonts w:eastAsia="PMingLiU"/>
                <w:lang w:val="en-US"/>
              </w:rPr>
            </w:pPr>
          </w:p>
        </w:tc>
        <w:tc>
          <w:tcPr>
            <w:tcW w:w="741" w:type="dxa"/>
          </w:tcPr>
          <w:p w14:paraId="6E20EE15" w14:textId="77777777" w:rsidR="002367AD" w:rsidRPr="00874A32" w:rsidRDefault="002367AD" w:rsidP="006D7926">
            <w:pPr>
              <w:pStyle w:val="TAC"/>
              <w:rPr>
                <w:rFonts w:eastAsia="PMingLiU"/>
                <w:lang w:val="en-US"/>
              </w:rPr>
            </w:pPr>
          </w:p>
        </w:tc>
        <w:tc>
          <w:tcPr>
            <w:tcW w:w="814" w:type="dxa"/>
          </w:tcPr>
          <w:p w14:paraId="005A952B" w14:textId="77777777" w:rsidR="002367AD" w:rsidRPr="00874A32" w:rsidRDefault="002367AD" w:rsidP="006D7926">
            <w:pPr>
              <w:pStyle w:val="TAC"/>
              <w:rPr>
                <w:rFonts w:eastAsia="PMingLiU"/>
                <w:lang w:val="en-US"/>
              </w:rPr>
            </w:pPr>
            <w:r w:rsidRPr="00874A32">
              <w:rPr>
                <w:rFonts w:eastAsia="PMingLiU" w:cs="Arial"/>
                <w:szCs w:val="18"/>
                <w:lang w:val="en-US"/>
              </w:rPr>
              <w:t>-89.2</w:t>
            </w:r>
          </w:p>
        </w:tc>
      </w:tr>
      <w:tr w:rsidR="002367AD" w:rsidRPr="00874A32" w14:paraId="02BBA789" w14:textId="77777777" w:rsidTr="006D7926">
        <w:trPr>
          <w:trHeight w:val="187"/>
          <w:jc w:val="center"/>
        </w:trPr>
        <w:tc>
          <w:tcPr>
            <w:tcW w:w="1100" w:type="dxa"/>
            <w:vMerge/>
            <w:shd w:val="clear" w:color="auto" w:fill="auto"/>
            <w:vAlign w:val="center"/>
          </w:tcPr>
          <w:p w14:paraId="187B1797" w14:textId="77777777" w:rsidR="002367AD" w:rsidRPr="00874A32" w:rsidRDefault="002367AD" w:rsidP="006D7926">
            <w:pPr>
              <w:pStyle w:val="TAC"/>
              <w:rPr>
                <w:rFonts w:eastAsia="PMingLiU"/>
                <w:lang w:val="en-US"/>
              </w:rPr>
            </w:pPr>
          </w:p>
        </w:tc>
        <w:tc>
          <w:tcPr>
            <w:tcW w:w="629" w:type="dxa"/>
          </w:tcPr>
          <w:p w14:paraId="4544AEE2" w14:textId="77777777" w:rsidR="002367AD" w:rsidRPr="00874A32" w:rsidRDefault="002367AD" w:rsidP="006D7926">
            <w:pPr>
              <w:pStyle w:val="TAC"/>
              <w:rPr>
                <w:rFonts w:eastAsia="PMingLiU"/>
                <w:lang w:val="en-US"/>
              </w:rPr>
            </w:pPr>
            <w:r w:rsidRPr="00874A32">
              <w:rPr>
                <w:rFonts w:eastAsia="PMingLiU"/>
                <w:lang w:val="en-US"/>
              </w:rPr>
              <w:t>30</w:t>
            </w:r>
          </w:p>
        </w:tc>
        <w:tc>
          <w:tcPr>
            <w:tcW w:w="741" w:type="dxa"/>
            <w:shd w:val="clear" w:color="auto" w:fill="auto"/>
          </w:tcPr>
          <w:p w14:paraId="76F5E253" w14:textId="77777777" w:rsidR="002367AD" w:rsidRPr="00874A32" w:rsidRDefault="002367AD" w:rsidP="006D7926">
            <w:pPr>
              <w:pStyle w:val="TAC"/>
              <w:rPr>
                <w:rFonts w:eastAsia="PMingLiU"/>
                <w:lang w:val="en-US"/>
              </w:rPr>
            </w:pPr>
          </w:p>
        </w:tc>
        <w:tc>
          <w:tcPr>
            <w:tcW w:w="740" w:type="dxa"/>
            <w:shd w:val="clear" w:color="auto" w:fill="auto"/>
          </w:tcPr>
          <w:p w14:paraId="51F87C44" w14:textId="77777777" w:rsidR="002367AD" w:rsidRPr="00874A32" w:rsidRDefault="002367AD" w:rsidP="006D7926">
            <w:pPr>
              <w:pStyle w:val="TAC"/>
              <w:rPr>
                <w:rFonts w:eastAsia="PMingLiU"/>
                <w:lang w:val="en-US"/>
              </w:rPr>
            </w:pPr>
            <w:r w:rsidRPr="00874A32">
              <w:rPr>
                <w:rFonts w:eastAsia="PMingLiU" w:cs="Arial"/>
                <w:szCs w:val="18"/>
                <w:lang w:val="en-US"/>
              </w:rPr>
              <w:t>-96.6</w:t>
            </w:r>
          </w:p>
        </w:tc>
        <w:tc>
          <w:tcPr>
            <w:tcW w:w="741" w:type="dxa"/>
            <w:shd w:val="clear" w:color="auto" w:fill="auto"/>
          </w:tcPr>
          <w:p w14:paraId="44C42F1E" w14:textId="77777777" w:rsidR="002367AD" w:rsidRPr="00874A32" w:rsidRDefault="002367AD" w:rsidP="006D7926">
            <w:pPr>
              <w:pStyle w:val="TAC"/>
              <w:rPr>
                <w:rFonts w:eastAsia="PMingLiU"/>
                <w:lang w:val="en-US"/>
              </w:rPr>
            </w:pPr>
            <w:r w:rsidRPr="00874A32">
              <w:rPr>
                <w:rFonts w:eastAsia="PMingLiU" w:cs="Arial"/>
                <w:szCs w:val="18"/>
                <w:lang w:val="en-US"/>
              </w:rPr>
              <w:t>-94.6</w:t>
            </w:r>
          </w:p>
        </w:tc>
        <w:tc>
          <w:tcPr>
            <w:tcW w:w="741" w:type="dxa"/>
            <w:shd w:val="clear" w:color="auto" w:fill="auto"/>
          </w:tcPr>
          <w:p w14:paraId="355079C0" w14:textId="77777777" w:rsidR="002367AD" w:rsidRPr="00874A32" w:rsidRDefault="002367AD" w:rsidP="006D7926">
            <w:pPr>
              <w:pStyle w:val="TAC"/>
              <w:rPr>
                <w:rFonts w:eastAsia="PMingLiU"/>
                <w:lang w:val="en-US"/>
              </w:rPr>
            </w:pPr>
            <w:r w:rsidRPr="00874A32">
              <w:rPr>
                <w:rFonts w:eastAsia="PMingLiU" w:cs="Arial"/>
                <w:szCs w:val="18"/>
                <w:lang w:val="en-US"/>
              </w:rPr>
              <w:t>-93.5</w:t>
            </w:r>
          </w:p>
        </w:tc>
        <w:tc>
          <w:tcPr>
            <w:tcW w:w="740" w:type="dxa"/>
            <w:shd w:val="clear" w:color="auto" w:fill="auto"/>
          </w:tcPr>
          <w:p w14:paraId="6B5B8B25" w14:textId="77777777" w:rsidR="002367AD" w:rsidRPr="00874A32" w:rsidRDefault="002367AD" w:rsidP="006D7926">
            <w:pPr>
              <w:pStyle w:val="TAC"/>
              <w:rPr>
                <w:rFonts w:eastAsia="PMingLiU"/>
                <w:lang w:val="en-US"/>
              </w:rPr>
            </w:pPr>
          </w:p>
        </w:tc>
        <w:tc>
          <w:tcPr>
            <w:tcW w:w="741" w:type="dxa"/>
          </w:tcPr>
          <w:p w14:paraId="31F606D3" w14:textId="77777777" w:rsidR="002367AD" w:rsidRPr="00874A32" w:rsidRDefault="002367AD" w:rsidP="006D7926">
            <w:pPr>
              <w:pStyle w:val="TAC"/>
              <w:rPr>
                <w:rFonts w:eastAsia="PMingLiU"/>
                <w:lang w:val="en-US"/>
              </w:rPr>
            </w:pPr>
          </w:p>
        </w:tc>
        <w:tc>
          <w:tcPr>
            <w:tcW w:w="741" w:type="dxa"/>
          </w:tcPr>
          <w:p w14:paraId="46709435" w14:textId="77777777" w:rsidR="002367AD" w:rsidRDefault="002367AD" w:rsidP="006D7926">
            <w:pPr>
              <w:pStyle w:val="TAC"/>
              <w:rPr>
                <w:rFonts w:eastAsia="PMingLiU"/>
                <w:lang w:val="en-US"/>
              </w:rPr>
            </w:pPr>
          </w:p>
        </w:tc>
        <w:tc>
          <w:tcPr>
            <w:tcW w:w="740" w:type="dxa"/>
            <w:shd w:val="clear" w:color="auto" w:fill="auto"/>
          </w:tcPr>
          <w:p w14:paraId="67F2A100" w14:textId="77777777" w:rsidR="002367AD" w:rsidRPr="00874A32" w:rsidRDefault="002367AD" w:rsidP="006D7926">
            <w:pPr>
              <w:pStyle w:val="TAC"/>
              <w:rPr>
                <w:rFonts w:eastAsia="PMingLiU"/>
                <w:lang w:val="en-US"/>
              </w:rPr>
            </w:pPr>
          </w:p>
        </w:tc>
        <w:tc>
          <w:tcPr>
            <w:tcW w:w="741" w:type="dxa"/>
          </w:tcPr>
          <w:p w14:paraId="62175E7B" w14:textId="77777777" w:rsidR="002367AD" w:rsidRPr="00874A32" w:rsidRDefault="002367AD" w:rsidP="006D7926">
            <w:pPr>
              <w:pStyle w:val="TAC"/>
              <w:rPr>
                <w:rFonts w:eastAsia="PMingLiU"/>
                <w:lang w:val="en-US"/>
              </w:rPr>
            </w:pPr>
          </w:p>
        </w:tc>
        <w:tc>
          <w:tcPr>
            <w:tcW w:w="814" w:type="dxa"/>
          </w:tcPr>
          <w:p w14:paraId="35907A96" w14:textId="77777777" w:rsidR="002367AD" w:rsidRPr="00874A32" w:rsidRDefault="002367AD" w:rsidP="006D7926">
            <w:pPr>
              <w:pStyle w:val="TAC"/>
              <w:rPr>
                <w:rFonts w:eastAsia="PMingLiU"/>
                <w:lang w:val="en-US"/>
              </w:rPr>
            </w:pPr>
            <w:r w:rsidRPr="00874A32">
              <w:rPr>
                <w:rFonts w:eastAsia="PMingLiU" w:cs="Arial"/>
                <w:szCs w:val="18"/>
                <w:lang w:val="en-US"/>
              </w:rPr>
              <w:t>-89.3</w:t>
            </w:r>
          </w:p>
        </w:tc>
      </w:tr>
      <w:tr w:rsidR="002367AD" w:rsidRPr="00874A32" w14:paraId="57607D97" w14:textId="77777777" w:rsidTr="006D7926">
        <w:trPr>
          <w:trHeight w:val="187"/>
          <w:jc w:val="center"/>
        </w:trPr>
        <w:tc>
          <w:tcPr>
            <w:tcW w:w="1100" w:type="dxa"/>
            <w:vMerge/>
            <w:shd w:val="clear" w:color="auto" w:fill="auto"/>
            <w:vAlign w:val="center"/>
          </w:tcPr>
          <w:p w14:paraId="7416DA7B" w14:textId="77777777" w:rsidR="002367AD" w:rsidRPr="00874A32" w:rsidRDefault="002367AD" w:rsidP="006D7926">
            <w:pPr>
              <w:pStyle w:val="TAC"/>
              <w:rPr>
                <w:rFonts w:eastAsia="PMingLiU"/>
                <w:lang w:val="en-US"/>
              </w:rPr>
            </w:pPr>
          </w:p>
        </w:tc>
        <w:tc>
          <w:tcPr>
            <w:tcW w:w="629" w:type="dxa"/>
          </w:tcPr>
          <w:p w14:paraId="2BC884DE" w14:textId="77777777" w:rsidR="002367AD" w:rsidRPr="00874A32" w:rsidRDefault="002367AD" w:rsidP="006D7926">
            <w:pPr>
              <w:pStyle w:val="TAC"/>
              <w:rPr>
                <w:rFonts w:eastAsia="PMingLiU"/>
                <w:lang w:val="en-US"/>
              </w:rPr>
            </w:pPr>
            <w:r w:rsidRPr="00874A32">
              <w:rPr>
                <w:rFonts w:eastAsia="PMingLiU"/>
                <w:lang w:val="en-US"/>
              </w:rPr>
              <w:t>60</w:t>
            </w:r>
          </w:p>
        </w:tc>
        <w:tc>
          <w:tcPr>
            <w:tcW w:w="741" w:type="dxa"/>
            <w:shd w:val="clear" w:color="auto" w:fill="auto"/>
          </w:tcPr>
          <w:p w14:paraId="469DFD82" w14:textId="77777777" w:rsidR="002367AD" w:rsidRPr="00874A32" w:rsidRDefault="002367AD" w:rsidP="006D7926">
            <w:pPr>
              <w:pStyle w:val="TAC"/>
              <w:rPr>
                <w:rFonts w:eastAsia="PMingLiU"/>
                <w:lang w:val="en-US"/>
              </w:rPr>
            </w:pPr>
          </w:p>
        </w:tc>
        <w:tc>
          <w:tcPr>
            <w:tcW w:w="740" w:type="dxa"/>
            <w:shd w:val="clear" w:color="auto" w:fill="auto"/>
          </w:tcPr>
          <w:p w14:paraId="36133B4B" w14:textId="77777777" w:rsidR="002367AD" w:rsidRPr="00874A32" w:rsidRDefault="002367AD" w:rsidP="006D7926">
            <w:pPr>
              <w:pStyle w:val="TAC"/>
              <w:rPr>
                <w:rFonts w:eastAsia="PMingLiU"/>
                <w:lang w:val="en-US"/>
              </w:rPr>
            </w:pPr>
            <w:r w:rsidRPr="00874A32">
              <w:rPr>
                <w:rFonts w:eastAsia="PMingLiU" w:cs="Arial"/>
                <w:szCs w:val="18"/>
                <w:lang w:val="en-US"/>
              </w:rPr>
              <w:t>-97.0</w:t>
            </w:r>
          </w:p>
        </w:tc>
        <w:tc>
          <w:tcPr>
            <w:tcW w:w="741" w:type="dxa"/>
            <w:shd w:val="clear" w:color="auto" w:fill="auto"/>
          </w:tcPr>
          <w:p w14:paraId="1AD688A3" w14:textId="77777777" w:rsidR="002367AD" w:rsidRPr="00874A32" w:rsidRDefault="002367AD" w:rsidP="006D7926">
            <w:pPr>
              <w:pStyle w:val="TAC"/>
              <w:rPr>
                <w:rFonts w:eastAsia="PMingLiU"/>
                <w:lang w:val="en-US"/>
              </w:rPr>
            </w:pPr>
            <w:r w:rsidRPr="00874A32">
              <w:rPr>
                <w:rFonts w:eastAsia="PMingLiU" w:cs="Arial"/>
                <w:szCs w:val="18"/>
                <w:lang w:val="en-US"/>
              </w:rPr>
              <w:t>-94.9</w:t>
            </w:r>
          </w:p>
        </w:tc>
        <w:tc>
          <w:tcPr>
            <w:tcW w:w="741" w:type="dxa"/>
            <w:shd w:val="clear" w:color="auto" w:fill="auto"/>
          </w:tcPr>
          <w:p w14:paraId="33448745" w14:textId="77777777" w:rsidR="002367AD" w:rsidRPr="00874A32" w:rsidRDefault="002367AD" w:rsidP="006D7926">
            <w:pPr>
              <w:pStyle w:val="TAC"/>
              <w:rPr>
                <w:rFonts w:eastAsia="PMingLiU"/>
                <w:lang w:val="en-US"/>
              </w:rPr>
            </w:pPr>
            <w:r w:rsidRPr="00874A32">
              <w:rPr>
                <w:rFonts w:eastAsia="PMingLiU" w:cs="Arial"/>
                <w:szCs w:val="18"/>
                <w:lang w:val="en-US"/>
              </w:rPr>
              <w:t>-93.7</w:t>
            </w:r>
          </w:p>
        </w:tc>
        <w:tc>
          <w:tcPr>
            <w:tcW w:w="740" w:type="dxa"/>
            <w:shd w:val="clear" w:color="auto" w:fill="auto"/>
          </w:tcPr>
          <w:p w14:paraId="6706226E" w14:textId="77777777" w:rsidR="002367AD" w:rsidRPr="00874A32" w:rsidRDefault="002367AD" w:rsidP="006D7926">
            <w:pPr>
              <w:pStyle w:val="TAC"/>
              <w:rPr>
                <w:rFonts w:eastAsia="PMingLiU"/>
                <w:lang w:val="en-US"/>
              </w:rPr>
            </w:pPr>
          </w:p>
        </w:tc>
        <w:tc>
          <w:tcPr>
            <w:tcW w:w="741" w:type="dxa"/>
          </w:tcPr>
          <w:p w14:paraId="7163B0EC" w14:textId="77777777" w:rsidR="002367AD" w:rsidRPr="00874A32" w:rsidRDefault="002367AD" w:rsidP="006D7926">
            <w:pPr>
              <w:pStyle w:val="TAC"/>
              <w:rPr>
                <w:rFonts w:eastAsia="PMingLiU"/>
                <w:lang w:val="en-US"/>
              </w:rPr>
            </w:pPr>
          </w:p>
        </w:tc>
        <w:tc>
          <w:tcPr>
            <w:tcW w:w="741" w:type="dxa"/>
          </w:tcPr>
          <w:p w14:paraId="18873B35" w14:textId="77777777" w:rsidR="002367AD" w:rsidRDefault="002367AD" w:rsidP="006D7926">
            <w:pPr>
              <w:pStyle w:val="TAC"/>
              <w:rPr>
                <w:rFonts w:eastAsia="PMingLiU"/>
                <w:lang w:val="en-US"/>
              </w:rPr>
            </w:pPr>
          </w:p>
        </w:tc>
        <w:tc>
          <w:tcPr>
            <w:tcW w:w="740" w:type="dxa"/>
            <w:shd w:val="clear" w:color="auto" w:fill="auto"/>
          </w:tcPr>
          <w:p w14:paraId="16F72245" w14:textId="77777777" w:rsidR="002367AD" w:rsidRPr="00874A32" w:rsidRDefault="002367AD" w:rsidP="006D7926">
            <w:pPr>
              <w:pStyle w:val="TAC"/>
              <w:rPr>
                <w:rFonts w:eastAsia="PMingLiU"/>
                <w:lang w:val="en-US"/>
              </w:rPr>
            </w:pPr>
          </w:p>
        </w:tc>
        <w:tc>
          <w:tcPr>
            <w:tcW w:w="741" w:type="dxa"/>
          </w:tcPr>
          <w:p w14:paraId="21EA6585" w14:textId="77777777" w:rsidR="002367AD" w:rsidRPr="00874A32" w:rsidRDefault="002367AD" w:rsidP="006D7926">
            <w:pPr>
              <w:pStyle w:val="TAC"/>
              <w:rPr>
                <w:rFonts w:eastAsia="PMingLiU"/>
                <w:lang w:val="en-US"/>
              </w:rPr>
            </w:pPr>
          </w:p>
        </w:tc>
        <w:tc>
          <w:tcPr>
            <w:tcW w:w="814" w:type="dxa"/>
          </w:tcPr>
          <w:p w14:paraId="3845587D" w14:textId="77777777" w:rsidR="002367AD" w:rsidRPr="00874A32" w:rsidRDefault="002367AD" w:rsidP="006D7926">
            <w:pPr>
              <w:pStyle w:val="TAC"/>
              <w:rPr>
                <w:rFonts w:eastAsia="PMingLiU"/>
                <w:lang w:val="en-US"/>
              </w:rPr>
            </w:pPr>
            <w:r w:rsidRPr="00874A32">
              <w:rPr>
                <w:rFonts w:eastAsia="PMingLiU" w:cs="Arial"/>
                <w:szCs w:val="18"/>
                <w:lang w:val="en-US"/>
              </w:rPr>
              <w:t>-89.4</w:t>
            </w:r>
          </w:p>
        </w:tc>
      </w:tr>
      <w:tr w:rsidR="002367AD" w:rsidRPr="00874A32" w14:paraId="3F78B9F1" w14:textId="77777777" w:rsidTr="006D7926">
        <w:trPr>
          <w:trHeight w:val="187"/>
          <w:jc w:val="center"/>
        </w:trPr>
        <w:tc>
          <w:tcPr>
            <w:tcW w:w="1100" w:type="dxa"/>
            <w:vMerge w:val="restart"/>
            <w:shd w:val="clear" w:color="auto" w:fill="auto"/>
            <w:vAlign w:val="center"/>
          </w:tcPr>
          <w:p w14:paraId="2BBEDCF4" w14:textId="77777777" w:rsidR="002367AD" w:rsidRPr="00874A32" w:rsidRDefault="002367AD" w:rsidP="006D7926">
            <w:pPr>
              <w:pStyle w:val="TAC"/>
              <w:rPr>
                <w:rFonts w:eastAsia="PMingLiU"/>
                <w:lang w:val="en-US"/>
              </w:rPr>
            </w:pPr>
            <w:r>
              <w:rPr>
                <w:rFonts w:eastAsia="PMingLiU"/>
                <w:lang w:val="en-US"/>
              </w:rPr>
              <w:t>n66</w:t>
            </w:r>
          </w:p>
        </w:tc>
        <w:tc>
          <w:tcPr>
            <w:tcW w:w="629" w:type="dxa"/>
          </w:tcPr>
          <w:p w14:paraId="542F40F9" w14:textId="77777777" w:rsidR="002367AD" w:rsidRPr="00874A32" w:rsidRDefault="002367AD" w:rsidP="006D7926">
            <w:pPr>
              <w:pStyle w:val="TAC"/>
              <w:rPr>
                <w:rFonts w:eastAsia="PMingLiU"/>
                <w:lang w:val="en-US"/>
              </w:rPr>
            </w:pPr>
            <w:r w:rsidRPr="00874A32">
              <w:rPr>
                <w:rFonts w:eastAsia="PMingLiU"/>
                <w:lang w:val="en-US"/>
              </w:rPr>
              <w:t>15</w:t>
            </w:r>
          </w:p>
        </w:tc>
        <w:tc>
          <w:tcPr>
            <w:tcW w:w="741" w:type="dxa"/>
            <w:shd w:val="clear" w:color="auto" w:fill="auto"/>
          </w:tcPr>
          <w:p w14:paraId="33DC8379" w14:textId="77777777" w:rsidR="002367AD" w:rsidRPr="00874A32" w:rsidRDefault="002367AD" w:rsidP="006D7926">
            <w:pPr>
              <w:pStyle w:val="TAC"/>
              <w:rPr>
                <w:rFonts w:eastAsia="PMingLiU"/>
                <w:lang w:val="en-US"/>
              </w:rPr>
            </w:pPr>
            <w:r w:rsidRPr="00874A32">
              <w:rPr>
                <w:rFonts w:eastAsia="PMingLiU" w:cs="Arial"/>
                <w:szCs w:val="18"/>
                <w:lang w:val="en-US"/>
              </w:rPr>
              <w:t>-99.5</w:t>
            </w:r>
          </w:p>
        </w:tc>
        <w:tc>
          <w:tcPr>
            <w:tcW w:w="740" w:type="dxa"/>
            <w:shd w:val="clear" w:color="auto" w:fill="auto"/>
          </w:tcPr>
          <w:p w14:paraId="2DAC8BD4" w14:textId="77777777" w:rsidR="002367AD" w:rsidRPr="00874A32" w:rsidRDefault="002367AD" w:rsidP="006D7926">
            <w:pPr>
              <w:pStyle w:val="TAC"/>
              <w:rPr>
                <w:rFonts w:eastAsia="PMingLiU"/>
                <w:lang w:val="en-US"/>
              </w:rPr>
            </w:pPr>
            <w:r w:rsidRPr="00874A32">
              <w:rPr>
                <w:rFonts w:eastAsia="PMingLiU" w:cs="Arial"/>
                <w:szCs w:val="18"/>
                <w:lang w:val="en-US"/>
              </w:rPr>
              <w:t>-96.3</w:t>
            </w:r>
          </w:p>
        </w:tc>
        <w:tc>
          <w:tcPr>
            <w:tcW w:w="741" w:type="dxa"/>
            <w:shd w:val="clear" w:color="auto" w:fill="auto"/>
          </w:tcPr>
          <w:p w14:paraId="4F7D19CF" w14:textId="77777777" w:rsidR="002367AD" w:rsidRPr="00874A32" w:rsidRDefault="002367AD" w:rsidP="006D7926">
            <w:pPr>
              <w:pStyle w:val="TAC"/>
              <w:rPr>
                <w:rFonts w:eastAsia="PMingLiU"/>
                <w:lang w:val="en-US"/>
              </w:rPr>
            </w:pPr>
            <w:r w:rsidRPr="00874A32">
              <w:rPr>
                <w:rFonts w:eastAsia="PMingLiU" w:cs="Arial"/>
                <w:szCs w:val="18"/>
                <w:lang w:val="en-US"/>
              </w:rPr>
              <w:t>-94.5</w:t>
            </w:r>
          </w:p>
        </w:tc>
        <w:tc>
          <w:tcPr>
            <w:tcW w:w="741" w:type="dxa"/>
            <w:shd w:val="clear" w:color="auto" w:fill="auto"/>
          </w:tcPr>
          <w:p w14:paraId="0D53F338" w14:textId="77777777" w:rsidR="002367AD" w:rsidRPr="00874A32" w:rsidRDefault="002367AD" w:rsidP="006D7926">
            <w:pPr>
              <w:pStyle w:val="TAC"/>
              <w:rPr>
                <w:rFonts w:eastAsia="PMingLiU"/>
                <w:lang w:val="en-US"/>
              </w:rPr>
            </w:pPr>
            <w:r w:rsidRPr="00874A32">
              <w:rPr>
                <w:rFonts w:eastAsia="PMingLiU" w:cs="Arial"/>
                <w:szCs w:val="18"/>
                <w:lang w:val="en-US"/>
              </w:rPr>
              <w:t>-93.3</w:t>
            </w:r>
          </w:p>
        </w:tc>
        <w:tc>
          <w:tcPr>
            <w:tcW w:w="740" w:type="dxa"/>
            <w:shd w:val="clear" w:color="auto" w:fill="auto"/>
          </w:tcPr>
          <w:p w14:paraId="68A656BA" w14:textId="77777777" w:rsidR="002367AD" w:rsidRPr="00874A32" w:rsidRDefault="002367AD" w:rsidP="006D7926">
            <w:pPr>
              <w:pStyle w:val="TAC"/>
              <w:rPr>
                <w:rFonts w:eastAsia="PMingLiU"/>
                <w:lang w:val="en-US"/>
              </w:rPr>
            </w:pPr>
            <w:r w:rsidRPr="00874A32">
              <w:rPr>
                <w:rFonts w:eastAsia="PMingLiU" w:cs="Arial"/>
                <w:szCs w:val="18"/>
                <w:lang w:val="en-US"/>
              </w:rPr>
              <w:t>-92.2</w:t>
            </w:r>
          </w:p>
        </w:tc>
        <w:tc>
          <w:tcPr>
            <w:tcW w:w="741" w:type="dxa"/>
          </w:tcPr>
          <w:p w14:paraId="5059FDED" w14:textId="77777777" w:rsidR="002367AD" w:rsidRPr="00874A32" w:rsidRDefault="002367AD" w:rsidP="006D7926">
            <w:pPr>
              <w:pStyle w:val="TAC"/>
              <w:rPr>
                <w:rFonts w:eastAsia="PMingLiU"/>
                <w:lang w:val="en-US"/>
              </w:rPr>
            </w:pPr>
            <w:r w:rsidRPr="00874A32">
              <w:rPr>
                <w:rFonts w:eastAsia="PMingLiU" w:cs="Arial"/>
                <w:szCs w:val="18"/>
                <w:lang w:val="en-US"/>
              </w:rPr>
              <w:t>-91.4</w:t>
            </w:r>
          </w:p>
        </w:tc>
        <w:tc>
          <w:tcPr>
            <w:tcW w:w="741" w:type="dxa"/>
          </w:tcPr>
          <w:p w14:paraId="276F5D91" w14:textId="77777777" w:rsidR="002367AD" w:rsidRDefault="002367AD" w:rsidP="006D7926">
            <w:pPr>
              <w:pStyle w:val="TAC"/>
              <w:rPr>
                <w:rFonts w:eastAsia="PMingLiU"/>
                <w:lang w:val="en-US"/>
              </w:rPr>
            </w:pPr>
            <w:r>
              <w:rPr>
                <w:rFonts w:eastAsia="PMingLiU"/>
                <w:lang w:val="en-US"/>
              </w:rPr>
              <w:t>-90.7</w:t>
            </w:r>
          </w:p>
        </w:tc>
        <w:tc>
          <w:tcPr>
            <w:tcW w:w="740" w:type="dxa"/>
            <w:shd w:val="clear" w:color="auto" w:fill="auto"/>
          </w:tcPr>
          <w:p w14:paraId="76654FCD" w14:textId="77777777" w:rsidR="002367AD" w:rsidRPr="00874A32" w:rsidRDefault="002367AD" w:rsidP="006D7926">
            <w:pPr>
              <w:pStyle w:val="TAC"/>
              <w:rPr>
                <w:rFonts w:eastAsia="PMingLiU"/>
                <w:lang w:val="en-US"/>
              </w:rPr>
            </w:pPr>
            <w:r w:rsidRPr="00874A32">
              <w:rPr>
                <w:rFonts w:eastAsia="PMingLiU" w:cs="Arial"/>
                <w:szCs w:val="18"/>
                <w:lang w:val="en-US"/>
              </w:rPr>
              <w:t>-90.1</w:t>
            </w:r>
          </w:p>
        </w:tc>
        <w:tc>
          <w:tcPr>
            <w:tcW w:w="741" w:type="dxa"/>
          </w:tcPr>
          <w:p w14:paraId="27B35A4B" w14:textId="77777777" w:rsidR="002367AD" w:rsidRPr="00874A32" w:rsidRDefault="002367AD" w:rsidP="006D7926">
            <w:pPr>
              <w:pStyle w:val="TAC"/>
              <w:rPr>
                <w:rFonts w:eastAsia="PMingLiU"/>
                <w:lang w:val="en-US"/>
              </w:rPr>
            </w:pPr>
            <w:r>
              <w:rPr>
                <w:rFonts w:eastAsia="PMingLiU"/>
                <w:lang w:val="en-US"/>
              </w:rPr>
              <w:t>-89.6</w:t>
            </w:r>
          </w:p>
        </w:tc>
        <w:tc>
          <w:tcPr>
            <w:tcW w:w="814" w:type="dxa"/>
          </w:tcPr>
          <w:p w14:paraId="269BBB9A" w14:textId="77777777" w:rsidR="002367AD" w:rsidRPr="00874A32" w:rsidRDefault="002367AD" w:rsidP="006D7926">
            <w:pPr>
              <w:pStyle w:val="TAC"/>
              <w:rPr>
                <w:rFonts w:eastAsia="PMingLiU"/>
                <w:lang w:val="en-US"/>
              </w:rPr>
            </w:pPr>
          </w:p>
        </w:tc>
      </w:tr>
      <w:tr w:rsidR="002367AD" w:rsidRPr="00874A32" w14:paraId="4026792C" w14:textId="77777777" w:rsidTr="006D7926">
        <w:trPr>
          <w:trHeight w:val="187"/>
          <w:jc w:val="center"/>
        </w:trPr>
        <w:tc>
          <w:tcPr>
            <w:tcW w:w="1100" w:type="dxa"/>
            <w:vMerge/>
            <w:shd w:val="clear" w:color="auto" w:fill="auto"/>
            <w:vAlign w:val="center"/>
          </w:tcPr>
          <w:p w14:paraId="158238D5" w14:textId="77777777" w:rsidR="002367AD" w:rsidRPr="00874A32" w:rsidRDefault="002367AD" w:rsidP="006D7926">
            <w:pPr>
              <w:pStyle w:val="TAC"/>
              <w:rPr>
                <w:rFonts w:eastAsia="PMingLiU"/>
                <w:lang w:val="en-US"/>
              </w:rPr>
            </w:pPr>
          </w:p>
        </w:tc>
        <w:tc>
          <w:tcPr>
            <w:tcW w:w="629" w:type="dxa"/>
          </w:tcPr>
          <w:p w14:paraId="3FCAF488" w14:textId="77777777" w:rsidR="002367AD" w:rsidRPr="00874A32" w:rsidRDefault="002367AD" w:rsidP="006D7926">
            <w:pPr>
              <w:pStyle w:val="TAC"/>
              <w:rPr>
                <w:rFonts w:eastAsia="PMingLiU"/>
                <w:lang w:val="en-US"/>
              </w:rPr>
            </w:pPr>
            <w:r w:rsidRPr="00874A32">
              <w:rPr>
                <w:rFonts w:eastAsia="PMingLiU"/>
                <w:lang w:val="en-US"/>
              </w:rPr>
              <w:t>30</w:t>
            </w:r>
          </w:p>
        </w:tc>
        <w:tc>
          <w:tcPr>
            <w:tcW w:w="741" w:type="dxa"/>
            <w:shd w:val="clear" w:color="auto" w:fill="auto"/>
          </w:tcPr>
          <w:p w14:paraId="6813E53D" w14:textId="77777777" w:rsidR="002367AD" w:rsidRPr="00874A32" w:rsidRDefault="002367AD" w:rsidP="006D7926">
            <w:pPr>
              <w:pStyle w:val="TAC"/>
              <w:rPr>
                <w:rFonts w:eastAsia="PMingLiU"/>
                <w:lang w:val="en-US"/>
              </w:rPr>
            </w:pPr>
          </w:p>
        </w:tc>
        <w:tc>
          <w:tcPr>
            <w:tcW w:w="740" w:type="dxa"/>
            <w:shd w:val="clear" w:color="auto" w:fill="auto"/>
          </w:tcPr>
          <w:p w14:paraId="5E4E3B36" w14:textId="77777777" w:rsidR="002367AD" w:rsidRPr="00874A32" w:rsidRDefault="002367AD" w:rsidP="006D7926">
            <w:pPr>
              <w:pStyle w:val="TAC"/>
              <w:rPr>
                <w:rFonts w:eastAsia="PMingLiU"/>
                <w:lang w:val="en-US"/>
              </w:rPr>
            </w:pPr>
            <w:r w:rsidRPr="00874A32">
              <w:rPr>
                <w:rFonts w:eastAsia="PMingLiU" w:cs="Arial"/>
                <w:szCs w:val="18"/>
                <w:lang w:val="en-US"/>
              </w:rPr>
              <w:t>-96.6</w:t>
            </w:r>
          </w:p>
        </w:tc>
        <w:tc>
          <w:tcPr>
            <w:tcW w:w="741" w:type="dxa"/>
            <w:shd w:val="clear" w:color="auto" w:fill="auto"/>
          </w:tcPr>
          <w:p w14:paraId="7A426F97" w14:textId="77777777" w:rsidR="002367AD" w:rsidRPr="00874A32" w:rsidRDefault="002367AD" w:rsidP="006D7926">
            <w:pPr>
              <w:pStyle w:val="TAC"/>
              <w:rPr>
                <w:rFonts w:eastAsia="PMingLiU"/>
                <w:lang w:val="en-US"/>
              </w:rPr>
            </w:pPr>
            <w:r w:rsidRPr="00874A32">
              <w:rPr>
                <w:rFonts w:eastAsia="PMingLiU" w:cs="Arial"/>
                <w:szCs w:val="18"/>
                <w:lang w:val="en-US"/>
              </w:rPr>
              <w:t>-94.6</w:t>
            </w:r>
          </w:p>
        </w:tc>
        <w:tc>
          <w:tcPr>
            <w:tcW w:w="741" w:type="dxa"/>
            <w:shd w:val="clear" w:color="auto" w:fill="auto"/>
          </w:tcPr>
          <w:p w14:paraId="61BFE00D" w14:textId="77777777" w:rsidR="002367AD" w:rsidRPr="00874A32" w:rsidRDefault="002367AD" w:rsidP="006D7926">
            <w:pPr>
              <w:pStyle w:val="TAC"/>
              <w:rPr>
                <w:rFonts w:eastAsia="PMingLiU"/>
                <w:lang w:val="en-US"/>
              </w:rPr>
            </w:pPr>
            <w:r w:rsidRPr="00874A32">
              <w:rPr>
                <w:rFonts w:eastAsia="PMingLiU" w:cs="Arial"/>
                <w:szCs w:val="18"/>
                <w:lang w:val="en-US"/>
              </w:rPr>
              <w:t>-93.5</w:t>
            </w:r>
          </w:p>
        </w:tc>
        <w:tc>
          <w:tcPr>
            <w:tcW w:w="740" w:type="dxa"/>
            <w:shd w:val="clear" w:color="auto" w:fill="auto"/>
          </w:tcPr>
          <w:p w14:paraId="190337A7" w14:textId="77777777" w:rsidR="002367AD" w:rsidRPr="00874A32" w:rsidRDefault="002367AD" w:rsidP="006D7926">
            <w:pPr>
              <w:pStyle w:val="TAC"/>
              <w:rPr>
                <w:rFonts w:eastAsia="PMingLiU"/>
                <w:lang w:val="en-US"/>
              </w:rPr>
            </w:pPr>
            <w:r w:rsidRPr="00874A32">
              <w:rPr>
                <w:rFonts w:eastAsia="PMingLiU" w:cs="Arial"/>
                <w:szCs w:val="18"/>
                <w:lang w:val="en-US"/>
              </w:rPr>
              <w:t>-92.3</w:t>
            </w:r>
          </w:p>
        </w:tc>
        <w:tc>
          <w:tcPr>
            <w:tcW w:w="741" w:type="dxa"/>
          </w:tcPr>
          <w:p w14:paraId="2B7ACED8" w14:textId="77777777" w:rsidR="002367AD" w:rsidRPr="00874A32" w:rsidRDefault="002367AD" w:rsidP="006D7926">
            <w:pPr>
              <w:pStyle w:val="TAC"/>
              <w:rPr>
                <w:rFonts w:eastAsia="PMingLiU"/>
                <w:lang w:val="en-US"/>
              </w:rPr>
            </w:pPr>
            <w:r w:rsidRPr="00874A32">
              <w:rPr>
                <w:rFonts w:eastAsia="PMingLiU" w:cs="Arial"/>
                <w:szCs w:val="18"/>
                <w:lang w:val="en-US"/>
              </w:rPr>
              <w:t>-91.5</w:t>
            </w:r>
          </w:p>
        </w:tc>
        <w:tc>
          <w:tcPr>
            <w:tcW w:w="741" w:type="dxa"/>
          </w:tcPr>
          <w:p w14:paraId="215E11C2" w14:textId="77777777" w:rsidR="002367AD" w:rsidRDefault="002367AD" w:rsidP="006D7926">
            <w:pPr>
              <w:pStyle w:val="TAC"/>
              <w:rPr>
                <w:rFonts w:eastAsia="PMingLiU"/>
                <w:lang w:val="en-US"/>
              </w:rPr>
            </w:pPr>
            <w:r>
              <w:rPr>
                <w:rFonts w:eastAsia="PMingLiU"/>
                <w:lang w:val="en-US"/>
              </w:rPr>
              <w:t>-90.8</w:t>
            </w:r>
          </w:p>
        </w:tc>
        <w:tc>
          <w:tcPr>
            <w:tcW w:w="740" w:type="dxa"/>
            <w:shd w:val="clear" w:color="auto" w:fill="auto"/>
          </w:tcPr>
          <w:p w14:paraId="30DBF86C" w14:textId="77777777" w:rsidR="002367AD" w:rsidRPr="00874A32" w:rsidRDefault="002367AD" w:rsidP="006D7926">
            <w:pPr>
              <w:pStyle w:val="TAC"/>
              <w:rPr>
                <w:rFonts w:eastAsia="PMingLiU"/>
                <w:lang w:val="en-US"/>
              </w:rPr>
            </w:pPr>
            <w:r w:rsidRPr="00874A32">
              <w:rPr>
                <w:rFonts w:eastAsia="PMingLiU" w:cs="Arial"/>
                <w:szCs w:val="18"/>
                <w:lang w:val="en-US"/>
              </w:rPr>
              <w:t>-90.2</w:t>
            </w:r>
          </w:p>
        </w:tc>
        <w:tc>
          <w:tcPr>
            <w:tcW w:w="741" w:type="dxa"/>
            <w:vAlign w:val="center"/>
          </w:tcPr>
          <w:p w14:paraId="01D622E0" w14:textId="77777777" w:rsidR="002367AD" w:rsidRPr="00874A32" w:rsidRDefault="002367AD" w:rsidP="006D7926">
            <w:pPr>
              <w:pStyle w:val="TAC"/>
              <w:rPr>
                <w:rFonts w:eastAsia="PMingLiU"/>
                <w:lang w:val="en-US"/>
              </w:rPr>
            </w:pPr>
            <w:r>
              <w:rPr>
                <w:rFonts w:eastAsia="PMingLiU"/>
                <w:lang w:val="en-US"/>
              </w:rPr>
              <w:t>-89.7</w:t>
            </w:r>
          </w:p>
        </w:tc>
        <w:tc>
          <w:tcPr>
            <w:tcW w:w="814" w:type="dxa"/>
          </w:tcPr>
          <w:p w14:paraId="0F04A479" w14:textId="77777777" w:rsidR="002367AD" w:rsidRPr="00874A32" w:rsidRDefault="002367AD" w:rsidP="006D7926">
            <w:pPr>
              <w:pStyle w:val="TAC"/>
              <w:rPr>
                <w:rFonts w:eastAsia="PMingLiU"/>
                <w:lang w:val="en-US"/>
              </w:rPr>
            </w:pPr>
          </w:p>
        </w:tc>
      </w:tr>
      <w:tr w:rsidR="002367AD" w:rsidRPr="00874A32" w14:paraId="37C787BD" w14:textId="77777777" w:rsidTr="006D7926">
        <w:trPr>
          <w:trHeight w:val="187"/>
          <w:jc w:val="center"/>
        </w:trPr>
        <w:tc>
          <w:tcPr>
            <w:tcW w:w="1100" w:type="dxa"/>
            <w:vMerge/>
            <w:shd w:val="clear" w:color="auto" w:fill="auto"/>
            <w:vAlign w:val="center"/>
          </w:tcPr>
          <w:p w14:paraId="1F0354D8" w14:textId="77777777" w:rsidR="002367AD" w:rsidRPr="00874A32" w:rsidRDefault="002367AD" w:rsidP="006D7926">
            <w:pPr>
              <w:pStyle w:val="TAC"/>
              <w:rPr>
                <w:rFonts w:eastAsia="PMingLiU"/>
                <w:lang w:val="en-US"/>
              </w:rPr>
            </w:pPr>
          </w:p>
        </w:tc>
        <w:tc>
          <w:tcPr>
            <w:tcW w:w="629" w:type="dxa"/>
          </w:tcPr>
          <w:p w14:paraId="5DDA9D5C" w14:textId="77777777" w:rsidR="002367AD" w:rsidRPr="00874A32" w:rsidRDefault="002367AD" w:rsidP="006D7926">
            <w:pPr>
              <w:pStyle w:val="TAC"/>
              <w:rPr>
                <w:rFonts w:eastAsia="PMingLiU"/>
                <w:lang w:val="en-US"/>
              </w:rPr>
            </w:pPr>
            <w:r w:rsidRPr="00874A32">
              <w:rPr>
                <w:rFonts w:eastAsia="PMingLiU"/>
                <w:lang w:val="en-US"/>
              </w:rPr>
              <w:t>60</w:t>
            </w:r>
          </w:p>
        </w:tc>
        <w:tc>
          <w:tcPr>
            <w:tcW w:w="741" w:type="dxa"/>
            <w:shd w:val="clear" w:color="auto" w:fill="auto"/>
          </w:tcPr>
          <w:p w14:paraId="26D3C9C9" w14:textId="77777777" w:rsidR="002367AD" w:rsidRPr="00874A32" w:rsidRDefault="002367AD" w:rsidP="006D7926">
            <w:pPr>
              <w:pStyle w:val="TAC"/>
              <w:rPr>
                <w:rFonts w:eastAsia="PMingLiU"/>
                <w:lang w:val="en-US"/>
              </w:rPr>
            </w:pPr>
          </w:p>
        </w:tc>
        <w:tc>
          <w:tcPr>
            <w:tcW w:w="740" w:type="dxa"/>
            <w:shd w:val="clear" w:color="auto" w:fill="auto"/>
          </w:tcPr>
          <w:p w14:paraId="25F0E50F" w14:textId="77777777" w:rsidR="002367AD" w:rsidRPr="00874A32" w:rsidRDefault="002367AD" w:rsidP="006D7926">
            <w:pPr>
              <w:pStyle w:val="TAC"/>
              <w:rPr>
                <w:rFonts w:eastAsia="PMingLiU"/>
                <w:lang w:val="en-US"/>
              </w:rPr>
            </w:pPr>
            <w:r w:rsidRPr="00874A32">
              <w:rPr>
                <w:rFonts w:eastAsia="PMingLiU" w:cs="Arial"/>
                <w:szCs w:val="18"/>
                <w:lang w:val="en-US"/>
              </w:rPr>
              <w:t>-97.0</w:t>
            </w:r>
          </w:p>
        </w:tc>
        <w:tc>
          <w:tcPr>
            <w:tcW w:w="741" w:type="dxa"/>
            <w:shd w:val="clear" w:color="auto" w:fill="auto"/>
          </w:tcPr>
          <w:p w14:paraId="25903D67" w14:textId="77777777" w:rsidR="002367AD" w:rsidRPr="00874A32" w:rsidRDefault="002367AD" w:rsidP="006D7926">
            <w:pPr>
              <w:pStyle w:val="TAC"/>
              <w:rPr>
                <w:rFonts w:eastAsia="PMingLiU"/>
                <w:lang w:val="en-US"/>
              </w:rPr>
            </w:pPr>
            <w:r w:rsidRPr="00874A32">
              <w:rPr>
                <w:rFonts w:eastAsia="PMingLiU" w:cs="Arial"/>
                <w:szCs w:val="18"/>
                <w:lang w:val="en-US"/>
              </w:rPr>
              <w:t>-94.9</w:t>
            </w:r>
          </w:p>
        </w:tc>
        <w:tc>
          <w:tcPr>
            <w:tcW w:w="741" w:type="dxa"/>
            <w:shd w:val="clear" w:color="auto" w:fill="auto"/>
          </w:tcPr>
          <w:p w14:paraId="299060CD" w14:textId="77777777" w:rsidR="002367AD" w:rsidRPr="00874A32" w:rsidRDefault="002367AD" w:rsidP="006D7926">
            <w:pPr>
              <w:pStyle w:val="TAC"/>
              <w:rPr>
                <w:rFonts w:eastAsia="PMingLiU"/>
                <w:lang w:val="en-US"/>
              </w:rPr>
            </w:pPr>
            <w:r w:rsidRPr="00874A32">
              <w:rPr>
                <w:rFonts w:eastAsia="PMingLiU" w:cs="Arial"/>
                <w:szCs w:val="18"/>
                <w:lang w:val="en-US"/>
              </w:rPr>
              <w:t>-93.7</w:t>
            </w:r>
          </w:p>
        </w:tc>
        <w:tc>
          <w:tcPr>
            <w:tcW w:w="740" w:type="dxa"/>
            <w:shd w:val="clear" w:color="auto" w:fill="auto"/>
          </w:tcPr>
          <w:p w14:paraId="22DE5DC9" w14:textId="77777777" w:rsidR="002367AD" w:rsidRPr="00874A32" w:rsidRDefault="002367AD" w:rsidP="006D7926">
            <w:pPr>
              <w:pStyle w:val="TAC"/>
              <w:rPr>
                <w:rFonts w:eastAsia="PMingLiU"/>
                <w:lang w:val="en-US"/>
              </w:rPr>
            </w:pPr>
            <w:r w:rsidRPr="00874A32">
              <w:rPr>
                <w:rFonts w:eastAsia="PMingLiU" w:cs="Arial"/>
                <w:szCs w:val="18"/>
                <w:lang w:val="en-US"/>
              </w:rPr>
              <w:t>-92.5</w:t>
            </w:r>
          </w:p>
        </w:tc>
        <w:tc>
          <w:tcPr>
            <w:tcW w:w="741" w:type="dxa"/>
          </w:tcPr>
          <w:p w14:paraId="47C09C2B" w14:textId="77777777" w:rsidR="002367AD" w:rsidRPr="00874A32" w:rsidRDefault="002367AD" w:rsidP="006D7926">
            <w:pPr>
              <w:pStyle w:val="TAC"/>
              <w:rPr>
                <w:rFonts w:eastAsia="PMingLiU"/>
                <w:lang w:val="en-US"/>
              </w:rPr>
            </w:pPr>
            <w:r w:rsidRPr="00874A32">
              <w:rPr>
                <w:rFonts w:eastAsia="PMingLiU" w:cs="Arial"/>
                <w:szCs w:val="18"/>
                <w:lang w:val="en-US"/>
              </w:rPr>
              <w:t>-91.6</w:t>
            </w:r>
          </w:p>
        </w:tc>
        <w:tc>
          <w:tcPr>
            <w:tcW w:w="741" w:type="dxa"/>
          </w:tcPr>
          <w:p w14:paraId="433407A5" w14:textId="77777777" w:rsidR="002367AD" w:rsidRDefault="002367AD" w:rsidP="006D7926">
            <w:pPr>
              <w:pStyle w:val="TAC"/>
              <w:rPr>
                <w:rFonts w:eastAsia="PMingLiU"/>
                <w:lang w:val="en-US"/>
              </w:rPr>
            </w:pPr>
            <w:r>
              <w:rPr>
                <w:rFonts w:eastAsia="PMingLiU"/>
                <w:lang w:val="en-US"/>
              </w:rPr>
              <w:t>-90.9</w:t>
            </w:r>
          </w:p>
        </w:tc>
        <w:tc>
          <w:tcPr>
            <w:tcW w:w="740" w:type="dxa"/>
            <w:shd w:val="clear" w:color="auto" w:fill="auto"/>
          </w:tcPr>
          <w:p w14:paraId="3E161F9B" w14:textId="77777777" w:rsidR="002367AD" w:rsidRPr="00874A32" w:rsidRDefault="002367AD" w:rsidP="006D7926">
            <w:pPr>
              <w:pStyle w:val="TAC"/>
              <w:rPr>
                <w:rFonts w:eastAsia="PMingLiU"/>
                <w:lang w:val="en-US"/>
              </w:rPr>
            </w:pPr>
            <w:r w:rsidRPr="00874A32">
              <w:rPr>
                <w:rFonts w:eastAsia="PMingLiU" w:cs="Arial"/>
                <w:szCs w:val="18"/>
                <w:lang w:val="en-US"/>
              </w:rPr>
              <w:t>-90.4</w:t>
            </w:r>
          </w:p>
        </w:tc>
        <w:tc>
          <w:tcPr>
            <w:tcW w:w="741" w:type="dxa"/>
          </w:tcPr>
          <w:p w14:paraId="71C74EE7" w14:textId="77777777" w:rsidR="002367AD" w:rsidRPr="00874A32" w:rsidRDefault="002367AD" w:rsidP="006D7926">
            <w:pPr>
              <w:pStyle w:val="TAC"/>
              <w:rPr>
                <w:rFonts w:eastAsia="PMingLiU"/>
                <w:lang w:val="en-US"/>
              </w:rPr>
            </w:pPr>
            <w:r>
              <w:rPr>
                <w:rFonts w:eastAsia="PMingLiU"/>
                <w:lang w:val="en-US"/>
              </w:rPr>
              <w:t>-89.8</w:t>
            </w:r>
          </w:p>
        </w:tc>
        <w:tc>
          <w:tcPr>
            <w:tcW w:w="814" w:type="dxa"/>
          </w:tcPr>
          <w:p w14:paraId="062AECB5" w14:textId="77777777" w:rsidR="002367AD" w:rsidRPr="00874A32" w:rsidRDefault="002367AD" w:rsidP="006D7926">
            <w:pPr>
              <w:pStyle w:val="TAC"/>
              <w:rPr>
                <w:rFonts w:eastAsia="PMingLiU"/>
                <w:lang w:val="en-US"/>
              </w:rPr>
            </w:pPr>
          </w:p>
        </w:tc>
      </w:tr>
      <w:tr w:rsidR="002367AD" w:rsidRPr="00874A32" w14:paraId="35D1F5FC" w14:textId="77777777" w:rsidTr="006D7926">
        <w:trPr>
          <w:trHeight w:val="187"/>
          <w:jc w:val="center"/>
        </w:trPr>
        <w:tc>
          <w:tcPr>
            <w:tcW w:w="1100" w:type="dxa"/>
            <w:tcBorders>
              <w:bottom w:val="nil"/>
            </w:tcBorders>
            <w:shd w:val="clear" w:color="auto" w:fill="auto"/>
            <w:vAlign w:val="center"/>
          </w:tcPr>
          <w:p w14:paraId="7CAF2909" w14:textId="77777777" w:rsidR="002367AD" w:rsidRPr="00874A32" w:rsidRDefault="002367AD" w:rsidP="006D7926">
            <w:pPr>
              <w:pStyle w:val="TAC"/>
              <w:rPr>
                <w:rFonts w:eastAsia="PMingLiU"/>
                <w:lang w:val="en-US"/>
              </w:rPr>
            </w:pPr>
          </w:p>
        </w:tc>
        <w:tc>
          <w:tcPr>
            <w:tcW w:w="629" w:type="dxa"/>
          </w:tcPr>
          <w:p w14:paraId="66C63421" w14:textId="77777777" w:rsidR="002367AD" w:rsidRPr="00874A32" w:rsidRDefault="002367AD" w:rsidP="006D7926">
            <w:pPr>
              <w:pStyle w:val="TAC"/>
              <w:rPr>
                <w:rFonts w:eastAsia="PMingLiU"/>
                <w:lang w:val="en-US"/>
              </w:rPr>
            </w:pPr>
            <w:r w:rsidRPr="00A1115A">
              <w:rPr>
                <w:rFonts w:cs="Arial"/>
              </w:rPr>
              <w:t>15</w:t>
            </w:r>
          </w:p>
        </w:tc>
        <w:tc>
          <w:tcPr>
            <w:tcW w:w="741" w:type="dxa"/>
            <w:shd w:val="clear" w:color="auto" w:fill="auto"/>
          </w:tcPr>
          <w:p w14:paraId="5CCACB8D" w14:textId="77777777" w:rsidR="002367AD" w:rsidRPr="00874A32" w:rsidRDefault="002367AD" w:rsidP="006D7926">
            <w:pPr>
              <w:pStyle w:val="TAC"/>
              <w:rPr>
                <w:rFonts w:eastAsia="PMingLiU"/>
                <w:lang w:val="en-US"/>
              </w:rPr>
            </w:pPr>
            <w:r w:rsidRPr="00A1115A">
              <w:rPr>
                <w:rFonts w:cs="Arial"/>
                <w:szCs w:val="18"/>
              </w:rPr>
              <w:t>-100.0</w:t>
            </w:r>
          </w:p>
        </w:tc>
        <w:tc>
          <w:tcPr>
            <w:tcW w:w="740" w:type="dxa"/>
            <w:shd w:val="clear" w:color="auto" w:fill="auto"/>
          </w:tcPr>
          <w:p w14:paraId="6AEFB9D6" w14:textId="77777777" w:rsidR="002367AD" w:rsidRPr="00874A32" w:rsidRDefault="002367AD" w:rsidP="006D7926">
            <w:pPr>
              <w:pStyle w:val="TAC"/>
              <w:rPr>
                <w:rFonts w:eastAsia="PMingLiU"/>
                <w:lang w:val="en-US"/>
              </w:rPr>
            </w:pPr>
            <w:r w:rsidRPr="00A1115A">
              <w:rPr>
                <w:rFonts w:cs="Arial"/>
                <w:szCs w:val="18"/>
              </w:rPr>
              <w:t>-96.8</w:t>
            </w:r>
          </w:p>
        </w:tc>
        <w:tc>
          <w:tcPr>
            <w:tcW w:w="741" w:type="dxa"/>
            <w:shd w:val="clear" w:color="auto" w:fill="auto"/>
          </w:tcPr>
          <w:p w14:paraId="09B929E0" w14:textId="77777777" w:rsidR="002367AD" w:rsidRPr="00874A32" w:rsidRDefault="002367AD" w:rsidP="006D7926">
            <w:pPr>
              <w:pStyle w:val="TAC"/>
              <w:rPr>
                <w:rFonts w:eastAsia="PMingLiU"/>
                <w:lang w:val="en-US"/>
              </w:rPr>
            </w:pPr>
            <w:r w:rsidRPr="00A1115A">
              <w:rPr>
                <w:rFonts w:cs="Arial"/>
                <w:szCs w:val="18"/>
              </w:rPr>
              <w:t>-95.0</w:t>
            </w:r>
          </w:p>
        </w:tc>
        <w:tc>
          <w:tcPr>
            <w:tcW w:w="741" w:type="dxa"/>
            <w:shd w:val="clear" w:color="auto" w:fill="auto"/>
          </w:tcPr>
          <w:p w14:paraId="1F8835D7" w14:textId="77777777" w:rsidR="002367AD" w:rsidRPr="00874A32" w:rsidRDefault="002367AD" w:rsidP="006D7926">
            <w:pPr>
              <w:pStyle w:val="TAC"/>
              <w:rPr>
                <w:rFonts w:eastAsia="PMingLiU"/>
                <w:lang w:val="en-US"/>
              </w:rPr>
            </w:pPr>
            <w:r w:rsidRPr="00A1115A">
              <w:rPr>
                <w:rFonts w:cs="Arial"/>
                <w:szCs w:val="18"/>
              </w:rPr>
              <w:t>-93.8</w:t>
            </w:r>
          </w:p>
        </w:tc>
        <w:tc>
          <w:tcPr>
            <w:tcW w:w="740" w:type="dxa"/>
            <w:shd w:val="clear" w:color="auto" w:fill="auto"/>
          </w:tcPr>
          <w:p w14:paraId="47864D2D" w14:textId="77777777" w:rsidR="002367AD" w:rsidRPr="00874A32" w:rsidRDefault="002367AD" w:rsidP="006D7926">
            <w:pPr>
              <w:pStyle w:val="TAC"/>
              <w:rPr>
                <w:rFonts w:eastAsia="PMingLiU"/>
                <w:lang w:val="en-US"/>
              </w:rPr>
            </w:pPr>
            <w:r w:rsidRPr="00A1115A">
              <w:rPr>
                <w:rFonts w:cs="Arial"/>
                <w:szCs w:val="18"/>
              </w:rPr>
              <w:t>-92.7</w:t>
            </w:r>
          </w:p>
        </w:tc>
        <w:tc>
          <w:tcPr>
            <w:tcW w:w="741" w:type="dxa"/>
          </w:tcPr>
          <w:p w14:paraId="064B898C" w14:textId="77777777" w:rsidR="002367AD" w:rsidRPr="00874A32" w:rsidRDefault="002367AD" w:rsidP="006D7926">
            <w:pPr>
              <w:pStyle w:val="TAC"/>
              <w:rPr>
                <w:rFonts w:eastAsia="PMingLiU"/>
                <w:lang w:val="en-US"/>
              </w:rPr>
            </w:pPr>
          </w:p>
        </w:tc>
        <w:tc>
          <w:tcPr>
            <w:tcW w:w="741" w:type="dxa"/>
          </w:tcPr>
          <w:p w14:paraId="1AE87D4E" w14:textId="77777777" w:rsidR="002367AD" w:rsidRDefault="002367AD" w:rsidP="006D7926">
            <w:pPr>
              <w:pStyle w:val="TAC"/>
              <w:rPr>
                <w:rFonts w:eastAsia="PMingLiU"/>
                <w:lang w:val="en-US"/>
              </w:rPr>
            </w:pPr>
          </w:p>
        </w:tc>
        <w:tc>
          <w:tcPr>
            <w:tcW w:w="740" w:type="dxa"/>
            <w:shd w:val="clear" w:color="auto" w:fill="auto"/>
          </w:tcPr>
          <w:p w14:paraId="641BCAB6" w14:textId="77777777" w:rsidR="002367AD" w:rsidRPr="00874A32" w:rsidRDefault="002367AD" w:rsidP="006D7926">
            <w:pPr>
              <w:pStyle w:val="TAC"/>
              <w:rPr>
                <w:rFonts w:eastAsia="PMingLiU"/>
                <w:lang w:val="en-US"/>
              </w:rPr>
            </w:pPr>
          </w:p>
        </w:tc>
        <w:tc>
          <w:tcPr>
            <w:tcW w:w="741" w:type="dxa"/>
          </w:tcPr>
          <w:p w14:paraId="193C9CDC" w14:textId="77777777" w:rsidR="002367AD" w:rsidRPr="00874A32" w:rsidRDefault="002367AD" w:rsidP="006D7926">
            <w:pPr>
              <w:pStyle w:val="TAC"/>
              <w:rPr>
                <w:rFonts w:eastAsia="PMingLiU"/>
                <w:lang w:val="en-US"/>
              </w:rPr>
            </w:pPr>
          </w:p>
        </w:tc>
        <w:tc>
          <w:tcPr>
            <w:tcW w:w="814" w:type="dxa"/>
          </w:tcPr>
          <w:p w14:paraId="455A573F" w14:textId="77777777" w:rsidR="002367AD" w:rsidRPr="00874A32" w:rsidRDefault="002367AD" w:rsidP="006D7926">
            <w:pPr>
              <w:pStyle w:val="TAC"/>
              <w:rPr>
                <w:rFonts w:eastAsia="PMingLiU"/>
                <w:lang w:val="en-US"/>
              </w:rPr>
            </w:pPr>
          </w:p>
        </w:tc>
      </w:tr>
      <w:tr w:rsidR="002367AD" w:rsidRPr="00874A32" w14:paraId="6AE3F195" w14:textId="77777777" w:rsidTr="006D7926">
        <w:trPr>
          <w:trHeight w:val="187"/>
          <w:jc w:val="center"/>
        </w:trPr>
        <w:tc>
          <w:tcPr>
            <w:tcW w:w="1100" w:type="dxa"/>
            <w:tcBorders>
              <w:top w:val="nil"/>
              <w:bottom w:val="nil"/>
            </w:tcBorders>
            <w:shd w:val="clear" w:color="auto" w:fill="auto"/>
            <w:vAlign w:val="center"/>
          </w:tcPr>
          <w:p w14:paraId="52D6A62D" w14:textId="77777777" w:rsidR="002367AD" w:rsidRPr="00874A32" w:rsidRDefault="002367AD" w:rsidP="006D7926">
            <w:pPr>
              <w:pStyle w:val="TAC"/>
              <w:rPr>
                <w:rFonts w:eastAsia="PMingLiU"/>
                <w:lang w:val="en-US"/>
              </w:rPr>
            </w:pPr>
            <w:r>
              <w:rPr>
                <w:rFonts w:hint="eastAsia"/>
                <w:lang w:val="en-US" w:eastAsia="zh-CN"/>
              </w:rPr>
              <w:t>n</w:t>
            </w:r>
            <w:r>
              <w:rPr>
                <w:lang w:val="en-US" w:eastAsia="zh-CN"/>
              </w:rPr>
              <w:t>70</w:t>
            </w:r>
          </w:p>
        </w:tc>
        <w:tc>
          <w:tcPr>
            <w:tcW w:w="629" w:type="dxa"/>
          </w:tcPr>
          <w:p w14:paraId="0FB20031" w14:textId="77777777" w:rsidR="002367AD" w:rsidRPr="00874A32" w:rsidRDefault="002367AD" w:rsidP="006D7926">
            <w:pPr>
              <w:pStyle w:val="TAC"/>
              <w:rPr>
                <w:rFonts w:eastAsia="PMingLiU"/>
                <w:lang w:val="en-US"/>
              </w:rPr>
            </w:pPr>
            <w:r w:rsidRPr="00A1115A">
              <w:rPr>
                <w:rFonts w:cs="Arial"/>
              </w:rPr>
              <w:t>30</w:t>
            </w:r>
          </w:p>
        </w:tc>
        <w:tc>
          <w:tcPr>
            <w:tcW w:w="741" w:type="dxa"/>
            <w:shd w:val="clear" w:color="auto" w:fill="auto"/>
          </w:tcPr>
          <w:p w14:paraId="3ABE043C" w14:textId="77777777" w:rsidR="002367AD" w:rsidRPr="00874A32" w:rsidRDefault="002367AD" w:rsidP="006D7926">
            <w:pPr>
              <w:pStyle w:val="TAC"/>
              <w:rPr>
                <w:rFonts w:eastAsia="PMingLiU"/>
                <w:lang w:val="en-US"/>
              </w:rPr>
            </w:pPr>
          </w:p>
        </w:tc>
        <w:tc>
          <w:tcPr>
            <w:tcW w:w="740" w:type="dxa"/>
            <w:shd w:val="clear" w:color="auto" w:fill="auto"/>
          </w:tcPr>
          <w:p w14:paraId="26B540A0" w14:textId="77777777" w:rsidR="002367AD" w:rsidRPr="00874A32" w:rsidRDefault="002367AD" w:rsidP="006D7926">
            <w:pPr>
              <w:pStyle w:val="TAC"/>
              <w:rPr>
                <w:rFonts w:eastAsia="PMingLiU"/>
                <w:lang w:val="en-US"/>
              </w:rPr>
            </w:pPr>
            <w:r w:rsidRPr="00A1115A">
              <w:rPr>
                <w:rFonts w:cs="Arial"/>
                <w:szCs w:val="18"/>
              </w:rPr>
              <w:t>-97.1</w:t>
            </w:r>
          </w:p>
        </w:tc>
        <w:tc>
          <w:tcPr>
            <w:tcW w:w="741" w:type="dxa"/>
            <w:shd w:val="clear" w:color="auto" w:fill="auto"/>
          </w:tcPr>
          <w:p w14:paraId="127CF0E7" w14:textId="77777777" w:rsidR="002367AD" w:rsidRPr="00874A32" w:rsidRDefault="002367AD" w:rsidP="006D7926">
            <w:pPr>
              <w:pStyle w:val="TAC"/>
              <w:rPr>
                <w:rFonts w:eastAsia="PMingLiU"/>
                <w:lang w:val="en-US"/>
              </w:rPr>
            </w:pPr>
            <w:r w:rsidRPr="00A1115A">
              <w:rPr>
                <w:rFonts w:cs="Arial"/>
                <w:szCs w:val="18"/>
              </w:rPr>
              <w:t>-95.1</w:t>
            </w:r>
          </w:p>
        </w:tc>
        <w:tc>
          <w:tcPr>
            <w:tcW w:w="741" w:type="dxa"/>
            <w:shd w:val="clear" w:color="auto" w:fill="auto"/>
          </w:tcPr>
          <w:p w14:paraId="5E3278ED" w14:textId="77777777" w:rsidR="002367AD" w:rsidRPr="00874A32" w:rsidRDefault="002367AD" w:rsidP="006D7926">
            <w:pPr>
              <w:pStyle w:val="TAC"/>
              <w:rPr>
                <w:rFonts w:eastAsia="PMingLiU"/>
                <w:lang w:val="en-US"/>
              </w:rPr>
            </w:pPr>
            <w:r w:rsidRPr="00A1115A">
              <w:rPr>
                <w:rFonts w:cs="Arial"/>
                <w:szCs w:val="18"/>
              </w:rPr>
              <w:t>-94.0</w:t>
            </w:r>
          </w:p>
        </w:tc>
        <w:tc>
          <w:tcPr>
            <w:tcW w:w="740" w:type="dxa"/>
            <w:shd w:val="clear" w:color="auto" w:fill="auto"/>
          </w:tcPr>
          <w:p w14:paraId="5155FFFA" w14:textId="77777777" w:rsidR="002367AD" w:rsidRPr="00874A32" w:rsidRDefault="002367AD" w:rsidP="006D7926">
            <w:pPr>
              <w:pStyle w:val="TAC"/>
              <w:rPr>
                <w:rFonts w:eastAsia="PMingLiU"/>
                <w:lang w:val="en-US"/>
              </w:rPr>
            </w:pPr>
            <w:r w:rsidRPr="00A1115A">
              <w:rPr>
                <w:rFonts w:cs="Arial"/>
                <w:szCs w:val="18"/>
              </w:rPr>
              <w:t>-92.8</w:t>
            </w:r>
          </w:p>
        </w:tc>
        <w:tc>
          <w:tcPr>
            <w:tcW w:w="741" w:type="dxa"/>
          </w:tcPr>
          <w:p w14:paraId="6B49F887" w14:textId="77777777" w:rsidR="002367AD" w:rsidRPr="00874A32" w:rsidRDefault="002367AD" w:rsidP="006D7926">
            <w:pPr>
              <w:pStyle w:val="TAC"/>
              <w:rPr>
                <w:rFonts w:eastAsia="PMingLiU"/>
                <w:lang w:val="en-US"/>
              </w:rPr>
            </w:pPr>
          </w:p>
        </w:tc>
        <w:tc>
          <w:tcPr>
            <w:tcW w:w="741" w:type="dxa"/>
          </w:tcPr>
          <w:p w14:paraId="0FD043AA" w14:textId="77777777" w:rsidR="002367AD" w:rsidRDefault="002367AD" w:rsidP="006D7926">
            <w:pPr>
              <w:pStyle w:val="TAC"/>
              <w:rPr>
                <w:rFonts w:eastAsia="PMingLiU"/>
                <w:lang w:val="en-US"/>
              </w:rPr>
            </w:pPr>
          </w:p>
        </w:tc>
        <w:tc>
          <w:tcPr>
            <w:tcW w:w="740" w:type="dxa"/>
            <w:shd w:val="clear" w:color="auto" w:fill="auto"/>
          </w:tcPr>
          <w:p w14:paraId="43C08489" w14:textId="77777777" w:rsidR="002367AD" w:rsidRPr="00874A32" w:rsidRDefault="002367AD" w:rsidP="006D7926">
            <w:pPr>
              <w:pStyle w:val="TAC"/>
              <w:rPr>
                <w:rFonts w:eastAsia="PMingLiU"/>
                <w:lang w:val="en-US"/>
              </w:rPr>
            </w:pPr>
          </w:p>
        </w:tc>
        <w:tc>
          <w:tcPr>
            <w:tcW w:w="741" w:type="dxa"/>
          </w:tcPr>
          <w:p w14:paraId="4BA942F3" w14:textId="77777777" w:rsidR="002367AD" w:rsidRPr="00874A32" w:rsidRDefault="002367AD" w:rsidP="006D7926">
            <w:pPr>
              <w:pStyle w:val="TAC"/>
              <w:rPr>
                <w:rFonts w:eastAsia="PMingLiU"/>
                <w:lang w:val="en-US"/>
              </w:rPr>
            </w:pPr>
          </w:p>
        </w:tc>
        <w:tc>
          <w:tcPr>
            <w:tcW w:w="814" w:type="dxa"/>
          </w:tcPr>
          <w:p w14:paraId="377A538C" w14:textId="77777777" w:rsidR="002367AD" w:rsidRPr="00874A32" w:rsidRDefault="002367AD" w:rsidP="006D7926">
            <w:pPr>
              <w:pStyle w:val="TAC"/>
              <w:rPr>
                <w:rFonts w:eastAsia="PMingLiU"/>
                <w:lang w:val="en-US"/>
              </w:rPr>
            </w:pPr>
          </w:p>
        </w:tc>
      </w:tr>
      <w:tr w:rsidR="002367AD" w:rsidRPr="00874A32" w14:paraId="12B3F6C7" w14:textId="77777777" w:rsidTr="006D7926">
        <w:trPr>
          <w:trHeight w:val="187"/>
          <w:jc w:val="center"/>
        </w:trPr>
        <w:tc>
          <w:tcPr>
            <w:tcW w:w="1100" w:type="dxa"/>
            <w:tcBorders>
              <w:top w:val="nil"/>
            </w:tcBorders>
            <w:shd w:val="clear" w:color="auto" w:fill="auto"/>
            <w:vAlign w:val="center"/>
          </w:tcPr>
          <w:p w14:paraId="45B7C528" w14:textId="77777777" w:rsidR="002367AD" w:rsidRPr="00874A32" w:rsidRDefault="002367AD" w:rsidP="006D7926">
            <w:pPr>
              <w:pStyle w:val="TAC"/>
              <w:rPr>
                <w:rFonts w:eastAsia="PMingLiU"/>
                <w:lang w:val="en-US"/>
              </w:rPr>
            </w:pPr>
          </w:p>
        </w:tc>
        <w:tc>
          <w:tcPr>
            <w:tcW w:w="629" w:type="dxa"/>
          </w:tcPr>
          <w:p w14:paraId="36137C41" w14:textId="77777777" w:rsidR="002367AD" w:rsidRPr="00874A32" w:rsidRDefault="002367AD" w:rsidP="006D7926">
            <w:pPr>
              <w:pStyle w:val="TAC"/>
              <w:rPr>
                <w:rFonts w:eastAsia="PMingLiU"/>
                <w:lang w:val="en-US"/>
              </w:rPr>
            </w:pPr>
            <w:r w:rsidRPr="00A1115A">
              <w:rPr>
                <w:rFonts w:cs="Arial"/>
              </w:rPr>
              <w:t>60</w:t>
            </w:r>
          </w:p>
        </w:tc>
        <w:tc>
          <w:tcPr>
            <w:tcW w:w="741" w:type="dxa"/>
            <w:shd w:val="clear" w:color="auto" w:fill="auto"/>
          </w:tcPr>
          <w:p w14:paraId="24929298" w14:textId="77777777" w:rsidR="002367AD" w:rsidRPr="00874A32" w:rsidRDefault="002367AD" w:rsidP="006D7926">
            <w:pPr>
              <w:pStyle w:val="TAC"/>
              <w:rPr>
                <w:rFonts w:eastAsia="PMingLiU"/>
                <w:lang w:val="en-US"/>
              </w:rPr>
            </w:pPr>
          </w:p>
        </w:tc>
        <w:tc>
          <w:tcPr>
            <w:tcW w:w="740" w:type="dxa"/>
            <w:shd w:val="clear" w:color="auto" w:fill="auto"/>
          </w:tcPr>
          <w:p w14:paraId="260EA7EA" w14:textId="77777777" w:rsidR="002367AD" w:rsidRPr="00874A32" w:rsidRDefault="002367AD" w:rsidP="006D7926">
            <w:pPr>
              <w:pStyle w:val="TAC"/>
              <w:rPr>
                <w:rFonts w:eastAsia="PMingLiU"/>
                <w:lang w:val="en-US"/>
              </w:rPr>
            </w:pPr>
            <w:r w:rsidRPr="00A1115A">
              <w:rPr>
                <w:rFonts w:hint="eastAsia"/>
                <w:lang w:eastAsia="zh-CN"/>
              </w:rPr>
              <w:t>-97.5</w:t>
            </w:r>
          </w:p>
        </w:tc>
        <w:tc>
          <w:tcPr>
            <w:tcW w:w="741" w:type="dxa"/>
            <w:shd w:val="clear" w:color="auto" w:fill="auto"/>
          </w:tcPr>
          <w:p w14:paraId="1B4C758E" w14:textId="77777777" w:rsidR="002367AD" w:rsidRPr="00874A32" w:rsidRDefault="002367AD" w:rsidP="006D7926">
            <w:pPr>
              <w:pStyle w:val="TAC"/>
              <w:rPr>
                <w:rFonts w:eastAsia="PMingLiU"/>
                <w:lang w:val="en-US"/>
              </w:rPr>
            </w:pPr>
            <w:r w:rsidRPr="00A1115A">
              <w:rPr>
                <w:rFonts w:cs="Arial"/>
                <w:szCs w:val="18"/>
              </w:rPr>
              <w:t>-95.4</w:t>
            </w:r>
          </w:p>
        </w:tc>
        <w:tc>
          <w:tcPr>
            <w:tcW w:w="741" w:type="dxa"/>
            <w:shd w:val="clear" w:color="auto" w:fill="auto"/>
          </w:tcPr>
          <w:p w14:paraId="5F468F3E" w14:textId="77777777" w:rsidR="002367AD" w:rsidRPr="00874A32" w:rsidRDefault="002367AD" w:rsidP="006D7926">
            <w:pPr>
              <w:pStyle w:val="TAC"/>
              <w:rPr>
                <w:rFonts w:eastAsia="PMingLiU"/>
                <w:lang w:val="en-US"/>
              </w:rPr>
            </w:pPr>
            <w:r w:rsidRPr="00A1115A">
              <w:rPr>
                <w:rFonts w:cs="Arial"/>
                <w:szCs w:val="18"/>
              </w:rPr>
              <w:t>-94.2</w:t>
            </w:r>
          </w:p>
        </w:tc>
        <w:tc>
          <w:tcPr>
            <w:tcW w:w="740" w:type="dxa"/>
            <w:shd w:val="clear" w:color="auto" w:fill="auto"/>
          </w:tcPr>
          <w:p w14:paraId="30F22261" w14:textId="77777777" w:rsidR="002367AD" w:rsidRPr="00874A32" w:rsidRDefault="002367AD" w:rsidP="006D7926">
            <w:pPr>
              <w:pStyle w:val="TAC"/>
              <w:rPr>
                <w:rFonts w:eastAsia="PMingLiU"/>
                <w:lang w:val="en-US"/>
              </w:rPr>
            </w:pPr>
            <w:r w:rsidRPr="00A1115A">
              <w:rPr>
                <w:rFonts w:cs="Arial"/>
                <w:szCs w:val="18"/>
              </w:rPr>
              <w:t>-93.0</w:t>
            </w:r>
          </w:p>
        </w:tc>
        <w:tc>
          <w:tcPr>
            <w:tcW w:w="741" w:type="dxa"/>
          </w:tcPr>
          <w:p w14:paraId="541DA972" w14:textId="77777777" w:rsidR="002367AD" w:rsidRPr="00874A32" w:rsidRDefault="002367AD" w:rsidP="006D7926">
            <w:pPr>
              <w:pStyle w:val="TAC"/>
              <w:rPr>
                <w:rFonts w:eastAsia="PMingLiU"/>
                <w:lang w:val="en-US"/>
              </w:rPr>
            </w:pPr>
          </w:p>
        </w:tc>
        <w:tc>
          <w:tcPr>
            <w:tcW w:w="741" w:type="dxa"/>
          </w:tcPr>
          <w:p w14:paraId="10FA5BD3" w14:textId="77777777" w:rsidR="002367AD" w:rsidRDefault="002367AD" w:rsidP="006D7926">
            <w:pPr>
              <w:pStyle w:val="TAC"/>
              <w:rPr>
                <w:rFonts w:eastAsia="PMingLiU"/>
                <w:lang w:val="en-US"/>
              </w:rPr>
            </w:pPr>
          </w:p>
        </w:tc>
        <w:tc>
          <w:tcPr>
            <w:tcW w:w="740" w:type="dxa"/>
            <w:shd w:val="clear" w:color="auto" w:fill="auto"/>
          </w:tcPr>
          <w:p w14:paraId="6FA16638" w14:textId="77777777" w:rsidR="002367AD" w:rsidRPr="00874A32" w:rsidRDefault="002367AD" w:rsidP="006D7926">
            <w:pPr>
              <w:pStyle w:val="TAC"/>
              <w:rPr>
                <w:rFonts w:eastAsia="PMingLiU"/>
                <w:lang w:val="en-US"/>
              </w:rPr>
            </w:pPr>
          </w:p>
        </w:tc>
        <w:tc>
          <w:tcPr>
            <w:tcW w:w="741" w:type="dxa"/>
          </w:tcPr>
          <w:p w14:paraId="1DDB77DE" w14:textId="77777777" w:rsidR="002367AD" w:rsidRPr="00874A32" w:rsidRDefault="002367AD" w:rsidP="006D7926">
            <w:pPr>
              <w:pStyle w:val="TAC"/>
              <w:rPr>
                <w:rFonts w:eastAsia="PMingLiU"/>
                <w:lang w:val="en-US"/>
              </w:rPr>
            </w:pPr>
          </w:p>
        </w:tc>
        <w:tc>
          <w:tcPr>
            <w:tcW w:w="814" w:type="dxa"/>
          </w:tcPr>
          <w:p w14:paraId="07924D81" w14:textId="77777777" w:rsidR="002367AD" w:rsidRPr="00874A32" w:rsidRDefault="002367AD" w:rsidP="006D7926">
            <w:pPr>
              <w:pStyle w:val="TAC"/>
              <w:rPr>
                <w:rFonts w:eastAsia="PMingLiU"/>
                <w:lang w:val="en-US"/>
              </w:rPr>
            </w:pPr>
          </w:p>
        </w:tc>
      </w:tr>
      <w:tr w:rsidR="002367AD" w:rsidRPr="00874A32" w14:paraId="1AE2AC0D" w14:textId="77777777" w:rsidTr="006D7926">
        <w:trPr>
          <w:trHeight w:val="187"/>
          <w:jc w:val="center"/>
        </w:trPr>
        <w:tc>
          <w:tcPr>
            <w:tcW w:w="1100" w:type="dxa"/>
            <w:vMerge w:val="restart"/>
            <w:shd w:val="clear" w:color="auto" w:fill="auto"/>
            <w:vAlign w:val="center"/>
          </w:tcPr>
          <w:p w14:paraId="1D0EEA84" w14:textId="77777777" w:rsidR="002367AD" w:rsidRPr="00874A32" w:rsidRDefault="002367AD" w:rsidP="006D7926">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60478299" w14:textId="77777777" w:rsidR="002367AD" w:rsidRPr="00874A32" w:rsidRDefault="002367AD" w:rsidP="006D7926">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26A0DB6" w14:textId="77777777" w:rsidR="002367AD" w:rsidRPr="00874A32" w:rsidRDefault="002367AD" w:rsidP="006D7926">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299CC8B3" w14:textId="77777777" w:rsidR="002367AD" w:rsidRPr="00874A32" w:rsidRDefault="002367AD" w:rsidP="006D7926">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7ECC3CBC" w14:textId="77777777" w:rsidR="002367AD" w:rsidRPr="00874A32" w:rsidRDefault="002367AD" w:rsidP="006D7926">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7C4303F6" w14:textId="77777777" w:rsidR="002367AD" w:rsidRPr="00874A32" w:rsidRDefault="002367AD" w:rsidP="006D7926">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31FBE463" w14:textId="77777777" w:rsidR="002367AD" w:rsidRPr="00874A32" w:rsidRDefault="002367AD" w:rsidP="006D7926">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277572B9" w14:textId="77777777" w:rsidR="002367AD" w:rsidRPr="00874A32" w:rsidRDefault="002367AD" w:rsidP="006D7926">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5FBEE4FE" w14:textId="77777777" w:rsidR="002367AD" w:rsidRPr="00874A32" w:rsidRDefault="002367AD" w:rsidP="006D7926">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3963D08C" w14:textId="77777777" w:rsidR="002367AD" w:rsidRPr="00874A32" w:rsidRDefault="002367AD" w:rsidP="006D7926">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5445065" w14:textId="77777777" w:rsidR="002367AD" w:rsidRPr="00874A32" w:rsidRDefault="002367AD" w:rsidP="006D7926">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8CCFBBF" w14:textId="77777777" w:rsidR="002367AD" w:rsidRPr="00874A32" w:rsidRDefault="002367AD" w:rsidP="006D7926">
            <w:pPr>
              <w:pStyle w:val="TAC"/>
              <w:rPr>
                <w:rFonts w:eastAsia="PMingLiU"/>
                <w:lang w:val="en-US"/>
              </w:rPr>
            </w:pPr>
          </w:p>
        </w:tc>
      </w:tr>
      <w:tr w:rsidR="002367AD" w:rsidRPr="00874A32" w14:paraId="68A5765C" w14:textId="77777777" w:rsidTr="006D7926">
        <w:trPr>
          <w:trHeight w:val="187"/>
          <w:jc w:val="center"/>
        </w:trPr>
        <w:tc>
          <w:tcPr>
            <w:tcW w:w="1100" w:type="dxa"/>
            <w:vMerge/>
            <w:shd w:val="clear" w:color="auto" w:fill="auto"/>
            <w:vAlign w:val="center"/>
          </w:tcPr>
          <w:p w14:paraId="04EF2427" w14:textId="77777777" w:rsidR="002367AD" w:rsidRPr="00874A32" w:rsidRDefault="002367AD" w:rsidP="006D7926">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654A8CD6" w14:textId="77777777" w:rsidR="002367AD" w:rsidRPr="00874A32" w:rsidRDefault="002367AD" w:rsidP="006D7926">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809CF12" w14:textId="77777777" w:rsidR="002367AD" w:rsidRPr="00874A32" w:rsidRDefault="002367AD" w:rsidP="006D7926">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B59E3DF" w14:textId="77777777" w:rsidR="002367AD" w:rsidRPr="00874A32" w:rsidRDefault="002367AD" w:rsidP="006D7926">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32879F14" w14:textId="77777777" w:rsidR="002367AD" w:rsidRPr="00874A32" w:rsidRDefault="002367AD" w:rsidP="006D7926">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7EE9D88" w14:textId="77777777" w:rsidR="002367AD" w:rsidRPr="00874A32" w:rsidRDefault="002367AD" w:rsidP="006D7926">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381E2706" w14:textId="77777777" w:rsidR="002367AD" w:rsidRPr="00874A32" w:rsidRDefault="002367AD" w:rsidP="006D7926">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77CBE8FE" w14:textId="77777777" w:rsidR="002367AD" w:rsidRPr="00874A32" w:rsidRDefault="002367AD" w:rsidP="006D7926">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64B653FA" w14:textId="77777777" w:rsidR="002367AD" w:rsidRPr="00874A32" w:rsidRDefault="002367AD" w:rsidP="006D7926">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41C099D4" w14:textId="77777777" w:rsidR="002367AD" w:rsidRPr="00874A32" w:rsidRDefault="002367AD" w:rsidP="006D7926">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4DA2519" w14:textId="77777777" w:rsidR="002367AD" w:rsidRPr="00874A32" w:rsidRDefault="002367AD" w:rsidP="006D7926">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FCDE3B6" w14:textId="77777777" w:rsidR="002367AD" w:rsidRPr="00874A32" w:rsidRDefault="002367AD" w:rsidP="006D7926">
            <w:pPr>
              <w:pStyle w:val="TAC"/>
              <w:rPr>
                <w:rFonts w:eastAsia="PMingLiU"/>
                <w:lang w:val="en-US"/>
              </w:rPr>
            </w:pPr>
          </w:p>
        </w:tc>
      </w:tr>
      <w:tr w:rsidR="002367AD" w:rsidRPr="00874A32" w14:paraId="374097B7" w14:textId="77777777" w:rsidTr="006D7926">
        <w:trPr>
          <w:trHeight w:val="187"/>
          <w:jc w:val="center"/>
        </w:trPr>
        <w:tc>
          <w:tcPr>
            <w:tcW w:w="1100" w:type="dxa"/>
            <w:vMerge w:val="restart"/>
            <w:shd w:val="clear" w:color="auto" w:fill="auto"/>
            <w:vAlign w:val="center"/>
          </w:tcPr>
          <w:p w14:paraId="2EBA9EEF" w14:textId="77777777" w:rsidR="002367AD" w:rsidRPr="006E6BCC" w:rsidRDefault="002367AD" w:rsidP="006D7926">
            <w:pPr>
              <w:pStyle w:val="TAC"/>
              <w:rPr>
                <w:rFonts w:eastAsia="PMingLiU"/>
                <w:highlight w:val="yellow"/>
                <w:lang w:val="en-US"/>
              </w:rPr>
            </w:pPr>
            <w:r w:rsidRPr="00CD0E42">
              <w:rPr>
                <w:rFonts w:eastAsia="PMingLiU"/>
                <w:lang w:val="en-US"/>
              </w:rPr>
              <w:t>n74</w:t>
            </w:r>
          </w:p>
        </w:tc>
        <w:tc>
          <w:tcPr>
            <w:tcW w:w="629" w:type="dxa"/>
          </w:tcPr>
          <w:p w14:paraId="487005CC" w14:textId="77777777" w:rsidR="002367AD" w:rsidRPr="00874A32" w:rsidRDefault="002367AD" w:rsidP="006D7926">
            <w:pPr>
              <w:pStyle w:val="TAC"/>
              <w:rPr>
                <w:rFonts w:eastAsia="PMingLiU"/>
                <w:lang w:val="en-US"/>
              </w:rPr>
            </w:pPr>
            <w:r w:rsidRPr="00874A32">
              <w:rPr>
                <w:rFonts w:eastAsia="PMingLiU"/>
                <w:lang w:val="en-US"/>
              </w:rPr>
              <w:t>15</w:t>
            </w:r>
          </w:p>
        </w:tc>
        <w:tc>
          <w:tcPr>
            <w:tcW w:w="741" w:type="dxa"/>
            <w:shd w:val="clear" w:color="auto" w:fill="auto"/>
          </w:tcPr>
          <w:p w14:paraId="0C9B4E2F" w14:textId="77777777" w:rsidR="002367AD" w:rsidRPr="00874A32" w:rsidRDefault="002367AD" w:rsidP="006D7926">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3D132A34" w14:textId="77777777" w:rsidR="002367AD" w:rsidRPr="00874A32" w:rsidRDefault="002367AD" w:rsidP="006D7926">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2346F185" w14:textId="77777777" w:rsidR="002367AD" w:rsidRPr="00874A32" w:rsidRDefault="002367AD" w:rsidP="006D7926">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73AC52FB" w14:textId="77777777" w:rsidR="002367AD" w:rsidRPr="00874A32" w:rsidRDefault="002367AD" w:rsidP="006D7926">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34F854F4" w14:textId="77777777" w:rsidR="002367AD" w:rsidRPr="00874A32" w:rsidRDefault="002367AD" w:rsidP="006D7926">
            <w:pPr>
              <w:pStyle w:val="TAC"/>
              <w:rPr>
                <w:rFonts w:eastAsia="PMingLiU"/>
                <w:lang w:val="en-US"/>
              </w:rPr>
            </w:pPr>
          </w:p>
        </w:tc>
        <w:tc>
          <w:tcPr>
            <w:tcW w:w="741" w:type="dxa"/>
          </w:tcPr>
          <w:p w14:paraId="35DFF287" w14:textId="77777777" w:rsidR="002367AD" w:rsidRPr="00874A32" w:rsidRDefault="002367AD" w:rsidP="006D7926">
            <w:pPr>
              <w:pStyle w:val="TAC"/>
              <w:rPr>
                <w:rFonts w:eastAsia="PMingLiU"/>
                <w:lang w:val="en-US"/>
              </w:rPr>
            </w:pPr>
          </w:p>
        </w:tc>
        <w:tc>
          <w:tcPr>
            <w:tcW w:w="741" w:type="dxa"/>
          </w:tcPr>
          <w:p w14:paraId="6B67EF5F" w14:textId="77777777" w:rsidR="002367AD" w:rsidRPr="00874A32" w:rsidRDefault="002367AD" w:rsidP="006D7926">
            <w:pPr>
              <w:pStyle w:val="TAC"/>
              <w:rPr>
                <w:rFonts w:eastAsia="PMingLiU"/>
                <w:lang w:val="en-US"/>
              </w:rPr>
            </w:pPr>
          </w:p>
        </w:tc>
        <w:tc>
          <w:tcPr>
            <w:tcW w:w="740" w:type="dxa"/>
            <w:shd w:val="clear" w:color="auto" w:fill="auto"/>
          </w:tcPr>
          <w:p w14:paraId="0D56F08C" w14:textId="77777777" w:rsidR="002367AD" w:rsidRPr="00874A32" w:rsidRDefault="002367AD" w:rsidP="006D7926">
            <w:pPr>
              <w:pStyle w:val="TAC"/>
              <w:rPr>
                <w:rFonts w:eastAsia="PMingLiU"/>
                <w:lang w:val="en-US"/>
              </w:rPr>
            </w:pPr>
          </w:p>
        </w:tc>
        <w:tc>
          <w:tcPr>
            <w:tcW w:w="741" w:type="dxa"/>
          </w:tcPr>
          <w:p w14:paraId="5B56E707" w14:textId="77777777" w:rsidR="002367AD" w:rsidRPr="00874A32" w:rsidRDefault="002367AD" w:rsidP="006D7926">
            <w:pPr>
              <w:pStyle w:val="TAC"/>
              <w:rPr>
                <w:rFonts w:eastAsia="PMingLiU"/>
                <w:lang w:val="en-US"/>
              </w:rPr>
            </w:pPr>
          </w:p>
        </w:tc>
        <w:tc>
          <w:tcPr>
            <w:tcW w:w="814" w:type="dxa"/>
          </w:tcPr>
          <w:p w14:paraId="2FE9CBEA" w14:textId="77777777" w:rsidR="002367AD" w:rsidRPr="00874A32" w:rsidRDefault="002367AD" w:rsidP="006D7926">
            <w:pPr>
              <w:pStyle w:val="TAC"/>
              <w:rPr>
                <w:rFonts w:eastAsia="PMingLiU"/>
                <w:lang w:val="en-US"/>
              </w:rPr>
            </w:pPr>
          </w:p>
        </w:tc>
      </w:tr>
      <w:tr w:rsidR="002367AD" w:rsidRPr="00874A32" w14:paraId="500392AB" w14:textId="77777777" w:rsidTr="006D7926">
        <w:trPr>
          <w:trHeight w:val="187"/>
          <w:jc w:val="center"/>
        </w:trPr>
        <w:tc>
          <w:tcPr>
            <w:tcW w:w="1100" w:type="dxa"/>
            <w:vMerge/>
            <w:shd w:val="clear" w:color="auto" w:fill="auto"/>
            <w:vAlign w:val="center"/>
          </w:tcPr>
          <w:p w14:paraId="44091ACD" w14:textId="77777777" w:rsidR="002367AD" w:rsidRPr="006E6BCC" w:rsidRDefault="002367AD" w:rsidP="006D7926">
            <w:pPr>
              <w:pStyle w:val="TAC"/>
              <w:rPr>
                <w:rFonts w:eastAsia="PMingLiU"/>
                <w:highlight w:val="yellow"/>
                <w:lang w:val="en-US"/>
              </w:rPr>
            </w:pPr>
          </w:p>
        </w:tc>
        <w:tc>
          <w:tcPr>
            <w:tcW w:w="629" w:type="dxa"/>
          </w:tcPr>
          <w:p w14:paraId="2C5603B7" w14:textId="77777777" w:rsidR="002367AD" w:rsidRPr="00874A32" w:rsidRDefault="002367AD" w:rsidP="006D7926">
            <w:pPr>
              <w:pStyle w:val="TAC"/>
              <w:rPr>
                <w:rFonts w:eastAsia="PMingLiU"/>
                <w:lang w:val="en-US"/>
              </w:rPr>
            </w:pPr>
            <w:r w:rsidRPr="00874A32">
              <w:rPr>
                <w:rFonts w:eastAsia="PMingLiU"/>
                <w:lang w:val="en-US"/>
              </w:rPr>
              <w:t>30</w:t>
            </w:r>
          </w:p>
        </w:tc>
        <w:tc>
          <w:tcPr>
            <w:tcW w:w="741" w:type="dxa"/>
            <w:shd w:val="clear" w:color="auto" w:fill="auto"/>
          </w:tcPr>
          <w:p w14:paraId="7AD943C4" w14:textId="77777777" w:rsidR="002367AD" w:rsidRPr="00874A32" w:rsidRDefault="002367AD" w:rsidP="006D7926">
            <w:pPr>
              <w:pStyle w:val="TAC"/>
              <w:rPr>
                <w:rFonts w:eastAsia="PMingLiU"/>
                <w:lang w:val="en-US"/>
              </w:rPr>
            </w:pPr>
          </w:p>
        </w:tc>
        <w:tc>
          <w:tcPr>
            <w:tcW w:w="740" w:type="dxa"/>
            <w:shd w:val="clear" w:color="auto" w:fill="auto"/>
          </w:tcPr>
          <w:p w14:paraId="7C09B08F" w14:textId="77777777" w:rsidR="002367AD" w:rsidRPr="00874A32" w:rsidRDefault="002367AD" w:rsidP="006D7926">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1AC74F9E" w14:textId="77777777" w:rsidR="002367AD" w:rsidRPr="00874A32" w:rsidRDefault="002367AD" w:rsidP="006D7926">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B462900" w14:textId="77777777" w:rsidR="002367AD" w:rsidRPr="00874A32" w:rsidRDefault="002367AD" w:rsidP="006D7926">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7D9FE593" w14:textId="77777777" w:rsidR="002367AD" w:rsidRPr="00874A32" w:rsidRDefault="002367AD" w:rsidP="006D7926">
            <w:pPr>
              <w:pStyle w:val="TAC"/>
              <w:rPr>
                <w:rFonts w:eastAsia="PMingLiU"/>
                <w:lang w:val="en-US"/>
              </w:rPr>
            </w:pPr>
          </w:p>
        </w:tc>
        <w:tc>
          <w:tcPr>
            <w:tcW w:w="741" w:type="dxa"/>
          </w:tcPr>
          <w:p w14:paraId="7A372CEA" w14:textId="77777777" w:rsidR="002367AD" w:rsidRPr="00874A32" w:rsidRDefault="002367AD" w:rsidP="006D7926">
            <w:pPr>
              <w:pStyle w:val="TAC"/>
              <w:rPr>
                <w:rFonts w:eastAsia="PMingLiU"/>
                <w:lang w:val="en-US"/>
              </w:rPr>
            </w:pPr>
          </w:p>
        </w:tc>
        <w:tc>
          <w:tcPr>
            <w:tcW w:w="741" w:type="dxa"/>
          </w:tcPr>
          <w:p w14:paraId="31C2F83B" w14:textId="77777777" w:rsidR="002367AD" w:rsidRPr="00874A32" w:rsidRDefault="002367AD" w:rsidP="006D7926">
            <w:pPr>
              <w:pStyle w:val="TAC"/>
              <w:rPr>
                <w:rFonts w:eastAsia="PMingLiU"/>
                <w:lang w:val="en-US"/>
              </w:rPr>
            </w:pPr>
          </w:p>
        </w:tc>
        <w:tc>
          <w:tcPr>
            <w:tcW w:w="740" w:type="dxa"/>
            <w:shd w:val="clear" w:color="auto" w:fill="auto"/>
          </w:tcPr>
          <w:p w14:paraId="1FB9C694" w14:textId="77777777" w:rsidR="002367AD" w:rsidRPr="00874A32" w:rsidRDefault="002367AD" w:rsidP="006D7926">
            <w:pPr>
              <w:pStyle w:val="TAC"/>
              <w:rPr>
                <w:rFonts w:eastAsia="PMingLiU"/>
                <w:lang w:val="en-US"/>
              </w:rPr>
            </w:pPr>
          </w:p>
        </w:tc>
        <w:tc>
          <w:tcPr>
            <w:tcW w:w="741" w:type="dxa"/>
          </w:tcPr>
          <w:p w14:paraId="3503D8C2" w14:textId="77777777" w:rsidR="002367AD" w:rsidRPr="00874A32" w:rsidRDefault="002367AD" w:rsidP="006D7926">
            <w:pPr>
              <w:pStyle w:val="TAC"/>
              <w:rPr>
                <w:rFonts w:eastAsia="PMingLiU"/>
                <w:lang w:val="en-US"/>
              </w:rPr>
            </w:pPr>
          </w:p>
        </w:tc>
        <w:tc>
          <w:tcPr>
            <w:tcW w:w="814" w:type="dxa"/>
          </w:tcPr>
          <w:p w14:paraId="6F9F5EC5" w14:textId="77777777" w:rsidR="002367AD" w:rsidRPr="00874A32" w:rsidRDefault="002367AD" w:rsidP="006D7926">
            <w:pPr>
              <w:pStyle w:val="TAC"/>
              <w:rPr>
                <w:rFonts w:eastAsia="PMingLiU"/>
                <w:lang w:val="en-US"/>
              </w:rPr>
            </w:pPr>
          </w:p>
        </w:tc>
      </w:tr>
      <w:tr w:rsidR="002367AD" w:rsidRPr="00874A32" w14:paraId="2DB5C3DE" w14:textId="77777777" w:rsidTr="006D7926">
        <w:trPr>
          <w:trHeight w:val="187"/>
          <w:jc w:val="center"/>
        </w:trPr>
        <w:tc>
          <w:tcPr>
            <w:tcW w:w="1100" w:type="dxa"/>
            <w:vMerge/>
            <w:shd w:val="clear" w:color="auto" w:fill="auto"/>
            <w:vAlign w:val="center"/>
          </w:tcPr>
          <w:p w14:paraId="341E8190" w14:textId="77777777" w:rsidR="002367AD" w:rsidRPr="006E6BCC" w:rsidRDefault="002367AD" w:rsidP="006D7926">
            <w:pPr>
              <w:pStyle w:val="TAC"/>
              <w:rPr>
                <w:rFonts w:eastAsia="PMingLiU"/>
                <w:highlight w:val="yellow"/>
                <w:lang w:val="en-US"/>
              </w:rPr>
            </w:pPr>
          </w:p>
        </w:tc>
        <w:tc>
          <w:tcPr>
            <w:tcW w:w="629" w:type="dxa"/>
          </w:tcPr>
          <w:p w14:paraId="115D4A2E" w14:textId="77777777" w:rsidR="002367AD" w:rsidRPr="00874A32" w:rsidRDefault="002367AD" w:rsidP="006D7926">
            <w:pPr>
              <w:pStyle w:val="TAC"/>
              <w:rPr>
                <w:rFonts w:eastAsia="PMingLiU"/>
                <w:lang w:val="en-US"/>
              </w:rPr>
            </w:pPr>
            <w:r w:rsidRPr="00874A32">
              <w:rPr>
                <w:rFonts w:eastAsia="PMingLiU"/>
                <w:lang w:val="en-US"/>
              </w:rPr>
              <w:t>60</w:t>
            </w:r>
          </w:p>
        </w:tc>
        <w:tc>
          <w:tcPr>
            <w:tcW w:w="741" w:type="dxa"/>
            <w:shd w:val="clear" w:color="auto" w:fill="auto"/>
          </w:tcPr>
          <w:p w14:paraId="42F38A85" w14:textId="77777777" w:rsidR="002367AD" w:rsidRPr="00874A32" w:rsidRDefault="002367AD" w:rsidP="006D7926">
            <w:pPr>
              <w:pStyle w:val="TAC"/>
              <w:rPr>
                <w:rFonts w:eastAsia="PMingLiU"/>
                <w:lang w:val="en-US"/>
              </w:rPr>
            </w:pPr>
          </w:p>
        </w:tc>
        <w:tc>
          <w:tcPr>
            <w:tcW w:w="740" w:type="dxa"/>
            <w:shd w:val="clear" w:color="auto" w:fill="auto"/>
          </w:tcPr>
          <w:p w14:paraId="1415F8EB" w14:textId="77777777" w:rsidR="002367AD" w:rsidRPr="00874A32" w:rsidRDefault="002367AD" w:rsidP="006D7926">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29FB18BA" w14:textId="77777777" w:rsidR="002367AD" w:rsidRPr="00874A32" w:rsidRDefault="002367AD" w:rsidP="006D7926">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0F06ABE" w14:textId="77777777" w:rsidR="002367AD" w:rsidRPr="00874A32" w:rsidRDefault="002367AD" w:rsidP="006D7926">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423BC654" w14:textId="77777777" w:rsidR="002367AD" w:rsidRPr="00874A32" w:rsidRDefault="002367AD" w:rsidP="006D7926">
            <w:pPr>
              <w:pStyle w:val="TAC"/>
              <w:rPr>
                <w:rFonts w:eastAsia="PMingLiU"/>
                <w:lang w:val="en-US"/>
              </w:rPr>
            </w:pPr>
          </w:p>
        </w:tc>
        <w:tc>
          <w:tcPr>
            <w:tcW w:w="741" w:type="dxa"/>
          </w:tcPr>
          <w:p w14:paraId="0A344D0D" w14:textId="77777777" w:rsidR="002367AD" w:rsidRPr="00874A32" w:rsidRDefault="002367AD" w:rsidP="006D7926">
            <w:pPr>
              <w:pStyle w:val="TAC"/>
              <w:rPr>
                <w:rFonts w:eastAsia="PMingLiU"/>
                <w:lang w:val="en-US"/>
              </w:rPr>
            </w:pPr>
          </w:p>
        </w:tc>
        <w:tc>
          <w:tcPr>
            <w:tcW w:w="741" w:type="dxa"/>
          </w:tcPr>
          <w:p w14:paraId="137C989C" w14:textId="77777777" w:rsidR="002367AD" w:rsidRPr="00874A32" w:rsidRDefault="002367AD" w:rsidP="006D7926">
            <w:pPr>
              <w:pStyle w:val="TAC"/>
              <w:rPr>
                <w:rFonts w:eastAsia="PMingLiU"/>
                <w:lang w:val="en-US"/>
              </w:rPr>
            </w:pPr>
          </w:p>
        </w:tc>
        <w:tc>
          <w:tcPr>
            <w:tcW w:w="740" w:type="dxa"/>
            <w:shd w:val="clear" w:color="auto" w:fill="auto"/>
          </w:tcPr>
          <w:p w14:paraId="2DF74495" w14:textId="77777777" w:rsidR="002367AD" w:rsidRPr="00874A32" w:rsidRDefault="002367AD" w:rsidP="006D7926">
            <w:pPr>
              <w:pStyle w:val="TAC"/>
              <w:rPr>
                <w:rFonts w:eastAsia="PMingLiU"/>
                <w:lang w:val="en-US"/>
              </w:rPr>
            </w:pPr>
          </w:p>
        </w:tc>
        <w:tc>
          <w:tcPr>
            <w:tcW w:w="741" w:type="dxa"/>
          </w:tcPr>
          <w:p w14:paraId="020ECC8B" w14:textId="77777777" w:rsidR="002367AD" w:rsidRPr="00874A32" w:rsidRDefault="002367AD" w:rsidP="006D7926">
            <w:pPr>
              <w:pStyle w:val="TAC"/>
              <w:rPr>
                <w:rFonts w:eastAsia="PMingLiU"/>
                <w:lang w:val="en-US"/>
              </w:rPr>
            </w:pPr>
          </w:p>
        </w:tc>
        <w:tc>
          <w:tcPr>
            <w:tcW w:w="814" w:type="dxa"/>
          </w:tcPr>
          <w:p w14:paraId="0CC99DC2" w14:textId="77777777" w:rsidR="002367AD" w:rsidRPr="00874A32" w:rsidRDefault="002367AD" w:rsidP="006D7926">
            <w:pPr>
              <w:pStyle w:val="TAC"/>
              <w:rPr>
                <w:rFonts w:eastAsia="PMingLiU"/>
                <w:lang w:val="en-US"/>
              </w:rPr>
            </w:pPr>
          </w:p>
        </w:tc>
      </w:tr>
      <w:tr w:rsidR="002367AD" w:rsidRPr="00874A32" w14:paraId="29FA4C00" w14:textId="77777777" w:rsidTr="006D7926">
        <w:trPr>
          <w:trHeight w:val="187"/>
          <w:jc w:val="center"/>
        </w:trPr>
        <w:tc>
          <w:tcPr>
            <w:tcW w:w="1100" w:type="dxa"/>
            <w:tcBorders>
              <w:bottom w:val="nil"/>
            </w:tcBorders>
            <w:shd w:val="clear" w:color="auto" w:fill="auto"/>
            <w:vAlign w:val="center"/>
          </w:tcPr>
          <w:p w14:paraId="3127E273" w14:textId="77777777" w:rsidR="002367AD" w:rsidRPr="006E6BCC" w:rsidRDefault="002367AD" w:rsidP="006D7926">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622712F4" w14:textId="77777777" w:rsidR="002367AD" w:rsidRPr="00874A32" w:rsidRDefault="002367AD" w:rsidP="006D7926">
            <w:pPr>
              <w:pStyle w:val="TAC"/>
              <w:rPr>
                <w:rFonts w:eastAsia="PMingLiU"/>
                <w:lang w:val="en-US"/>
              </w:rPr>
            </w:pPr>
            <w:r>
              <w:rPr>
                <w:rFonts w:cs="Arial"/>
              </w:rPr>
              <w:t>15</w:t>
            </w:r>
          </w:p>
        </w:tc>
        <w:tc>
          <w:tcPr>
            <w:tcW w:w="741" w:type="dxa"/>
            <w:shd w:val="clear" w:color="auto" w:fill="auto"/>
          </w:tcPr>
          <w:p w14:paraId="100F138A" w14:textId="77777777" w:rsidR="002367AD" w:rsidRPr="00874A32" w:rsidRDefault="002367AD" w:rsidP="006D7926">
            <w:pPr>
              <w:pStyle w:val="TAC"/>
              <w:rPr>
                <w:rFonts w:eastAsia="PMingLiU"/>
                <w:lang w:val="en-US"/>
              </w:rPr>
            </w:pPr>
            <w:r w:rsidRPr="00A1115A">
              <w:t>-97.0</w:t>
            </w:r>
          </w:p>
        </w:tc>
        <w:tc>
          <w:tcPr>
            <w:tcW w:w="740" w:type="dxa"/>
            <w:shd w:val="clear" w:color="auto" w:fill="auto"/>
          </w:tcPr>
          <w:p w14:paraId="2D6D5EB7" w14:textId="77777777" w:rsidR="002367AD" w:rsidRPr="00874A32" w:rsidRDefault="002367AD" w:rsidP="006D7926">
            <w:pPr>
              <w:pStyle w:val="TAC"/>
              <w:rPr>
                <w:rFonts w:eastAsia="PMingLiU"/>
                <w:lang w:val="en-US"/>
              </w:rPr>
            </w:pPr>
            <w:r w:rsidRPr="00A1115A">
              <w:t>-93.8</w:t>
            </w:r>
          </w:p>
        </w:tc>
        <w:tc>
          <w:tcPr>
            <w:tcW w:w="741" w:type="dxa"/>
            <w:shd w:val="clear" w:color="auto" w:fill="auto"/>
          </w:tcPr>
          <w:p w14:paraId="57D75431" w14:textId="77777777" w:rsidR="002367AD" w:rsidRPr="00874A32" w:rsidRDefault="002367AD" w:rsidP="006D7926">
            <w:pPr>
              <w:pStyle w:val="TAC"/>
              <w:rPr>
                <w:rFonts w:eastAsia="PMingLiU"/>
                <w:lang w:val="en-US"/>
              </w:rPr>
            </w:pPr>
            <w:r w:rsidRPr="00A1115A">
              <w:t>-84.0</w:t>
            </w:r>
          </w:p>
        </w:tc>
        <w:tc>
          <w:tcPr>
            <w:tcW w:w="741" w:type="dxa"/>
            <w:shd w:val="clear" w:color="auto" w:fill="auto"/>
          </w:tcPr>
          <w:p w14:paraId="7AC5C11A" w14:textId="77777777" w:rsidR="002367AD" w:rsidRPr="00874A32" w:rsidRDefault="002367AD" w:rsidP="006D7926">
            <w:pPr>
              <w:pStyle w:val="TAC"/>
              <w:rPr>
                <w:rFonts w:eastAsia="PMingLiU"/>
                <w:lang w:val="en-US"/>
              </w:rPr>
            </w:pPr>
          </w:p>
        </w:tc>
        <w:tc>
          <w:tcPr>
            <w:tcW w:w="740" w:type="dxa"/>
            <w:shd w:val="clear" w:color="auto" w:fill="auto"/>
          </w:tcPr>
          <w:p w14:paraId="0F8DF277" w14:textId="77777777" w:rsidR="002367AD" w:rsidRPr="00874A32" w:rsidRDefault="002367AD" w:rsidP="006D7926">
            <w:pPr>
              <w:pStyle w:val="TAC"/>
              <w:rPr>
                <w:rFonts w:eastAsia="PMingLiU"/>
                <w:lang w:val="en-US"/>
              </w:rPr>
            </w:pPr>
          </w:p>
        </w:tc>
        <w:tc>
          <w:tcPr>
            <w:tcW w:w="741" w:type="dxa"/>
          </w:tcPr>
          <w:p w14:paraId="539B87FC" w14:textId="77777777" w:rsidR="002367AD" w:rsidRPr="00874A32" w:rsidRDefault="002367AD" w:rsidP="006D7926">
            <w:pPr>
              <w:pStyle w:val="TAC"/>
              <w:rPr>
                <w:rFonts w:eastAsia="PMingLiU"/>
                <w:lang w:val="en-US"/>
              </w:rPr>
            </w:pPr>
          </w:p>
        </w:tc>
        <w:tc>
          <w:tcPr>
            <w:tcW w:w="741" w:type="dxa"/>
          </w:tcPr>
          <w:p w14:paraId="10BCB6B3" w14:textId="77777777" w:rsidR="002367AD" w:rsidRPr="00874A32" w:rsidRDefault="002367AD" w:rsidP="006D7926">
            <w:pPr>
              <w:pStyle w:val="TAC"/>
              <w:rPr>
                <w:rFonts w:eastAsia="PMingLiU"/>
                <w:lang w:val="en-US"/>
              </w:rPr>
            </w:pPr>
          </w:p>
        </w:tc>
        <w:tc>
          <w:tcPr>
            <w:tcW w:w="740" w:type="dxa"/>
            <w:shd w:val="clear" w:color="auto" w:fill="auto"/>
          </w:tcPr>
          <w:p w14:paraId="32B9B6F0" w14:textId="77777777" w:rsidR="002367AD" w:rsidRPr="00874A32" w:rsidRDefault="002367AD" w:rsidP="006D7926">
            <w:pPr>
              <w:pStyle w:val="TAC"/>
              <w:rPr>
                <w:rFonts w:eastAsia="PMingLiU"/>
                <w:lang w:val="en-US"/>
              </w:rPr>
            </w:pPr>
          </w:p>
        </w:tc>
        <w:tc>
          <w:tcPr>
            <w:tcW w:w="741" w:type="dxa"/>
          </w:tcPr>
          <w:p w14:paraId="19ABDAB9" w14:textId="77777777" w:rsidR="002367AD" w:rsidRPr="00874A32" w:rsidRDefault="002367AD" w:rsidP="006D7926">
            <w:pPr>
              <w:pStyle w:val="TAC"/>
              <w:rPr>
                <w:rFonts w:eastAsia="PMingLiU"/>
                <w:lang w:val="en-US"/>
              </w:rPr>
            </w:pPr>
          </w:p>
        </w:tc>
        <w:tc>
          <w:tcPr>
            <w:tcW w:w="814" w:type="dxa"/>
          </w:tcPr>
          <w:p w14:paraId="70F2B442" w14:textId="77777777" w:rsidR="002367AD" w:rsidRPr="00874A32" w:rsidRDefault="002367AD" w:rsidP="006D7926">
            <w:pPr>
              <w:pStyle w:val="TAC"/>
              <w:rPr>
                <w:rFonts w:eastAsia="PMingLiU"/>
                <w:lang w:val="en-US"/>
              </w:rPr>
            </w:pPr>
          </w:p>
        </w:tc>
      </w:tr>
      <w:tr w:rsidR="002367AD" w:rsidRPr="00874A32" w14:paraId="58195F95" w14:textId="77777777" w:rsidTr="006D7926">
        <w:trPr>
          <w:trHeight w:val="187"/>
          <w:jc w:val="center"/>
        </w:trPr>
        <w:tc>
          <w:tcPr>
            <w:tcW w:w="1100" w:type="dxa"/>
            <w:tcBorders>
              <w:top w:val="nil"/>
              <w:bottom w:val="nil"/>
            </w:tcBorders>
            <w:shd w:val="clear" w:color="auto" w:fill="auto"/>
            <w:vAlign w:val="center"/>
          </w:tcPr>
          <w:p w14:paraId="024277F1" w14:textId="77777777" w:rsidR="002367AD" w:rsidRPr="006E6BCC" w:rsidRDefault="002367AD" w:rsidP="006D7926">
            <w:pPr>
              <w:pStyle w:val="TAC"/>
              <w:rPr>
                <w:rFonts w:eastAsia="PMingLiU"/>
                <w:highlight w:val="yellow"/>
                <w:lang w:val="en-US"/>
              </w:rPr>
            </w:pPr>
          </w:p>
        </w:tc>
        <w:tc>
          <w:tcPr>
            <w:tcW w:w="629" w:type="dxa"/>
          </w:tcPr>
          <w:p w14:paraId="4B000728" w14:textId="77777777" w:rsidR="002367AD" w:rsidRPr="00874A32" w:rsidRDefault="002367AD" w:rsidP="006D7926">
            <w:pPr>
              <w:pStyle w:val="TAC"/>
              <w:rPr>
                <w:rFonts w:eastAsia="PMingLiU"/>
                <w:lang w:val="en-US"/>
              </w:rPr>
            </w:pPr>
            <w:r>
              <w:rPr>
                <w:rFonts w:cs="Arial"/>
              </w:rPr>
              <w:t>30</w:t>
            </w:r>
          </w:p>
        </w:tc>
        <w:tc>
          <w:tcPr>
            <w:tcW w:w="741" w:type="dxa"/>
            <w:shd w:val="clear" w:color="auto" w:fill="auto"/>
          </w:tcPr>
          <w:p w14:paraId="5B1F629F" w14:textId="77777777" w:rsidR="002367AD" w:rsidRPr="00874A32" w:rsidRDefault="002367AD" w:rsidP="006D7926">
            <w:pPr>
              <w:pStyle w:val="TAC"/>
              <w:rPr>
                <w:rFonts w:eastAsia="PMingLiU"/>
                <w:lang w:val="en-US"/>
              </w:rPr>
            </w:pPr>
          </w:p>
        </w:tc>
        <w:tc>
          <w:tcPr>
            <w:tcW w:w="740" w:type="dxa"/>
            <w:shd w:val="clear" w:color="auto" w:fill="auto"/>
          </w:tcPr>
          <w:p w14:paraId="5E175D7A" w14:textId="77777777" w:rsidR="002367AD" w:rsidRPr="00874A32" w:rsidRDefault="002367AD" w:rsidP="006D7926">
            <w:pPr>
              <w:pStyle w:val="TAC"/>
              <w:rPr>
                <w:rFonts w:eastAsia="PMingLiU"/>
                <w:lang w:val="en-US"/>
              </w:rPr>
            </w:pPr>
            <w:r w:rsidRPr="00A1115A">
              <w:t>-94.1</w:t>
            </w:r>
          </w:p>
        </w:tc>
        <w:tc>
          <w:tcPr>
            <w:tcW w:w="741" w:type="dxa"/>
            <w:shd w:val="clear" w:color="auto" w:fill="auto"/>
          </w:tcPr>
          <w:p w14:paraId="416A0ADB" w14:textId="77777777" w:rsidR="002367AD" w:rsidRPr="00874A32" w:rsidRDefault="002367AD" w:rsidP="006D7926">
            <w:pPr>
              <w:pStyle w:val="TAC"/>
              <w:rPr>
                <w:rFonts w:eastAsia="PMingLiU"/>
                <w:lang w:val="en-US"/>
              </w:rPr>
            </w:pPr>
            <w:r w:rsidRPr="00A1115A">
              <w:t>-84.1</w:t>
            </w:r>
          </w:p>
        </w:tc>
        <w:tc>
          <w:tcPr>
            <w:tcW w:w="741" w:type="dxa"/>
            <w:shd w:val="clear" w:color="auto" w:fill="auto"/>
          </w:tcPr>
          <w:p w14:paraId="1C2F3EDD" w14:textId="77777777" w:rsidR="002367AD" w:rsidRPr="00874A32" w:rsidRDefault="002367AD" w:rsidP="006D7926">
            <w:pPr>
              <w:pStyle w:val="TAC"/>
              <w:rPr>
                <w:rFonts w:eastAsia="PMingLiU"/>
                <w:lang w:val="en-US"/>
              </w:rPr>
            </w:pPr>
          </w:p>
        </w:tc>
        <w:tc>
          <w:tcPr>
            <w:tcW w:w="740" w:type="dxa"/>
            <w:shd w:val="clear" w:color="auto" w:fill="auto"/>
          </w:tcPr>
          <w:p w14:paraId="5B8B6CD0" w14:textId="77777777" w:rsidR="002367AD" w:rsidRPr="00874A32" w:rsidRDefault="002367AD" w:rsidP="006D7926">
            <w:pPr>
              <w:pStyle w:val="TAC"/>
              <w:rPr>
                <w:rFonts w:eastAsia="PMingLiU"/>
                <w:lang w:val="en-US"/>
              </w:rPr>
            </w:pPr>
          </w:p>
        </w:tc>
        <w:tc>
          <w:tcPr>
            <w:tcW w:w="741" w:type="dxa"/>
          </w:tcPr>
          <w:p w14:paraId="0EDA612D" w14:textId="77777777" w:rsidR="002367AD" w:rsidRPr="00874A32" w:rsidRDefault="002367AD" w:rsidP="006D7926">
            <w:pPr>
              <w:pStyle w:val="TAC"/>
              <w:rPr>
                <w:rFonts w:eastAsia="PMingLiU"/>
                <w:lang w:val="en-US"/>
              </w:rPr>
            </w:pPr>
          </w:p>
        </w:tc>
        <w:tc>
          <w:tcPr>
            <w:tcW w:w="741" w:type="dxa"/>
          </w:tcPr>
          <w:p w14:paraId="6ACEA741" w14:textId="77777777" w:rsidR="002367AD" w:rsidRPr="00874A32" w:rsidRDefault="002367AD" w:rsidP="006D7926">
            <w:pPr>
              <w:pStyle w:val="TAC"/>
              <w:rPr>
                <w:rFonts w:eastAsia="PMingLiU"/>
                <w:lang w:val="en-US"/>
              </w:rPr>
            </w:pPr>
          </w:p>
        </w:tc>
        <w:tc>
          <w:tcPr>
            <w:tcW w:w="740" w:type="dxa"/>
            <w:shd w:val="clear" w:color="auto" w:fill="auto"/>
          </w:tcPr>
          <w:p w14:paraId="14F35364" w14:textId="77777777" w:rsidR="002367AD" w:rsidRPr="00874A32" w:rsidRDefault="002367AD" w:rsidP="006D7926">
            <w:pPr>
              <w:pStyle w:val="TAC"/>
              <w:rPr>
                <w:rFonts w:eastAsia="PMingLiU"/>
                <w:lang w:val="en-US"/>
              </w:rPr>
            </w:pPr>
          </w:p>
        </w:tc>
        <w:tc>
          <w:tcPr>
            <w:tcW w:w="741" w:type="dxa"/>
          </w:tcPr>
          <w:p w14:paraId="55D2D0A9" w14:textId="77777777" w:rsidR="002367AD" w:rsidRPr="00874A32" w:rsidRDefault="002367AD" w:rsidP="006D7926">
            <w:pPr>
              <w:pStyle w:val="TAC"/>
              <w:rPr>
                <w:rFonts w:eastAsia="PMingLiU"/>
                <w:lang w:val="en-US"/>
              </w:rPr>
            </w:pPr>
          </w:p>
        </w:tc>
        <w:tc>
          <w:tcPr>
            <w:tcW w:w="814" w:type="dxa"/>
          </w:tcPr>
          <w:p w14:paraId="139BB91E" w14:textId="77777777" w:rsidR="002367AD" w:rsidRPr="00874A32" w:rsidRDefault="002367AD" w:rsidP="006D7926">
            <w:pPr>
              <w:pStyle w:val="TAC"/>
              <w:rPr>
                <w:rFonts w:eastAsia="PMingLiU"/>
                <w:lang w:val="en-US"/>
              </w:rPr>
            </w:pPr>
          </w:p>
        </w:tc>
      </w:tr>
      <w:tr w:rsidR="002367AD" w:rsidRPr="00874A32" w14:paraId="211F4293" w14:textId="77777777" w:rsidTr="006D792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074ACFF" w14:textId="77777777" w:rsidR="002367AD" w:rsidRPr="006E6BCC" w:rsidRDefault="002367AD" w:rsidP="006D7926">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771D929E" w14:textId="77777777" w:rsidR="002367AD" w:rsidRDefault="002367AD" w:rsidP="006D7926">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48EAB63" w14:textId="77777777" w:rsidR="002367AD" w:rsidRPr="00874A32" w:rsidRDefault="002367AD" w:rsidP="006D7926">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3051D5B3" w14:textId="77777777" w:rsidR="002367AD" w:rsidRPr="00A1115A" w:rsidRDefault="002367AD" w:rsidP="006D7926">
            <w:pPr>
              <w:pStyle w:val="TAC"/>
            </w:pPr>
          </w:p>
        </w:tc>
        <w:tc>
          <w:tcPr>
            <w:tcW w:w="741" w:type="dxa"/>
            <w:tcBorders>
              <w:top w:val="single" w:sz="4" w:space="0" w:color="auto"/>
              <w:left w:val="single" w:sz="4" w:space="0" w:color="auto"/>
              <w:bottom w:val="single" w:sz="4" w:space="0" w:color="auto"/>
              <w:right w:val="single" w:sz="4" w:space="0" w:color="auto"/>
            </w:tcBorders>
          </w:tcPr>
          <w:p w14:paraId="4E7FFA9C" w14:textId="77777777" w:rsidR="002367AD" w:rsidRPr="00A1115A" w:rsidRDefault="002367AD" w:rsidP="006D7926">
            <w:pPr>
              <w:pStyle w:val="TAC"/>
            </w:pPr>
          </w:p>
        </w:tc>
        <w:tc>
          <w:tcPr>
            <w:tcW w:w="741" w:type="dxa"/>
            <w:tcBorders>
              <w:top w:val="single" w:sz="4" w:space="0" w:color="auto"/>
              <w:left w:val="single" w:sz="4" w:space="0" w:color="auto"/>
              <w:bottom w:val="single" w:sz="4" w:space="0" w:color="auto"/>
              <w:right w:val="single" w:sz="4" w:space="0" w:color="auto"/>
            </w:tcBorders>
          </w:tcPr>
          <w:p w14:paraId="1EBE108F" w14:textId="77777777" w:rsidR="002367AD" w:rsidRPr="00874A32" w:rsidRDefault="002367AD" w:rsidP="006D7926">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C8E0846" w14:textId="77777777" w:rsidR="002367AD" w:rsidRPr="00874A32" w:rsidRDefault="002367AD" w:rsidP="006D7926">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FE06CD3" w14:textId="77777777" w:rsidR="002367AD" w:rsidRPr="00874A32" w:rsidRDefault="002367AD" w:rsidP="006D7926">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BBBD30" w14:textId="77777777" w:rsidR="002367AD" w:rsidRPr="00874A32" w:rsidRDefault="002367AD" w:rsidP="006D7926">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0558885" w14:textId="77777777" w:rsidR="002367AD" w:rsidRPr="00874A32" w:rsidRDefault="002367AD" w:rsidP="006D7926">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6324FD" w14:textId="77777777" w:rsidR="002367AD" w:rsidRPr="00874A32" w:rsidRDefault="002367AD" w:rsidP="006D7926">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28EF379" w14:textId="77777777" w:rsidR="002367AD" w:rsidRPr="00874A32" w:rsidRDefault="002367AD" w:rsidP="006D7926">
            <w:pPr>
              <w:pStyle w:val="TAC"/>
              <w:rPr>
                <w:rFonts w:eastAsia="PMingLiU"/>
                <w:lang w:val="en-US"/>
              </w:rPr>
            </w:pPr>
          </w:p>
        </w:tc>
      </w:tr>
      <w:tr w:rsidR="002367AD" w:rsidRPr="00874A32" w14:paraId="66D1EF1F" w14:textId="77777777" w:rsidTr="006D7926">
        <w:trPr>
          <w:trHeight w:val="187"/>
          <w:jc w:val="center"/>
        </w:trPr>
        <w:tc>
          <w:tcPr>
            <w:tcW w:w="1100" w:type="dxa"/>
            <w:tcBorders>
              <w:top w:val="single" w:sz="4" w:space="0" w:color="auto"/>
              <w:left w:val="single" w:sz="4" w:space="0" w:color="auto"/>
              <w:bottom w:val="nil"/>
              <w:right w:val="single" w:sz="4" w:space="0" w:color="auto"/>
            </w:tcBorders>
            <w:vAlign w:val="center"/>
          </w:tcPr>
          <w:p w14:paraId="4749BE2B" w14:textId="77777777" w:rsidR="002367AD" w:rsidRPr="00D53B01" w:rsidRDefault="002367AD" w:rsidP="006D7926">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73115D5F" w14:textId="77777777" w:rsidR="002367AD" w:rsidRPr="00874A32" w:rsidRDefault="002367AD" w:rsidP="006D7926">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C37F8F9" w14:textId="77777777" w:rsidR="002367AD" w:rsidRDefault="002367AD" w:rsidP="006D7926">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0A576537" w14:textId="77777777" w:rsidR="002367AD" w:rsidRPr="00A1115A" w:rsidRDefault="002367AD" w:rsidP="006D7926">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55D2B317" w14:textId="77777777" w:rsidR="002367AD" w:rsidRPr="00A1115A" w:rsidRDefault="002367AD" w:rsidP="006D7926">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0F2D5778" w14:textId="77777777" w:rsidR="002367AD" w:rsidRPr="00874A32" w:rsidRDefault="002367AD" w:rsidP="006D7926">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59814F77" w14:textId="77777777" w:rsidR="002367AD" w:rsidRPr="00874A32" w:rsidRDefault="002367AD" w:rsidP="006D7926">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50D25CE6" w14:textId="77777777" w:rsidR="002367AD" w:rsidRPr="00874A32" w:rsidRDefault="002367AD" w:rsidP="006D7926">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3142C723" w14:textId="77777777" w:rsidR="002367AD" w:rsidRPr="00874A32" w:rsidRDefault="002367AD" w:rsidP="006D7926">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69DE4C8C" w14:textId="77777777" w:rsidR="002367AD" w:rsidRPr="00874A32" w:rsidRDefault="002367AD" w:rsidP="006D7926">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02B97F7" w14:textId="77777777" w:rsidR="002367AD" w:rsidRPr="00874A32" w:rsidRDefault="002367AD" w:rsidP="006D7926">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37190EE" w14:textId="77777777" w:rsidR="002367AD" w:rsidRPr="00874A32" w:rsidRDefault="002367AD" w:rsidP="006D7926">
            <w:pPr>
              <w:pStyle w:val="TAC"/>
              <w:rPr>
                <w:rFonts w:eastAsia="PMingLiU"/>
                <w:lang w:val="en-US"/>
              </w:rPr>
            </w:pPr>
          </w:p>
        </w:tc>
      </w:tr>
      <w:tr w:rsidR="002367AD" w:rsidRPr="00874A32" w14:paraId="3E187A32" w14:textId="77777777" w:rsidTr="006D7926">
        <w:trPr>
          <w:trHeight w:val="187"/>
          <w:jc w:val="center"/>
        </w:trPr>
        <w:tc>
          <w:tcPr>
            <w:tcW w:w="1100" w:type="dxa"/>
            <w:tcBorders>
              <w:top w:val="nil"/>
              <w:left w:val="single" w:sz="4" w:space="0" w:color="auto"/>
              <w:bottom w:val="single" w:sz="4" w:space="0" w:color="auto"/>
              <w:right w:val="single" w:sz="4" w:space="0" w:color="auto"/>
            </w:tcBorders>
            <w:vAlign w:val="center"/>
          </w:tcPr>
          <w:p w14:paraId="1ECF716C" w14:textId="77777777" w:rsidR="002367AD" w:rsidRPr="00D53B01" w:rsidRDefault="002367AD" w:rsidP="006D7926">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73F0B10" w14:textId="77777777" w:rsidR="002367AD" w:rsidRPr="00874A32" w:rsidRDefault="002367AD" w:rsidP="006D7926">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8981B95" w14:textId="77777777" w:rsidR="002367AD" w:rsidRDefault="002367AD" w:rsidP="006D7926">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E671ADE" w14:textId="77777777" w:rsidR="002367AD" w:rsidRPr="00A1115A" w:rsidRDefault="002367AD" w:rsidP="006D7926">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447E742A" w14:textId="77777777" w:rsidR="002367AD" w:rsidRPr="00A1115A" w:rsidRDefault="002367AD" w:rsidP="006D7926">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423B4DF8" w14:textId="77777777" w:rsidR="002367AD" w:rsidRPr="00874A32" w:rsidRDefault="002367AD" w:rsidP="006D7926">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782AED58" w14:textId="77777777" w:rsidR="002367AD" w:rsidRPr="00874A32" w:rsidRDefault="002367AD" w:rsidP="006D7926">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21E04966" w14:textId="77777777" w:rsidR="002367AD" w:rsidRPr="00874A32" w:rsidRDefault="002367AD" w:rsidP="006D7926">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346C8E6B" w14:textId="77777777" w:rsidR="002367AD" w:rsidRPr="00874A32" w:rsidRDefault="002367AD" w:rsidP="006D7926">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43A079D6" w14:textId="77777777" w:rsidR="002367AD" w:rsidRPr="00874A32" w:rsidRDefault="002367AD" w:rsidP="006D7926">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6ECDD8" w14:textId="77777777" w:rsidR="002367AD" w:rsidRPr="00874A32" w:rsidRDefault="002367AD" w:rsidP="006D7926">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BDBE621" w14:textId="77777777" w:rsidR="002367AD" w:rsidRPr="00874A32" w:rsidRDefault="002367AD" w:rsidP="006D7926">
            <w:pPr>
              <w:pStyle w:val="TAC"/>
              <w:rPr>
                <w:rFonts w:eastAsia="PMingLiU"/>
                <w:lang w:val="en-US"/>
              </w:rPr>
            </w:pPr>
          </w:p>
        </w:tc>
      </w:tr>
      <w:tr w:rsidR="002367AD" w:rsidRPr="00874A32" w14:paraId="7FBA045D" w14:textId="77777777" w:rsidTr="006D7926">
        <w:trPr>
          <w:trHeight w:val="187"/>
          <w:jc w:val="center"/>
        </w:trPr>
        <w:tc>
          <w:tcPr>
            <w:tcW w:w="9209" w:type="dxa"/>
            <w:gridSpan w:val="12"/>
            <w:tcBorders>
              <w:bottom w:val="single" w:sz="4" w:space="0" w:color="auto"/>
            </w:tcBorders>
            <w:shd w:val="clear" w:color="auto" w:fill="auto"/>
            <w:vAlign w:val="center"/>
          </w:tcPr>
          <w:p w14:paraId="4C14B3E5" w14:textId="77777777" w:rsidR="002367AD" w:rsidRDefault="002367AD" w:rsidP="006D7926">
            <w:pPr>
              <w:pStyle w:val="TAN"/>
            </w:pPr>
            <w:r>
              <w:lastRenderedPageBreak/>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514628F7" w14:textId="77777777" w:rsidR="002367AD" w:rsidRPr="00874A32" w:rsidRDefault="002367AD" w:rsidP="006D7926">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B9E5E3B" w14:textId="77777777" w:rsidR="002367AD" w:rsidRPr="00874A32" w:rsidRDefault="002367AD" w:rsidP="006D7926">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5591B062" w14:textId="77777777" w:rsidR="002367AD" w:rsidRPr="00874A32" w:rsidRDefault="002367AD" w:rsidP="006D7926">
            <w:pPr>
              <w:pStyle w:val="TAN"/>
            </w:pPr>
            <w:r w:rsidRPr="00874A32">
              <w:t>NOTE 4:</w:t>
            </w:r>
            <w:r w:rsidRPr="00874A32">
              <w:tab/>
              <w:t>Void</w:t>
            </w:r>
          </w:p>
          <w:p w14:paraId="51288D39" w14:textId="77777777" w:rsidR="002367AD" w:rsidRPr="00874A32" w:rsidRDefault="002367AD" w:rsidP="006D7926">
            <w:pPr>
              <w:pStyle w:val="TAN"/>
            </w:pPr>
            <w:r w:rsidRPr="00874A32">
              <w:t>NOTE 5:</w:t>
            </w:r>
            <w:r w:rsidRPr="00874A32">
              <w:tab/>
              <w:t>Void</w:t>
            </w:r>
          </w:p>
          <w:p w14:paraId="1BBE9395" w14:textId="77777777" w:rsidR="002367AD" w:rsidRPr="00874A32" w:rsidRDefault="002367AD" w:rsidP="006D7926">
            <w:pPr>
              <w:pStyle w:val="TAN"/>
            </w:pPr>
            <w:r w:rsidRPr="00874A32">
              <w:t>NOTE 6:</w:t>
            </w:r>
            <w:r w:rsidRPr="00874A32">
              <w:tab/>
              <w:t>Values are modified by -0.5dB when carrier channel BW is between 865MHz and 894MHz.</w:t>
            </w:r>
          </w:p>
          <w:p w14:paraId="793086BA" w14:textId="77777777" w:rsidR="002367AD" w:rsidRDefault="002367AD" w:rsidP="006D7926">
            <w:pPr>
              <w:pStyle w:val="TAN"/>
              <w:rPr>
                <w:rFonts w:cs="Arial"/>
                <w:szCs w:val="18"/>
              </w:rPr>
            </w:pPr>
            <w:r w:rsidRPr="00874A32">
              <w:t>NOTE 7:</w:t>
            </w:r>
            <w:r w:rsidRPr="00874A32">
              <w:tab/>
            </w:r>
            <w:r>
              <w:rPr>
                <w:rFonts w:cs="Arial"/>
                <w:szCs w:val="18"/>
              </w:rPr>
              <w:t>Void.</w:t>
            </w:r>
          </w:p>
          <w:p w14:paraId="55AD9856" w14:textId="77777777" w:rsidR="002367AD" w:rsidRPr="00874A32" w:rsidRDefault="002367AD" w:rsidP="006D7926">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tc>
      </w:tr>
      <w:bookmarkEnd w:id="66"/>
    </w:tbl>
    <w:p w14:paraId="1E465DEC" w14:textId="77777777" w:rsidR="002367AD" w:rsidRDefault="002367AD" w:rsidP="002367AD">
      <w:pPr>
        <w:rPr>
          <w:lang w:eastAsia="zh-CN"/>
        </w:rPr>
      </w:pPr>
    </w:p>
    <w:p w14:paraId="369B177E" w14:textId="60BA5859" w:rsidR="002367AD" w:rsidRDefault="002367AD" w:rsidP="00ED6DA9">
      <w:pPr>
        <w:rPr>
          <w:i/>
          <w:color w:val="0000FF"/>
          <w:lang w:eastAsia="zh-CN"/>
        </w:rPr>
      </w:pPr>
    </w:p>
    <w:p w14:paraId="077EC94F" w14:textId="77777777" w:rsidR="00A315BB" w:rsidRDefault="00A315BB" w:rsidP="00A315BB">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67DC3F8C" w14:textId="77777777" w:rsidR="00A315BB" w:rsidRDefault="00A315BB" w:rsidP="00ED6DA9">
      <w:pPr>
        <w:rPr>
          <w:i/>
          <w:color w:val="0000FF"/>
          <w:lang w:eastAsia="zh-CN"/>
        </w:rPr>
      </w:pPr>
    </w:p>
    <w:p w14:paraId="6F6B89F9" w14:textId="77777777" w:rsidR="00255EAC" w:rsidRPr="00A1115A" w:rsidRDefault="00255EAC" w:rsidP="00255EAC">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483"/>
        <w:gridCol w:w="584"/>
        <w:gridCol w:w="483"/>
        <w:gridCol w:w="597"/>
        <w:gridCol w:w="597"/>
        <w:gridCol w:w="597"/>
        <w:gridCol w:w="597"/>
        <w:gridCol w:w="584"/>
        <w:gridCol w:w="684"/>
        <w:gridCol w:w="584"/>
        <w:gridCol w:w="517"/>
        <w:gridCol w:w="517"/>
        <w:gridCol w:w="597"/>
        <w:gridCol w:w="517"/>
        <w:gridCol w:w="517"/>
        <w:gridCol w:w="817"/>
      </w:tblGrid>
      <w:tr w:rsidR="00255EAC" w:rsidRPr="00A1115A" w14:paraId="069C774A" w14:textId="77777777" w:rsidTr="006D7926">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0B98F931" w14:textId="77777777" w:rsidR="00255EAC" w:rsidRPr="00A1115A" w:rsidRDefault="00255EAC" w:rsidP="006D7926">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255EAC" w:rsidRPr="00A1115A" w14:paraId="14CA283C" w14:textId="77777777" w:rsidTr="006D7926">
        <w:trPr>
          <w:trHeight w:val="187"/>
          <w:tblHeader/>
          <w:jc w:val="center"/>
        </w:trPr>
        <w:tc>
          <w:tcPr>
            <w:tcW w:w="406" w:type="pct"/>
            <w:tcBorders>
              <w:bottom w:val="single" w:sz="4" w:space="0" w:color="auto"/>
            </w:tcBorders>
            <w:shd w:val="clear" w:color="auto" w:fill="auto"/>
          </w:tcPr>
          <w:p w14:paraId="3B9904FC" w14:textId="77777777" w:rsidR="00255EAC" w:rsidRPr="00A1115A" w:rsidRDefault="00255EAC" w:rsidP="006D7926">
            <w:pPr>
              <w:pStyle w:val="TAH"/>
            </w:pPr>
            <w:r w:rsidRPr="00A1115A">
              <w:t>Operating Band</w:t>
            </w:r>
          </w:p>
        </w:tc>
        <w:tc>
          <w:tcPr>
            <w:tcW w:w="313" w:type="pct"/>
            <w:vAlign w:val="center"/>
          </w:tcPr>
          <w:p w14:paraId="78610CBD" w14:textId="77777777" w:rsidR="00255EAC" w:rsidRPr="00A1115A" w:rsidRDefault="00255EAC" w:rsidP="006D7926">
            <w:pPr>
              <w:pStyle w:val="TAH"/>
            </w:pPr>
            <w:r w:rsidRPr="00A1115A">
              <w:t>SCS</w:t>
            </w:r>
          </w:p>
        </w:tc>
        <w:tc>
          <w:tcPr>
            <w:tcW w:w="270" w:type="pct"/>
            <w:shd w:val="clear" w:color="auto" w:fill="auto"/>
            <w:vAlign w:val="center"/>
          </w:tcPr>
          <w:p w14:paraId="3E329CA8" w14:textId="77777777" w:rsidR="00255EAC" w:rsidRPr="00A1115A" w:rsidRDefault="00255EAC" w:rsidP="006D7926">
            <w:pPr>
              <w:pStyle w:val="TAH"/>
            </w:pPr>
            <w:r w:rsidRPr="00A1115A">
              <w:t>5</w:t>
            </w:r>
          </w:p>
        </w:tc>
        <w:tc>
          <w:tcPr>
            <w:tcW w:w="270" w:type="pct"/>
            <w:shd w:val="clear" w:color="auto" w:fill="auto"/>
            <w:vAlign w:val="center"/>
          </w:tcPr>
          <w:p w14:paraId="36B0A562" w14:textId="77777777" w:rsidR="00255EAC" w:rsidRPr="00A1115A" w:rsidRDefault="00255EAC" w:rsidP="006D7926">
            <w:pPr>
              <w:pStyle w:val="TAH"/>
            </w:pPr>
            <w:r w:rsidRPr="00A1115A">
              <w:t>10</w:t>
            </w:r>
          </w:p>
        </w:tc>
        <w:tc>
          <w:tcPr>
            <w:tcW w:w="316" w:type="pct"/>
            <w:shd w:val="clear" w:color="auto" w:fill="auto"/>
            <w:vAlign w:val="center"/>
          </w:tcPr>
          <w:p w14:paraId="31C57DF7" w14:textId="77777777" w:rsidR="00255EAC" w:rsidRPr="00A1115A" w:rsidRDefault="00255EAC" w:rsidP="006D7926">
            <w:pPr>
              <w:pStyle w:val="TAH"/>
            </w:pPr>
            <w:r w:rsidRPr="00A1115A">
              <w:t>15</w:t>
            </w:r>
          </w:p>
        </w:tc>
        <w:tc>
          <w:tcPr>
            <w:tcW w:w="265" w:type="pct"/>
            <w:shd w:val="clear" w:color="auto" w:fill="auto"/>
            <w:vAlign w:val="center"/>
          </w:tcPr>
          <w:p w14:paraId="007E2CA6" w14:textId="77777777" w:rsidR="00255EAC" w:rsidRPr="00A1115A" w:rsidRDefault="00255EAC" w:rsidP="006D7926">
            <w:pPr>
              <w:pStyle w:val="TAH"/>
            </w:pPr>
            <w:r w:rsidRPr="00A1115A">
              <w:t>20</w:t>
            </w:r>
          </w:p>
        </w:tc>
        <w:tc>
          <w:tcPr>
            <w:tcW w:w="272" w:type="pct"/>
            <w:shd w:val="clear" w:color="auto" w:fill="auto"/>
            <w:vAlign w:val="center"/>
          </w:tcPr>
          <w:p w14:paraId="03838D76" w14:textId="77777777" w:rsidR="00255EAC" w:rsidRPr="00A1115A" w:rsidRDefault="00255EAC" w:rsidP="006D7926">
            <w:pPr>
              <w:pStyle w:val="TAH"/>
            </w:pPr>
            <w:r w:rsidRPr="00A1115A">
              <w:t>25</w:t>
            </w:r>
          </w:p>
        </w:tc>
        <w:tc>
          <w:tcPr>
            <w:tcW w:w="226" w:type="pct"/>
            <w:vAlign w:val="center"/>
          </w:tcPr>
          <w:p w14:paraId="68D6A156" w14:textId="77777777" w:rsidR="00255EAC" w:rsidRPr="00A1115A" w:rsidRDefault="00255EAC" w:rsidP="006D7926">
            <w:pPr>
              <w:pStyle w:val="TAH"/>
            </w:pPr>
            <w:r w:rsidRPr="00A1115A">
              <w:t>30</w:t>
            </w:r>
          </w:p>
        </w:tc>
        <w:tc>
          <w:tcPr>
            <w:tcW w:w="272" w:type="pct"/>
            <w:vAlign w:val="center"/>
          </w:tcPr>
          <w:p w14:paraId="0CF851CB" w14:textId="77777777" w:rsidR="00255EAC" w:rsidRPr="00A1115A" w:rsidRDefault="00255EAC" w:rsidP="006D7926">
            <w:pPr>
              <w:pStyle w:val="TAH"/>
            </w:pPr>
            <w:r w:rsidRPr="00A1115A">
              <w:t>3</w:t>
            </w:r>
            <w:r>
              <w:t>5</w:t>
            </w:r>
          </w:p>
        </w:tc>
        <w:tc>
          <w:tcPr>
            <w:tcW w:w="272" w:type="pct"/>
            <w:shd w:val="clear" w:color="auto" w:fill="auto"/>
            <w:vAlign w:val="center"/>
          </w:tcPr>
          <w:p w14:paraId="2D66A267" w14:textId="77777777" w:rsidR="00255EAC" w:rsidRPr="00A1115A" w:rsidRDefault="00255EAC" w:rsidP="006D7926">
            <w:pPr>
              <w:pStyle w:val="TAH"/>
            </w:pPr>
            <w:r w:rsidRPr="00A1115A">
              <w:t>40</w:t>
            </w:r>
          </w:p>
        </w:tc>
        <w:tc>
          <w:tcPr>
            <w:tcW w:w="316" w:type="pct"/>
            <w:vAlign w:val="center"/>
          </w:tcPr>
          <w:p w14:paraId="55711219" w14:textId="77777777" w:rsidR="00255EAC" w:rsidRPr="00A1115A" w:rsidRDefault="00255EAC" w:rsidP="006D7926">
            <w:pPr>
              <w:pStyle w:val="TAH"/>
            </w:pPr>
            <w:r>
              <w:t>45</w:t>
            </w:r>
          </w:p>
        </w:tc>
        <w:tc>
          <w:tcPr>
            <w:tcW w:w="269" w:type="pct"/>
            <w:vAlign w:val="center"/>
          </w:tcPr>
          <w:p w14:paraId="6DD02A43" w14:textId="77777777" w:rsidR="00255EAC" w:rsidRPr="00A1115A" w:rsidRDefault="00255EAC" w:rsidP="006D7926">
            <w:pPr>
              <w:pStyle w:val="TAH"/>
            </w:pPr>
            <w:r w:rsidRPr="00A1115A">
              <w:t>50</w:t>
            </w:r>
          </w:p>
        </w:tc>
        <w:tc>
          <w:tcPr>
            <w:tcW w:w="226" w:type="pct"/>
            <w:vAlign w:val="center"/>
          </w:tcPr>
          <w:p w14:paraId="65F23CBB" w14:textId="77777777" w:rsidR="00255EAC" w:rsidRPr="00A1115A" w:rsidRDefault="00255EAC" w:rsidP="006D7926">
            <w:pPr>
              <w:pStyle w:val="TAH"/>
            </w:pPr>
            <w:r w:rsidRPr="00A1115A">
              <w:t>60</w:t>
            </w:r>
          </w:p>
        </w:tc>
        <w:tc>
          <w:tcPr>
            <w:tcW w:w="263" w:type="pct"/>
            <w:vAlign w:val="center"/>
          </w:tcPr>
          <w:p w14:paraId="1910BD75" w14:textId="77777777" w:rsidR="00255EAC" w:rsidRPr="00A1115A" w:rsidRDefault="00255EAC" w:rsidP="006D7926">
            <w:pPr>
              <w:pStyle w:val="TAH"/>
            </w:pPr>
            <w:r w:rsidRPr="00A1115A">
              <w:t>70</w:t>
            </w:r>
          </w:p>
        </w:tc>
        <w:tc>
          <w:tcPr>
            <w:tcW w:w="190" w:type="pct"/>
            <w:vAlign w:val="center"/>
          </w:tcPr>
          <w:p w14:paraId="3240FE15" w14:textId="77777777" w:rsidR="00255EAC" w:rsidRPr="00A1115A" w:rsidRDefault="00255EAC" w:rsidP="006D7926">
            <w:pPr>
              <w:pStyle w:val="TAH"/>
            </w:pPr>
            <w:r w:rsidRPr="00A1115A">
              <w:t>80</w:t>
            </w:r>
          </w:p>
        </w:tc>
        <w:tc>
          <w:tcPr>
            <w:tcW w:w="226" w:type="pct"/>
            <w:vAlign w:val="center"/>
          </w:tcPr>
          <w:p w14:paraId="02603789" w14:textId="77777777" w:rsidR="00255EAC" w:rsidRPr="00A1115A" w:rsidRDefault="00255EAC" w:rsidP="006D7926">
            <w:pPr>
              <w:pStyle w:val="TAH"/>
            </w:pPr>
            <w:r w:rsidRPr="00A1115A">
              <w:t>90</w:t>
            </w:r>
          </w:p>
        </w:tc>
        <w:tc>
          <w:tcPr>
            <w:tcW w:w="196" w:type="pct"/>
            <w:vAlign w:val="center"/>
          </w:tcPr>
          <w:p w14:paraId="403F3652" w14:textId="77777777" w:rsidR="00255EAC" w:rsidRPr="00A1115A" w:rsidRDefault="00255EAC" w:rsidP="006D7926">
            <w:pPr>
              <w:pStyle w:val="TAH"/>
            </w:pPr>
            <w:r w:rsidRPr="00A1115A">
              <w:t>100</w:t>
            </w:r>
          </w:p>
        </w:tc>
        <w:tc>
          <w:tcPr>
            <w:tcW w:w="432" w:type="pct"/>
            <w:tcBorders>
              <w:bottom w:val="single" w:sz="4" w:space="0" w:color="auto"/>
            </w:tcBorders>
            <w:shd w:val="clear" w:color="auto" w:fill="auto"/>
          </w:tcPr>
          <w:p w14:paraId="5413C06E" w14:textId="77777777" w:rsidR="00255EAC" w:rsidRPr="00A1115A" w:rsidRDefault="00255EAC" w:rsidP="006D7926">
            <w:pPr>
              <w:pStyle w:val="TAH"/>
            </w:pPr>
            <w:r w:rsidRPr="00A1115A">
              <w:t>Duplex Mode</w:t>
            </w:r>
          </w:p>
        </w:tc>
      </w:tr>
      <w:tr w:rsidR="00255EAC" w:rsidRPr="00A1115A" w14:paraId="00A109F1" w14:textId="77777777" w:rsidTr="006D7926">
        <w:trPr>
          <w:trHeight w:val="187"/>
          <w:jc w:val="center"/>
        </w:trPr>
        <w:tc>
          <w:tcPr>
            <w:tcW w:w="406" w:type="pct"/>
            <w:tcBorders>
              <w:bottom w:val="nil"/>
            </w:tcBorders>
            <w:shd w:val="clear" w:color="auto" w:fill="auto"/>
          </w:tcPr>
          <w:p w14:paraId="2A764B55" w14:textId="77777777" w:rsidR="00255EAC" w:rsidRPr="00A1115A" w:rsidRDefault="00255EAC" w:rsidP="006D7926">
            <w:pPr>
              <w:pStyle w:val="TAC"/>
            </w:pPr>
            <w:r w:rsidRPr="00A1115A">
              <w:rPr>
                <w:rFonts w:hint="eastAsia"/>
                <w:lang w:eastAsia="zh-CN"/>
              </w:rPr>
              <w:t>n1</w:t>
            </w:r>
          </w:p>
        </w:tc>
        <w:tc>
          <w:tcPr>
            <w:tcW w:w="313" w:type="pct"/>
          </w:tcPr>
          <w:p w14:paraId="1734C4F0" w14:textId="77777777" w:rsidR="00255EAC" w:rsidRPr="00A1115A" w:rsidRDefault="00255EAC" w:rsidP="006D7926">
            <w:pPr>
              <w:pStyle w:val="TAC"/>
              <w:rPr>
                <w:rFonts w:cs="Arial"/>
              </w:rPr>
            </w:pPr>
            <w:r w:rsidRPr="00A1115A">
              <w:rPr>
                <w:rFonts w:cs="Arial"/>
              </w:rPr>
              <w:t>15</w:t>
            </w:r>
          </w:p>
        </w:tc>
        <w:tc>
          <w:tcPr>
            <w:tcW w:w="270" w:type="pct"/>
            <w:shd w:val="clear" w:color="auto" w:fill="auto"/>
          </w:tcPr>
          <w:p w14:paraId="5E73E27C" w14:textId="77777777" w:rsidR="00255EAC" w:rsidRPr="00A1115A" w:rsidRDefault="00255EAC" w:rsidP="006D7926">
            <w:pPr>
              <w:pStyle w:val="TAC"/>
            </w:pPr>
            <w:r w:rsidRPr="00A1115A">
              <w:rPr>
                <w:rFonts w:cs="Arial"/>
                <w:szCs w:val="18"/>
              </w:rPr>
              <w:t>25</w:t>
            </w:r>
          </w:p>
        </w:tc>
        <w:tc>
          <w:tcPr>
            <w:tcW w:w="270" w:type="pct"/>
            <w:shd w:val="clear" w:color="auto" w:fill="auto"/>
          </w:tcPr>
          <w:p w14:paraId="1EC48AD6" w14:textId="77777777" w:rsidR="00255EAC" w:rsidRPr="00A1115A" w:rsidRDefault="00255EAC" w:rsidP="006D7926">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50EFAC5" w14:textId="77777777" w:rsidR="00255EAC" w:rsidRPr="00A1115A" w:rsidRDefault="00255EAC" w:rsidP="006D7926">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AB75F43" w14:textId="77777777" w:rsidR="00255EAC" w:rsidRPr="00A1115A" w:rsidRDefault="00255EAC" w:rsidP="006D7926">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47CE6561" w14:textId="77777777" w:rsidR="00255EAC" w:rsidRPr="00A1115A" w:rsidRDefault="00255EAC" w:rsidP="006D7926">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5414247C" w14:textId="77777777" w:rsidR="00255EAC" w:rsidRPr="00A1115A" w:rsidRDefault="00255EAC" w:rsidP="006D7926">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23C8989E" w14:textId="77777777" w:rsidR="00255EAC" w:rsidRPr="00A1115A" w:rsidRDefault="00255EAC" w:rsidP="006D7926">
            <w:pPr>
              <w:pStyle w:val="TAC"/>
              <w:rPr>
                <w:rFonts w:cs="Arial"/>
                <w:szCs w:val="18"/>
              </w:rPr>
            </w:pPr>
          </w:p>
        </w:tc>
        <w:tc>
          <w:tcPr>
            <w:tcW w:w="272" w:type="pct"/>
            <w:shd w:val="clear" w:color="auto" w:fill="auto"/>
          </w:tcPr>
          <w:p w14:paraId="6193AAA1" w14:textId="77777777" w:rsidR="00255EAC" w:rsidRPr="00A1115A" w:rsidRDefault="00255EAC" w:rsidP="006D7926">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7905DC65" w14:textId="77777777" w:rsidR="00255EAC" w:rsidRPr="00A1115A" w:rsidRDefault="00255EAC" w:rsidP="006D7926">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70E4FCD5" w14:textId="77777777" w:rsidR="00255EAC" w:rsidRPr="00A1115A" w:rsidRDefault="00255EAC" w:rsidP="006D7926">
            <w:pPr>
              <w:pStyle w:val="TAC"/>
            </w:pPr>
            <w:r w:rsidRPr="00A1115A">
              <w:rPr>
                <w:rFonts w:cs="Arial"/>
                <w:szCs w:val="18"/>
              </w:rPr>
              <w:t>128</w:t>
            </w:r>
            <w:r w:rsidRPr="00A1115A">
              <w:rPr>
                <w:rFonts w:cs="Arial"/>
                <w:szCs w:val="18"/>
                <w:vertAlign w:val="superscript"/>
              </w:rPr>
              <w:t>1</w:t>
            </w:r>
          </w:p>
        </w:tc>
        <w:tc>
          <w:tcPr>
            <w:tcW w:w="226" w:type="pct"/>
          </w:tcPr>
          <w:p w14:paraId="1BC4782F" w14:textId="77777777" w:rsidR="00255EAC" w:rsidRPr="00A1115A" w:rsidRDefault="00255EAC" w:rsidP="006D7926">
            <w:pPr>
              <w:pStyle w:val="TAC"/>
            </w:pPr>
          </w:p>
        </w:tc>
        <w:tc>
          <w:tcPr>
            <w:tcW w:w="263" w:type="pct"/>
          </w:tcPr>
          <w:p w14:paraId="5B435FD7" w14:textId="77777777" w:rsidR="00255EAC" w:rsidRPr="00A1115A" w:rsidRDefault="00255EAC" w:rsidP="006D7926">
            <w:pPr>
              <w:pStyle w:val="TAC"/>
            </w:pPr>
          </w:p>
        </w:tc>
        <w:tc>
          <w:tcPr>
            <w:tcW w:w="190" w:type="pct"/>
          </w:tcPr>
          <w:p w14:paraId="42C0A0DC" w14:textId="77777777" w:rsidR="00255EAC" w:rsidRPr="00A1115A" w:rsidRDefault="00255EAC" w:rsidP="006D7926">
            <w:pPr>
              <w:pStyle w:val="TAC"/>
            </w:pPr>
          </w:p>
        </w:tc>
        <w:tc>
          <w:tcPr>
            <w:tcW w:w="226" w:type="pct"/>
          </w:tcPr>
          <w:p w14:paraId="72E7E505" w14:textId="77777777" w:rsidR="00255EAC" w:rsidRPr="00A1115A" w:rsidRDefault="00255EAC" w:rsidP="006D7926">
            <w:pPr>
              <w:pStyle w:val="TAC"/>
            </w:pPr>
          </w:p>
        </w:tc>
        <w:tc>
          <w:tcPr>
            <w:tcW w:w="196" w:type="pct"/>
          </w:tcPr>
          <w:p w14:paraId="4549ED7F" w14:textId="77777777" w:rsidR="00255EAC" w:rsidRPr="00A1115A" w:rsidRDefault="00255EAC" w:rsidP="006D7926">
            <w:pPr>
              <w:pStyle w:val="TAC"/>
            </w:pPr>
          </w:p>
        </w:tc>
        <w:tc>
          <w:tcPr>
            <w:tcW w:w="432" w:type="pct"/>
            <w:tcBorders>
              <w:bottom w:val="nil"/>
            </w:tcBorders>
            <w:shd w:val="clear" w:color="auto" w:fill="auto"/>
          </w:tcPr>
          <w:p w14:paraId="40290491" w14:textId="77777777" w:rsidR="00255EAC" w:rsidRPr="00A1115A" w:rsidRDefault="00255EAC" w:rsidP="006D7926">
            <w:pPr>
              <w:pStyle w:val="TAC"/>
            </w:pPr>
            <w:r w:rsidRPr="00A1115A">
              <w:t>FDD</w:t>
            </w:r>
          </w:p>
        </w:tc>
      </w:tr>
      <w:tr w:rsidR="00255EAC" w:rsidRPr="00A1115A" w14:paraId="4BC47081" w14:textId="77777777" w:rsidTr="006D7926">
        <w:trPr>
          <w:trHeight w:val="187"/>
          <w:jc w:val="center"/>
        </w:trPr>
        <w:tc>
          <w:tcPr>
            <w:tcW w:w="406" w:type="pct"/>
            <w:tcBorders>
              <w:top w:val="nil"/>
              <w:bottom w:val="nil"/>
            </w:tcBorders>
            <w:shd w:val="clear" w:color="auto" w:fill="auto"/>
          </w:tcPr>
          <w:p w14:paraId="3D071F2B" w14:textId="77777777" w:rsidR="00255EAC" w:rsidRPr="00A1115A" w:rsidRDefault="00255EAC" w:rsidP="006D7926">
            <w:pPr>
              <w:pStyle w:val="TAC"/>
            </w:pPr>
          </w:p>
        </w:tc>
        <w:tc>
          <w:tcPr>
            <w:tcW w:w="313" w:type="pct"/>
          </w:tcPr>
          <w:p w14:paraId="55438C70" w14:textId="77777777" w:rsidR="00255EAC" w:rsidRPr="00A1115A" w:rsidRDefault="00255EAC" w:rsidP="006D7926">
            <w:pPr>
              <w:pStyle w:val="TAC"/>
              <w:rPr>
                <w:rFonts w:cs="Arial"/>
              </w:rPr>
            </w:pPr>
            <w:r w:rsidRPr="00A1115A">
              <w:rPr>
                <w:rFonts w:cs="Arial"/>
              </w:rPr>
              <w:t>30</w:t>
            </w:r>
          </w:p>
        </w:tc>
        <w:tc>
          <w:tcPr>
            <w:tcW w:w="270" w:type="pct"/>
            <w:shd w:val="clear" w:color="auto" w:fill="auto"/>
          </w:tcPr>
          <w:p w14:paraId="1B6F857F" w14:textId="77777777" w:rsidR="00255EAC" w:rsidRPr="00A1115A" w:rsidRDefault="00255EAC" w:rsidP="006D7926">
            <w:pPr>
              <w:pStyle w:val="TAC"/>
            </w:pPr>
          </w:p>
        </w:tc>
        <w:tc>
          <w:tcPr>
            <w:tcW w:w="270" w:type="pct"/>
            <w:shd w:val="clear" w:color="auto" w:fill="auto"/>
          </w:tcPr>
          <w:p w14:paraId="206126B1" w14:textId="77777777" w:rsidR="00255EAC" w:rsidRPr="00A1115A" w:rsidRDefault="00255EAC" w:rsidP="006D7926">
            <w:pPr>
              <w:pStyle w:val="TAC"/>
            </w:pPr>
            <w:r w:rsidRPr="00A1115A">
              <w:rPr>
                <w:rFonts w:cs="Arial" w:hint="eastAsia"/>
                <w:szCs w:val="18"/>
              </w:rPr>
              <w:t>24</w:t>
            </w:r>
          </w:p>
        </w:tc>
        <w:tc>
          <w:tcPr>
            <w:tcW w:w="316" w:type="pct"/>
            <w:shd w:val="clear" w:color="auto" w:fill="auto"/>
          </w:tcPr>
          <w:p w14:paraId="4A1607B4" w14:textId="77777777" w:rsidR="00255EAC" w:rsidRPr="00A1115A" w:rsidRDefault="00255EAC" w:rsidP="006D7926">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4A324F18" w14:textId="77777777" w:rsidR="00255EAC" w:rsidRPr="00A1115A" w:rsidRDefault="00255EAC" w:rsidP="006D7926">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0711293C" w14:textId="77777777" w:rsidR="00255EAC" w:rsidRPr="00A1115A" w:rsidRDefault="00255EAC" w:rsidP="006D7926">
            <w:pPr>
              <w:pStyle w:val="TAC"/>
            </w:pPr>
            <w:r w:rsidRPr="00A1115A">
              <w:rPr>
                <w:rFonts w:cs="Arial"/>
                <w:szCs w:val="18"/>
              </w:rPr>
              <w:t>64</w:t>
            </w:r>
            <w:r w:rsidRPr="00A1115A">
              <w:rPr>
                <w:rFonts w:cs="Arial"/>
                <w:szCs w:val="18"/>
                <w:vertAlign w:val="superscript"/>
              </w:rPr>
              <w:t>1</w:t>
            </w:r>
          </w:p>
        </w:tc>
        <w:tc>
          <w:tcPr>
            <w:tcW w:w="226" w:type="pct"/>
          </w:tcPr>
          <w:p w14:paraId="38678A49" w14:textId="77777777" w:rsidR="00255EAC" w:rsidRPr="00A1115A" w:rsidRDefault="00255EAC" w:rsidP="006D7926">
            <w:pPr>
              <w:pStyle w:val="TAC"/>
            </w:pPr>
            <w:r w:rsidRPr="00A1115A">
              <w:rPr>
                <w:rFonts w:cs="Arial"/>
                <w:szCs w:val="18"/>
              </w:rPr>
              <w:t>64</w:t>
            </w:r>
            <w:r w:rsidRPr="00A1115A">
              <w:rPr>
                <w:rFonts w:cs="Arial"/>
                <w:szCs w:val="18"/>
                <w:vertAlign w:val="superscript"/>
              </w:rPr>
              <w:t>1</w:t>
            </w:r>
          </w:p>
        </w:tc>
        <w:tc>
          <w:tcPr>
            <w:tcW w:w="272" w:type="pct"/>
          </w:tcPr>
          <w:p w14:paraId="7730E1CA" w14:textId="77777777" w:rsidR="00255EAC" w:rsidRPr="00A1115A" w:rsidRDefault="00255EAC" w:rsidP="006D7926">
            <w:pPr>
              <w:pStyle w:val="TAC"/>
              <w:rPr>
                <w:rFonts w:cs="Arial"/>
                <w:szCs w:val="18"/>
              </w:rPr>
            </w:pPr>
          </w:p>
        </w:tc>
        <w:tc>
          <w:tcPr>
            <w:tcW w:w="272" w:type="pct"/>
            <w:shd w:val="clear" w:color="auto" w:fill="auto"/>
          </w:tcPr>
          <w:p w14:paraId="29530955" w14:textId="77777777" w:rsidR="00255EAC" w:rsidRPr="00A1115A" w:rsidRDefault="00255EAC" w:rsidP="006D7926">
            <w:pPr>
              <w:pStyle w:val="TAC"/>
            </w:pPr>
            <w:r w:rsidRPr="00A1115A">
              <w:rPr>
                <w:rFonts w:cs="Arial"/>
                <w:szCs w:val="18"/>
              </w:rPr>
              <w:t>64</w:t>
            </w:r>
            <w:r w:rsidRPr="00A1115A">
              <w:rPr>
                <w:rFonts w:cs="Arial"/>
                <w:szCs w:val="18"/>
                <w:vertAlign w:val="superscript"/>
              </w:rPr>
              <w:t>1</w:t>
            </w:r>
          </w:p>
        </w:tc>
        <w:tc>
          <w:tcPr>
            <w:tcW w:w="316" w:type="pct"/>
          </w:tcPr>
          <w:p w14:paraId="7199BA99" w14:textId="77777777" w:rsidR="00255EAC" w:rsidRPr="00A1115A" w:rsidRDefault="00255EAC" w:rsidP="006D7926">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31986CAE" w14:textId="77777777" w:rsidR="00255EAC" w:rsidRPr="00A1115A" w:rsidRDefault="00255EAC" w:rsidP="006D7926">
            <w:pPr>
              <w:pStyle w:val="TAC"/>
            </w:pPr>
            <w:r w:rsidRPr="00A1115A">
              <w:rPr>
                <w:rFonts w:cs="Arial"/>
                <w:szCs w:val="18"/>
              </w:rPr>
              <w:t>64</w:t>
            </w:r>
            <w:r w:rsidRPr="00A1115A">
              <w:rPr>
                <w:rFonts w:cs="Arial"/>
                <w:szCs w:val="18"/>
                <w:vertAlign w:val="superscript"/>
              </w:rPr>
              <w:t>1</w:t>
            </w:r>
          </w:p>
        </w:tc>
        <w:tc>
          <w:tcPr>
            <w:tcW w:w="226" w:type="pct"/>
          </w:tcPr>
          <w:p w14:paraId="3F8E14AB" w14:textId="77777777" w:rsidR="00255EAC" w:rsidRPr="00A1115A" w:rsidRDefault="00255EAC" w:rsidP="006D7926">
            <w:pPr>
              <w:pStyle w:val="TAC"/>
            </w:pPr>
          </w:p>
        </w:tc>
        <w:tc>
          <w:tcPr>
            <w:tcW w:w="263" w:type="pct"/>
          </w:tcPr>
          <w:p w14:paraId="48BBCC92" w14:textId="77777777" w:rsidR="00255EAC" w:rsidRPr="00A1115A" w:rsidRDefault="00255EAC" w:rsidP="006D7926">
            <w:pPr>
              <w:pStyle w:val="TAC"/>
            </w:pPr>
          </w:p>
        </w:tc>
        <w:tc>
          <w:tcPr>
            <w:tcW w:w="190" w:type="pct"/>
          </w:tcPr>
          <w:p w14:paraId="67A3DED2" w14:textId="77777777" w:rsidR="00255EAC" w:rsidRPr="00A1115A" w:rsidRDefault="00255EAC" w:rsidP="006D7926">
            <w:pPr>
              <w:pStyle w:val="TAC"/>
            </w:pPr>
          </w:p>
        </w:tc>
        <w:tc>
          <w:tcPr>
            <w:tcW w:w="226" w:type="pct"/>
          </w:tcPr>
          <w:p w14:paraId="14A7F9B4" w14:textId="77777777" w:rsidR="00255EAC" w:rsidRPr="00A1115A" w:rsidRDefault="00255EAC" w:rsidP="006D7926">
            <w:pPr>
              <w:pStyle w:val="TAC"/>
            </w:pPr>
          </w:p>
        </w:tc>
        <w:tc>
          <w:tcPr>
            <w:tcW w:w="196" w:type="pct"/>
          </w:tcPr>
          <w:p w14:paraId="0B2338F3" w14:textId="77777777" w:rsidR="00255EAC" w:rsidRPr="00A1115A" w:rsidRDefault="00255EAC" w:rsidP="006D7926">
            <w:pPr>
              <w:pStyle w:val="TAC"/>
            </w:pPr>
          </w:p>
        </w:tc>
        <w:tc>
          <w:tcPr>
            <w:tcW w:w="432" w:type="pct"/>
            <w:tcBorders>
              <w:top w:val="nil"/>
              <w:bottom w:val="nil"/>
            </w:tcBorders>
            <w:shd w:val="clear" w:color="auto" w:fill="auto"/>
          </w:tcPr>
          <w:p w14:paraId="614C6B7C" w14:textId="77777777" w:rsidR="00255EAC" w:rsidRPr="00A1115A" w:rsidRDefault="00255EAC" w:rsidP="006D7926">
            <w:pPr>
              <w:pStyle w:val="TAC"/>
            </w:pPr>
          </w:p>
        </w:tc>
      </w:tr>
      <w:tr w:rsidR="00255EAC" w:rsidRPr="00A1115A" w14:paraId="18853AF4" w14:textId="77777777" w:rsidTr="006D7926">
        <w:trPr>
          <w:trHeight w:val="187"/>
          <w:jc w:val="center"/>
        </w:trPr>
        <w:tc>
          <w:tcPr>
            <w:tcW w:w="406" w:type="pct"/>
            <w:tcBorders>
              <w:top w:val="nil"/>
              <w:bottom w:val="single" w:sz="4" w:space="0" w:color="auto"/>
            </w:tcBorders>
            <w:shd w:val="clear" w:color="auto" w:fill="auto"/>
          </w:tcPr>
          <w:p w14:paraId="4A1CD363" w14:textId="77777777" w:rsidR="00255EAC" w:rsidRPr="00A1115A" w:rsidRDefault="00255EAC" w:rsidP="006D7926">
            <w:pPr>
              <w:pStyle w:val="TAC"/>
            </w:pPr>
          </w:p>
        </w:tc>
        <w:tc>
          <w:tcPr>
            <w:tcW w:w="313" w:type="pct"/>
          </w:tcPr>
          <w:p w14:paraId="4EE66497" w14:textId="77777777" w:rsidR="00255EAC" w:rsidRPr="00A1115A" w:rsidRDefault="00255EAC" w:rsidP="006D7926">
            <w:pPr>
              <w:pStyle w:val="TAC"/>
              <w:rPr>
                <w:rFonts w:cs="Arial"/>
              </w:rPr>
            </w:pPr>
            <w:r w:rsidRPr="00A1115A">
              <w:rPr>
                <w:rFonts w:cs="Arial"/>
              </w:rPr>
              <w:t>60</w:t>
            </w:r>
          </w:p>
        </w:tc>
        <w:tc>
          <w:tcPr>
            <w:tcW w:w="270" w:type="pct"/>
            <w:shd w:val="clear" w:color="auto" w:fill="auto"/>
          </w:tcPr>
          <w:p w14:paraId="77ADD6B5" w14:textId="77777777" w:rsidR="00255EAC" w:rsidRPr="00A1115A" w:rsidRDefault="00255EAC" w:rsidP="006D7926">
            <w:pPr>
              <w:pStyle w:val="TAC"/>
            </w:pPr>
          </w:p>
        </w:tc>
        <w:tc>
          <w:tcPr>
            <w:tcW w:w="270" w:type="pct"/>
            <w:shd w:val="clear" w:color="auto" w:fill="auto"/>
          </w:tcPr>
          <w:p w14:paraId="6312E67F" w14:textId="77777777" w:rsidR="00255EAC" w:rsidRPr="00A1115A" w:rsidRDefault="00255EAC" w:rsidP="006D7926">
            <w:pPr>
              <w:pStyle w:val="TAC"/>
            </w:pPr>
            <w:r w:rsidRPr="00A1115A">
              <w:rPr>
                <w:lang w:eastAsia="zh-CN"/>
              </w:rPr>
              <w:t>10</w:t>
            </w:r>
            <w:r w:rsidRPr="00A1115A">
              <w:rPr>
                <w:rFonts w:cs="Arial"/>
                <w:szCs w:val="18"/>
                <w:vertAlign w:val="superscript"/>
              </w:rPr>
              <w:t>1</w:t>
            </w:r>
          </w:p>
        </w:tc>
        <w:tc>
          <w:tcPr>
            <w:tcW w:w="316" w:type="pct"/>
            <w:shd w:val="clear" w:color="auto" w:fill="auto"/>
          </w:tcPr>
          <w:p w14:paraId="67218301" w14:textId="77777777" w:rsidR="00255EAC" w:rsidRPr="00A1115A" w:rsidRDefault="00255EAC" w:rsidP="006D7926">
            <w:pPr>
              <w:pStyle w:val="TAC"/>
            </w:pPr>
            <w:r w:rsidRPr="00A1115A">
              <w:rPr>
                <w:rFonts w:cs="Arial" w:hint="eastAsia"/>
                <w:szCs w:val="18"/>
              </w:rPr>
              <w:t>18</w:t>
            </w:r>
          </w:p>
        </w:tc>
        <w:tc>
          <w:tcPr>
            <w:tcW w:w="265" w:type="pct"/>
            <w:shd w:val="clear" w:color="auto" w:fill="auto"/>
          </w:tcPr>
          <w:p w14:paraId="0BABBAA6" w14:textId="77777777" w:rsidR="00255EAC" w:rsidRPr="00A1115A" w:rsidRDefault="00255EAC" w:rsidP="006D7926">
            <w:pPr>
              <w:pStyle w:val="TAC"/>
            </w:pPr>
            <w:r w:rsidRPr="00A1115A">
              <w:rPr>
                <w:rFonts w:cs="Arial" w:hint="eastAsia"/>
                <w:szCs w:val="18"/>
              </w:rPr>
              <w:t>24</w:t>
            </w:r>
          </w:p>
        </w:tc>
        <w:tc>
          <w:tcPr>
            <w:tcW w:w="272" w:type="pct"/>
            <w:shd w:val="clear" w:color="auto" w:fill="auto"/>
          </w:tcPr>
          <w:p w14:paraId="56241A64" w14:textId="77777777" w:rsidR="00255EAC" w:rsidRPr="00A1115A" w:rsidRDefault="00255EAC" w:rsidP="006D7926">
            <w:pPr>
              <w:pStyle w:val="TAC"/>
            </w:pPr>
            <w:r w:rsidRPr="00A1115A">
              <w:rPr>
                <w:rFonts w:cs="Arial"/>
                <w:szCs w:val="18"/>
              </w:rPr>
              <w:t>30</w:t>
            </w:r>
            <w:r w:rsidRPr="00A1115A">
              <w:rPr>
                <w:rFonts w:cs="Arial"/>
                <w:szCs w:val="18"/>
                <w:vertAlign w:val="superscript"/>
              </w:rPr>
              <w:t>1</w:t>
            </w:r>
          </w:p>
        </w:tc>
        <w:tc>
          <w:tcPr>
            <w:tcW w:w="226" w:type="pct"/>
          </w:tcPr>
          <w:p w14:paraId="42154EFC" w14:textId="77777777" w:rsidR="00255EAC" w:rsidRPr="00A1115A" w:rsidRDefault="00255EAC" w:rsidP="006D7926">
            <w:pPr>
              <w:pStyle w:val="TAC"/>
            </w:pPr>
            <w:r w:rsidRPr="00A1115A">
              <w:rPr>
                <w:rFonts w:cs="Arial"/>
                <w:szCs w:val="18"/>
              </w:rPr>
              <w:t>30</w:t>
            </w:r>
            <w:r w:rsidRPr="00A1115A">
              <w:rPr>
                <w:rFonts w:cs="Arial"/>
                <w:szCs w:val="18"/>
                <w:vertAlign w:val="superscript"/>
              </w:rPr>
              <w:t>1</w:t>
            </w:r>
          </w:p>
        </w:tc>
        <w:tc>
          <w:tcPr>
            <w:tcW w:w="272" w:type="pct"/>
          </w:tcPr>
          <w:p w14:paraId="4683FF86" w14:textId="77777777" w:rsidR="00255EAC" w:rsidRPr="00A1115A" w:rsidRDefault="00255EAC" w:rsidP="006D7926">
            <w:pPr>
              <w:pStyle w:val="TAC"/>
              <w:rPr>
                <w:rFonts w:cs="Arial"/>
                <w:szCs w:val="18"/>
              </w:rPr>
            </w:pPr>
          </w:p>
        </w:tc>
        <w:tc>
          <w:tcPr>
            <w:tcW w:w="272" w:type="pct"/>
            <w:shd w:val="clear" w:color="auto" w:fill="auto"/>
          </w:tcPr>
          <w:p w14:paraId="50EE99AF" w14:textId="77777777" w:rsidR="00255EAC" w:rsidRPr="00A1115A" w:rsidRDefault="00255EAC" w:rsidP="006D7926">
            <w:pPr>
              <w:pStyle w:val="TAC"/>
            </w:pPr>
            <w:r w:rsidRPr="00A1115A">
              <w:rPr>
                <w:rFonts w:cs="Arial"/>
                <w:szCs w:val="18"/>
              </w:rPr>
              <w:t>30</w:t>
            </w:r>
            <w:r w:rsidRPr="00A1115A">
              <w:rPr>
                <w:rFonts w:cs="Arial"/>
                <w:szCs w:val="18"/>
                <w:vertAlign w:val="superscript"/>
              </w:rPr>
              <w:t>1</w:t>
            </w:r>
          </w:p>
        </w:tc>
        <w:tc>
          <w:tcPr>
            <w:tcW w:w="316" w:type="pct"/>
          </w:tcPr>
          <w:p w14:paraId="6C8ABEE4" w14:textId="77777777" w:rsidR="00255EAC" w:rsidRPr="00A1115A" w:rsidRDefault="00255EAC" w:rsidP="006D7926">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21CA1562" w14:textId="77777777" w:rsidR="00255EAC" w:rsidRPr="00A1115A" w:rsidRDefault="00255EAC" w:rsidP="006D7926">
            <w:pPr>
              <w:pStyle w:val="TAC"/>
            </w:pPr>
            <w:r w:rsidRPr="00A1115A">
              <w:rPr>
                <w:rFonts w:cs="Arial"/>
                <w:szCs w:val="18"/>
              </w:rPr>
              <w:t>30</w:t>
            </w:r>
            <w:r w:rsidRPr="00A1115A">
              <w:rPr>
                <w:rFonts w:cs="Arial"/>
                <w:szCs w:val="18"/>
                <w:vertAlign w:val="superscript"/>
              </w:rPr>
              <w:t>1</w:t>
            </w:r>
          </w:p>
        </w:tc>
        <w:tc>
          <w:tcPr>
            <w:tcW w:w="226" w:type="pct"/>
          </w:tcPr>
          <w:p w14:paraId="60A32173" w14:textId="77777777" w:rsidR="00255EAC" w:rsidRPr="00A1115A" w:rsidRDefault="00255EAC" w:rsidP="006D7926">
            <w:pPr>
              <w:pStyle w:val="TAC"/>
            </w:pPr>
          </w:p>
        </w:tc>
        <w:tc>
          <w:tcPr>
            <w:tcW w:w="263" w:type="pct"/>
          </w:tcPr>
          <w:p w14:paraId="6D47123D" w14:textId="77777777" w:rsidR="00255EAC" w:rsidRPr="00A1115A" w:rsidRDefault="00255EAC" w:rsidP="006D7926">
            <w:pPr>
              <w:pStyle w:val="TAC"/>
            </w:pPr>
          </w:p>
        </w:tc>
        <w:tc>
          <w:tcPr>
            <w:tcW w:w="190" w:type="pct"/>
          </w:tcPr>
          <w:p w14:paraId="5A93A9B7" w14:textId="77777777" w:rsidR="00255EAC" w:rsidRPr="00A1115A" w:rsidRDefault="00255EAC" w:rsidP="006D7926">
            <w:pPr>
              <w:pStyle w:val="TAC"/>
            </w:pPr>
          </w:p>
        </w:tc>
        <w:tc>
          <w:tcPr>
            <w:tcW w:w="226" w:type="pct"/>
          </w:tcPr>
          <w:p w14:paraId="6DE2BF8C" w14:textId="77777777" w:rsidR="00255EAC" w:rsidRPr="00A1115A" w:rsidRDefault="00255EAC" w:rsidP="006D7926">
            <w:pPr>
              <w:pStyle w:val="TAC"/>
            </w:pPr>
          </w:p>
        </w:tc>
        <w:tc>
          <w:tcPr>
            <w:tcW w:w="196" w:type="pct"/>
          </w:tcPr>
          <w:p w14:paraId="2EDB578B" w14:textId="77777777" w:rsidR="00255EAC" w:rsidRPr="00A1115A" w:rsidRDefault="00255EAC" w:rsidP="006D7926">
            <w:pPr>
              <w:pStyle w:val="TAC"/>
            </w:pPr>
          </w:p>
        </w:tc>
        <w:tc>
          <w:tcPr>
            <w:tcW w:w="432" w:type="pct"/>
            <w:tcBorders>
              <w:top w:val="nil"/>
              <w:bottom w:val="single" w:sz="4" w:space="0" w:color="auto"/>
            </w:tcBorders>
            <w:shd w:val="clear" w:color="auto" w:fill="auto"/>
          </w:tcPr>
          <w:p w14:paraId="2FBA48BD" w14:textId="77777777" w:rsidR="00255EAC" w:rsidRPr="00A1115A" w:rsidRDefault="00255EAC" w:rsidP="006D7926">
            <w:pPr>
              <w:pStyle w:val="TAC"/>
            </w:pPr>
          </w:p>
        </w:tc>
      </w:tr>
      <w:tr w:rsidR="00255EAC" w:rsidRPr="00A1115A" w14:paraId="07888A66" w14:textId="77777777" w:rsidTr="006D7926">
        <w:trPr>
          <w:trHeight w:val="187"/>
          <w:jc w:val="center"/>
        </w:trPr>
        <w:tc>
          <w:tcPr>
            <w:tcW w:w="406" w:type="pct"/>
            <w:tcBorders>
              <w:bottom w:val="nil"/>
            </w:tcBorders>
            <w:shd w:val="clear" w:color="auto" w:fill="auto"/>
          </w:tcPr>
          <w:p w14:paraId="4A335046" w14:textId="77777777" w:rsidR="00255EAC" w:rsidRPr="00A1115A" w:rsidRDefault="00255EAC" w:rsidP="006D7926">
            <w:pPr>
              <w:pStyle w:val="TAC"/>
            </w:pPr>
            <w:r w:rsidRPr="00A1115A">
              <w:rPr>
                <w:rFonts w:hint="eastAsia"/>
                <w:lang w:eastAsia="zh-CN"/>
              </w:rPr>
              <w:t>n2</w:t>
            </w:r>
          </w:p>
        </w:tc>
        <w:tc>
          <w:tcPr>
            <w:tcW w:w="313" w:type="pct"/>
          </w:tcPr>
          <w:p w14:paraId="2D9B58A9" w14:textId="77777777" w:rsidR="00255EAC" w:rsidRPr="00A1115A" w:rsidRDefault="00255EAC" w:rsidP="006D7926">
            <w:pPr>
              <w:pStyle w:val="TAC"/>
              <w:rPr>
                <w:rFonts w:cs="Arial"/>
              </w:rPr>
            </w:pPr>
            <w:r w:rsidRPr="00A1115A">
              <w:rPr>
                <w:rFonts w:cs="Arial"/>
              </w:rPr>
              <w:t>15</w:t>
            </w:r>
          </w:p>
        </w:tc>
        <w:tc>
          <w:tcPr>
            <w:tcW w:w="270" w:type="pct"/>
            <w:shd w:val="clear" w:color="auto" w:fill="auto"/>
          </w:tcPr>
          <w:p w14:paraId="3BA50CF5" w14:textId="77777777" w:rsidR="00255EAC" w:rsidRPr="00A1115A" w:rsidRDefault="00255EAC" w:rsidP="006D7926">
            <w:pPr>
              <w:pStyle w:val="TAC"/>
            </w:pPr>
            <w:r w:rsidRPr="00A1115A">
              <w:rPr>
                <w:rFonts w:cs="Arial" w:hint="eastAsia"/>
                <w:szCs w:val="18"/>
              </w:rPr>
              <w:t>25</w:t>
            </w:r>
          </w:p>
        </w:tc>
        <w:tc>
          <w:tcPr>
            <w:tcW w:w="270" w:type="pct"/>
            <w:shd w:val="clear" w:color="auto" w:fill="auto"/>
          </w:tcPr>
          <w:p w14:paraId="45EEEA5F" w14:textId="77777777" w:rsidR="00255EAC" w:rsidRPr="00A1115A" w:rsidRDefault="00255EAC" w:rsidP="006D7926">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9A21068" w14:textId="77777777" w:rsidR="00255EAC" w:rsidRPr="00A1115A" w:rsidRDefault="00255EAC" w:rsidP="006D7926">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595C5413" w14:textId="77777777" w:rsidR="00255EAC" w:rsidRPr="00A1115A" w:rsidRDefault="00255EAC" w:rsidP="006D7926">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46124521" w14:textId="77777777" w:rsidR="00255EAC" w:rsidRPr="00A1115A" w:rsidRDefault="00255EAC" w:rsidP="006D7926">
            <w:pPr>
              <w:pStyle w:val="TAC"/>
            </w:pPr>
            <w:r w:rsidRPr="00A1115A">
              <w:rPr>
                <w:rFonts w:cs="Arial"/>
                <w:szCs w:val="18"/>
              </w:rPr>
              <w:t>50</w:t>
            </w:r>
            <w:r w:rsidRPr="00A1115A">
              <w:rPr>
                <w:rFonts w:cs="Arial"/>
                <w:szCs w:val="18"/>
                <w:vertAlign w:val="superscript"/>
              </w:rPr>
              <w:t>1</w:t>
            </w:r>
          </w:p>
        </w:tc>
        <w:tc>
          <w:tcPr>
            <w:tcW w:w="226" w:type="pct"/>
          </w:tcPr>
          <w:p w14:paraId="45F2CFDD" w14:textId="77777777" w:rsidR="00255EAC" w:rsidRPr="00A1115A" w:rsidRDefault="00255EAC" w:rsidP="006D7926">
            <w:pPr>
              <w:pStyle w:val="TAC"/>
            </w:pPr>
            <w:r>
              <w:rPr>
                <w:rFonts w:cs="Arial"/>
                <w:szCs w:val="18"/>
              </w:rPr>
              <w:t>48</w:t>
            </w:r>
            <w:r w:rsidRPr="00A1115A">
              <w:rPr>
                <w:rFonts w:cs="Arial"/>
                <w:szCs w:val="18"/>
                <w:vertAlign w:val="superscript"/>
              </w:rPr>
              <w:t>1</w:t>
            </w:r>
          </w:p>
        </w:tc>
        <w:tc>
          <w:tcPr>
            <w:tcW w:w="272" w:type="pct"/>
          </w:tcPr>
          <w:p w14:paraId="0F1D3910" w14:textId="77777777" w:rsidR="00255EAC" w:rsidRDefault="00255EAC" w:rsidP="006D7926">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6F22E43D" w14:textId="77777777" w:rsidR="00255EAC" w:rsidRPr="00A1115A" w:rsidRDefault="00255EAC" w:rsidP="006D7926">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289AF8AA" w14:textId="77777777" w:rsidR="00255EAC" w:rsidRPr="00A1115A" w:rsidRDefault="00255EAC" w:rsidP="006D7926">
            <w:pPr>
              <w:pStyle w:val="TAC"/>
            </w:pPr>
          </w:p>
        </w:tc>
        <w:tc>
          <w:tcPr>
            <w:tcW w:w="269" w:type="pct"/>
          </w:tcPr>
          <w:p w14:paraId="5C425903" w14:textId="77777777" w:rsidR="00255EAC" w:rsidRPr="00A1115A" w:rsidRDefault="00255EAC" w:rsidP="006D7926">
            <w:pPr>
              <w:pStyle w:val="TAC"/>
            </w:pPr>
          </w:p>
        </w:tc>
        <w:tc>
          <w:tcPr>
            <w:tcW w:w="226" w:type="pct"/>
          </w:tcPr>
          <w:p w14:paraId="785DBE53" w14:textId="77777777" w:rsidR="00255EAC" w:rsidRPr="00A1115A" w:rsidRDefault="00255EAC" w:rsidP="006D7926">
            <w:pPr>
              <w:pStyle w:val="TAC"/>
            </w:pPr>
          </w:p>
        </w:tc>
        <w:tc>
          <w:tcPr>
            <w:tcW w:w="263" w:type="pct"/>
          </w:tcPr>
          <w:p w14:paraId="3F5B681E" w14:textId="77777777" w:rsidR="00255EAC" w:rsidRPr="00A1115A" w:rsidRDefault="00255EAC" w:rsidP="006D7926">
            <w:pPr>
              <w:pStyle w:val="TAC"/>
            </w:pPr>
          </w:p>
        </w:tc>
        <w:tc>
          <w:tcPr>
            <w:tcW w:w="190" w:type="pct"/>
          </w:tcPr>
          <w:p w14:paraId="30B62B61" w14:textId="77777777" w:rsidR="00255EAC" w:rsidRPr="00A1115A" w:rsidRDefault="00255EAC" w:rsidP="006D7926">
            <w:pPr>
              <w:pStyle w:val="TAC"/>
            </w:pPr>
          </w:p>
        </w:tc>
        <w:tc>
          <w:tcPr>
            <w:tcW w:w="226" w:type="pct"/>
          </w:tcPr>
          <w:p w14:paraId="57AAF1F7" w14:textId="77777777" w:rsidR="00255EAC" w:rsidRPr="00A1115A" w:rsidRDefault="00255EAC" w:rsidP="006D7926">
            <w:pPr>
              <w:pStyle w:val="TAC"/>
            </w:pPr>
          </w:p>
        </w:tc>
        <w:tc>
          <w:tcPr>
            <w:tcW w:w="196" w:type="pct"/>
          </w:tcPr>
          <w:p w14:paraId="541186BE" w14:textId="77777777" w:rsidR="00255EAC" w:rsidRPr="00A1115A" w:rsidRDefault="00255EAC" w:rsidP="006D7926">
            <w:pPr>
              <w:pStyle w:val="TAC"/>
            </w:pPr>
          </w:p>
        </w:tc>
        <w:tc>
          <w:tcPr>
            <w:tcW w:w="432" w:type="pct"/>
            <w:tcBorders>
              <w:bottom w:val="nil"/>
            </w:tcBorders>
            <w:shd w:val="clear" w:color="auto" w:fill="auto"/>
          </w:tcPr>
          <w:p w14:paraId="3F6B0416" w14:textId="77777777" w:rsidR="00255EAC" w:rsidRPr="00A1115A" w:rsidRDefault="00255EAC" w:rsidP="006D7926">
            <w:pPr>
              <w:pStyle w:val="TAC"/>
            </w:pPr>
            <w:r w:rsidRPr="00A1115A">
              <w:t>FDD</w:t>
            </w:r>
          </w:p>
        </w:tc>
      </w:tr>
      <w:tr w:rsidR="00255EAC" w:rsidRPr="00A1115A" w14:paraId="337A7ECD" w14:textId="77777777" w:rsidTr="006D7926">
        <w:trPr>
          <w:trHeight w:val="187"/>
          <w:jc w:val="center"/>
        </w:trPr>
        <w:tc>
          <w:tcPr>
            <w:tcW w:w="406" w:type="pct"/>
            <w:tcBorders>
              <w:top w:val="nil"/>
              <w:bottom w:val="nil"/>
            </w:tcBorders>
            <w:shd w:val="clear" w:color="auto" w:fill="auto"/>
          </w:tcPr>
          <w:p w14:paraId="1C322CB2" w14:textId="77777777" w:rsidR="00255EAC" w:rsidRPr="00A1115A" w:rsidRDefault="00255EAC" w:rsidP="006D7926">
            <w:pPr>
              <w:pStyle w:val="TAC"/>
            </w:pPr>
          </w:p>
        </w:tc>
        <w:tc>
          <w:tcPr>
            <w:tcW w:w="313" w:type="pct"/>
          </w:tcPr>
          <w:p w14:paraId="4BE960A3" w14:textId="77777777" w:rsidR="00255EAC" w:rsidRPr="00A1115A" w:rsidRDefault="00255EAC" w:rsidP="006D7926">
            <w:pPr>
              <w:pStyle w:val="TAC"/>
              <w:rPr>
                <w:rFonts w:cs="Arial"/>
              </w:rPr>
            </w:pPr>
            <w:r w:rsidRPr="00A1115A">
              <w:rPr>
                <w:rFonts w:cs="Arial"/>
              </w:rPr>
              <w:t>30</w:t>
            </w:r>
          </w:p>
        </w:tc>
        <w:tc>
          <w:tcPr>
            <w:tcW w:w="270" w:type="pct"/>
            <w:shd w:val="clear" w:color="auto" w:fill="auto"/>
          </w:tcPr>
          <w:p w14:paraId="532D1AFD" w14:textId="77777777" w:rsidR="00255EAC" w:rsidRPr="00A1115A" w:rsidRDefault="00255EAC" w:rsidP="006D792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04714A95" w14:textId="77777777" w:rsidR="00255EAC" w:rsidRPr="00A1115A" w:rsidRDefault="00255EAC" w:rsidP="006D7926">
            <w:pPr>
              <w:pStyle w:val="TAC"/>
            </w:pPr>
            <w:r w:rsidRPr="00A1115A">
              <w:rPr>
                <w:rFonts w:cs="Arial" w:hint="eastAsia"/>
                <w:szCs w:val="18"/>
              </w:rPr>
              <w:t>24</w:t>
            </w:r>
          </w:p>
        </w:tc>
        <w:tc>
          <w:tcPr>
            <w:tcW w:w="316" w:type="pct"/>
            <w:shd w:val="clear" w:color="auto" w:fill="auto"/>
          </w:tcPr>
          <w:p w14:paraId="0946F479" w14:textId="77777777" w:rsidR="00255EAC" w:rsidRPr="00A1115A" w:rsidRDefault="00255EAC" w:rsidP="006D7926">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021D7E3B" w14:textId="77777777" w:rsidR="00255EAC" w:rsidRPr="00A1115A" w:rsidRDefault="00255EAC" w:rsidP="006D7926">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408060B8" w14:textId="77777777" w:rsidR="00255EAC" w:rsidRPr="00A1115A" w:rsidRDefault="00255EAC" w:rsidP="006D7926">
            <w:pPr>
              <w:pStyle w:val="TAC"/>
            </w:pPr>
            <w:r w:rsidRPr="00A1115A">
              <w:rPr>
                <w:rFonts w:cs="Arial" w:hint="eastAsia"/>
                <w:szCs w:val="18"/>
              </w:rPr>
              <w:t>24</w:t>
            </w:r>
            <w:r w:rsidRPr="00A1115A">
              <w:rPr>
                <w:rFonts w:cs="Arial"/>
                <w:szCs w:val="18"/>
                <w:vertAlign w:val="superscript"/>
              </w:rPr>
              <w:t>1</w:t>
            </w:r>
          </w:p>
        </w:tc>
        <w:tc>
          <w:tcPr>
            <w:tcW w:w="226" w:type="pct"/>
          </w:tcPr>
          <w:p w14:paraId="180B5109" w14:textId="77777777" w:rsidR="00255EAC" w:rsidRPr="00A1115A" w:rsidRDefault="00255EAC" w:rsidP="006D7926">
            <w:pPr>
              <w:pStyle w:val="TAC"/>
            </w:pPr>
            <w:r w:rsidRPr="00A1115A">
              <w:rPr>
                <w:rFonts w:cs="Arial" w:hint="eastAsia"/>
                <w:szCs w:val="18"/>
              </w:rPr>
              <w:t>24</w:t>
            </w:r>
            <w:r w:rsidRPr="00A1115A">
              <w:rPr>
                <w:rFonts w:cs="Arial"/>
                <w:szCs w:val="18"/>
                <w:vertAlign w:val="superscript"/>
              </w:rPr>
              <w:t>1</w:t>
            </w:r>
          </w:p>
        </w:tc>
        <w:tc>
          <w:tcPr>
            <w:tcW w:w="272" w:type="pct"/>
          </w:tcPr>
          <w:p w14:paraId="053076C1" w14:textId="77777777" w:rsidR="00255EAC" w:rsidRPr="00A1115A" w:rsidRDefault="00255EAC" w:rsidP="006D7926">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2F486B3C" w14:textId="77777777" w:rsidR="00255EAC" w:rsidRPr="00A1115A" w:rsidRDefault="00255EAC" w:rsidP="006D7926">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08469B37" w14:textId="77777777" w:rsidR="00255EAC" w:rsidRPr="00A1115A" w:rsidRDefault="00255EAC" w:rsidP="006D7926">
            <w:pPr>
              <w:pStyle w:val="TAC"/>
            </w:pPr>
          </w:p>
        </w:tc>
        <w:tc>
          <w:tcPr>
            <w:tcW w:w="269" w:type="pct"/>
          </w:tcPr>
          <w:p w14:paraId="17BD4C39" w14:textId="77777777" w:rsidR="00255EAC" w:rsidRPr="00A1115A" w:rsidRDefault="00255EAC" w:rsidP="006D7926">
            <w:pPr>
              <w:pStyle w:val="TAC"/>
            </w:pPr>
          </w:p>
        </w:tc>
        <w:tc>
          <w:tcPr>
            <w:tcW w:w="226" w:type="pct"/>
          </w:tcPr>
          <w:p w14:paraId="5421E5DF" w14:textId="77777777" w:rsidR="00255EAC" w:rsidRPr="00A1115A" w:rsidRDefault="00255EAC" w:rsidP="006D7926">
            <w:pPr>
              <w:pStyle w:val="TAC"/>
            </w:pPr>
          </w:p>
        </w:tc>
        <w:tc>
          <w:tcPr>
            <w:tcW w:w="263" w:type="pct"/>
          </w:tcPr>
          <w:p w14:paraId="337C7A93" w14:textId="77777777" w:rsidR="00255EAC" w:rsidRPr="00A1115A" w:rsidRDefault="00255EAC" w:rsidP="006D7926">
            <w:pPr>
              <w:pStyle w:val="TAC"/>
            </w:pPr>
          </w:p>
        </w:tc>
        <w:tc>
          <w:tcPr>
            <w:tcW w:w="190" w:type="pct"/>
          </w:tcPr>
          <w:p w14:paraId="497715B8" w14:textId="77777777" w:rsidR="00255EAC" w:rsidRPr="00A1115A" w:rsidRDefault="00255EAC" w:rsidP="006D7926">
            <w:pPr>
              <w:pStyle w:val="TAC"/>
            </w:pPr>
          </w:p>
        </w:tc>
        <w:tc>
          <w:tcPr>
            <w:tcW w:w="226" w:type="pct"/>
          </w:tcPr>
          <w:p w14:paraId="78891626" w14:textId="77777777" w:rsidR="00255EAC" w:rsidRPr="00A1115A" w:rsidRDefault="00255EAC" w:rsidP="006D7926">
            <w:pPr>
              <w:pStyle w:val="TAC"/>
            </w:pPr>
          </w:p>
        </w:tc>
        <w:tc>
          <w:tcPr>
            <w:tcW w:w="196" w:type="pct"/>
          </w:tcPr>
          <w:p w14:paraId="3E2395A2" w14:textId="77777777" w:rsidR="00255EAC" w:rsidRPr="00A1115A" w:rsidRDefault="00255EAC" w:rsidP="006D7926">
            <w:pPr>
              <w:pStyle w:val="TAC"/>
            </w:pPr>
          </w:p>
        </w:tc>
        <w:tc>
          <w:tcPr>
            <w:tcW w:w="432" w:type="pct"/>
            <w:tcBorders>
              <w:top w:val="nil"/>
              <w:bottom w:val="nil"/>
            </w:tcBorders>
            <w:shd w:val="clear" w:color="auto" w:fill="auto"/>
          </w:tcPr>
          <w:p w14:paraId="76303BFE" w14:textId="77777777" w:rsidR="00255EAC" w:rsidRPr="00A1115A" w:rsidRDefault="00255EAC" w:rsidP="006D7926">
            <w:pPr>
              <w:pStyle w:val="TAC"/>
            </w:pPr>
          </w:p>
        </w:tc>
      </w:tr>
      <w:tr w:rsidR="00255EAC" w:rsidRPr="00A1115A" w14:paraId="5543B60F" w14:textId="77777777" w:rsidTr="006D7926">
        <w:trPr>
          <w:trHeight w:val="187"/>
          <w:jc w:val="center"/>
        </w:trPr>
        <w:tc>
          <w:tcPr>
            <w:tcW w:w="406" w:type="pct"/>
            <w:tcBorders>
              <w:top w:val="nil"/>
              <w:bottom w:val="single" w:sz="4" w:space="0" w:color="auto"/>
            </w:tcBorders>
            <w:shd w:val="clear" w:color="auto" w:fill="auto"/>
          </w:tcPr>
          <w:p w14:paraId="7D5F5E4D" w14:textId="77777777" w:rsidR="00255EAC" w:rsidRPr="00A1115A" w:rsidRDefault="00255EAC" w:rsidP="006D7926">
            <w:pPr>
              <w:pStyle w:val="TAC"/>
            </w:pPr>
          </w:p>
        </w:tc>
        <w:tc>
          <w:tcPr>
            <w:tcW w:w="313" w:type="pct"/>
          </w:tcPr>
          <w:p w14:paraId="4EB1BC63" w14:textId="77777777" w:rsidR="00255EAC" w:rsidRPr="00A1115A" w:rsidRDefault="00255EAC" w:rsidP="006D7926">
            <w:pPr>
              <w:pStyle w:val="TAC"/>
              <w:rPr>
                <w:rFonts w:cs="Arial"/>
              </w:rPr>
            </w:pPr>
            <w:r w:rsidRPr="00A1115A">
              <w:rPr>
                <w:rFonts w:cs="Arial"/>
              </w:rPr>
              <w:t>60</w:t>
            </w:r>
          </w:p>
        </w:tc>
        <w:tc>
          <w:tcPr>
            <w:tcW w:w="270" w:type="pct"/>
            <w:shd w:val="clear" w:color="auto" w:fill="auto"/>
          </w:tcPr>
          <w:p w14:paraId="13950B18" w14:textId="77777777" w:rsidR="00255EAC" w:rsidRPr="00A1115A" w:rsidRDefault="00255EAC" w:rsidP="006D7926">
            <w:pPr>
              <w:pStyle w:val="TAC"/>
            </w:pPr>
          </w:p>
        </w:tc>
        <w:tc>
          <w:tcPr>
            <w:tcW w:w="270" w:type="pct"/>
            <w:shd w:val="clear" w:color="auto" w:fill="auto"/>
          </w:tcPr>
          <w:p w14:paraId="57D74520" w14:textId="77777777" w:rsidR="00255EAC" w:rsidRPr="00A1115A" w:rsidRDefault="00255EAC" w:rsidP="006D792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883B94F" w14:textId="77777777" w:rsidR="00255EAC" w:rsidRPr="00A1115A" w:rsidRDefault="00255EAC" w:rsidP="006D792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068FFFC" w14:textId="77777777" w:rsidR="00255EAC" w:rsidRPr="00A1115A" w:rsidRDefault="00255EAC" w:rsidP="006D792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07316328" w14:textId="77777777" w:rsidR="00255EAC" w:rsidRPr="00A1115A" w:rsidRDefault="00255EAC" w:rsidP="006D792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0CB5ABB5" w14:textId="77777777" w:rsidR="00255EAC" w:rsidRPr="00A1115A" w:rsidRDefault="00255EAC" w:rsidP="006D792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3088FEBE" w14:textId="77777777" w:rsidR="00255EAC" w:rsidRPr="00A1115A" w:rsidRDefault="00255EAC" w:rsidP="006D7926">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12A19D83" w14:textId="77777777" w:rsidR="00255EAC" w:rsidRPr="00A1115A" w:rsidRDefault="00255EAC" w:rsidP="006D7926">
            <w:pPr>
              <w:pStyle w:val="TAC"/>
            </w:pPr>
            <w:r w:rsidRPr="00A1115A">
              <w:rPr>
                <w:lang w:val="en-US" w:eastAsia="zh-CN"/>
              </w:rPr>
              <w:t>10</w:t>
            </w:r>
            <w:r w:rsidRPr="00A1115A">
              <w:rPr>
                <w:rFonts w:cs="Arial"/>
                <w:szCs w:val="18"/>
                <w:vertAlign w:val="superscript"/>
              </w:rPr>
              <w:t>1</w:t>
            </w:r>
          </w:p>
        </w:tc>
        <w:tc>
          <w:tcPr>
            <w:tcW w:w="316" w:type="pct"/>
          </w:tcPr>
          <w:p w14:paraId="5D245FF0" w14:textId="77777777" w:rsidR="00255EAC" w:rsidRPr="00A1115A" w:rsidRDefault="00255EAC" w:rsidP="006D7926">
            <w:pPr>
              <w:pStyle w:val="TAC"/>
            </w:pPr>
          </w:p>
        </w:tc>
        <w:tc>
          <w:tcPr>
            <w:tcW w:w="269" w:type="pct"/>
          </w:tcPr>
          <w:p w14:paraId="5781609D" w14:textId="77777777" w:rsidR="00255EAC" w:rsidRPr="00A1115A" w:rsidRDefault="00255EAC" w:rsidP="006D7926">
            <w:pPr>
              <w:pStyle w:val="TAC"/>
            </w:pPr>
          </w:p>
        </w:tc>
        <w:tc>
          <w:tcPr>
            <w:tcW w:w="226" w:type="pct"/>
          </w:tcPr>
          <w:p w14:paraId="19644C7E" w14:textId="77777777" w:rsidR="00255EAC" w:rsidRPr="00A1115A" w:rsidRDefault="00255EAC" w:rsidP="006D7926">
            <w:pPr>
              <w:pStyle w:val="TAC"/>
            </w:pPr>
          </w:p>
        </w:tc>
        <w:tc>
          <w:tcPr>
            <w:tcW w:w="263" w:type="pct"/>
          </w:tcPr>
          <w:p w14:paraId="37D72F01" w14:textId="77777777" w:rsidR="00255EAC" w:rsidRPr="00A1115A" w:rsidRDefault="00255EAC" w:rsidP="006D7926">
            <w:pPr>
              <w:pStyle w:val="TAC"/>
            </w:pPr>
          </w:p>
        </w:tc>
        <w:tc>
          <w:tcPr>
            <w:tcW w:w="190" w:type="pct"/>
          </w:tcPr>
          <w:p w14:paraId="5532F9CD" w14:textId="77777777" w:rsidR="00255EAC" w:rsidRPr="00A1115A" w:rsidRDefault="00255EAC" w:rsidP="006D7926">
            <w:pPr>
              <w:pStyle w:val="TAC"/>
            </w:pPr>
          </w:p>
        </w:tc>
        <w:tc>
          <w:tcPr>
            <w:tcW w:w="226" w:type="pct"/>
          </w:tcPr>
          <w:p w14:paraId="1FA60F68" w14:textId="77777777" w:rsidR="00255EAC" w:rsidRPr="00A1115A" w:rsidRDefault="00255EAC" w:rsidP="006D7926">
            <w:pPr>
              <w:pStyle w:val="TAC"/>
            </w:pPr>
          </w:p>
        </w:tc>
        <w:tc>
          <w:tcPr>
            <w:tcW w:w="196" w:type="pct"/>
          </w:tcPr>
          <w:p w14:paraId="40A9CBC4" w14:textId="77777777" w:rsidR="00255EAC" w:rsidRPr="00A1115A" w:rsidRDefault="00255EAC" w:rsidP="006D7926">
            <w:pPr>
              <w:pStyle w:val="TAC"/>
            </w:pPr>
          </w:p>
        </w:tc>
        <w:tc>
          <w:tcPr>
            <w:tcW w:w="432" w:type="pct"/>
            <w:tcBorders>
              <w:top w:val="nil"/>
              <w:bottom w:val="single" w:sz="4" w:space="0" w:color="auto"/>
            </w:tcBorders>
            <w:shd w:val="clear" w:color="auto" w:fill="auto"/>
          </w:tcPr>
          <w:p w14:paraId="4CFB06E1" w14:textId="77777777" w:rsidR="00255EAC" w:rsidRPr="00A1115A" w:rsidRDefault="00255EAC" w:rsidP="006D7926">
            <w:pPr>
              <w:pStyle w:val="TAC"/>
            </w:pPr>
          </w:p>
        </w:tc>
      </w:tr>
      <w:tr w:rsidR="00255EAC" w:rsidRPr="00A1115A" w14:paraId="4D4FAE28" w14:textId="77777777" w:rsidTr="006D7926">
        <w:trPr>
          <w:trHeight w:val="187"/>
          <w:jc w:val="center"/>
        </w:trPr>
        <w:tc>
          <w:tcPr>
            <w:tcW w:w="406" w:type="pct"/>
            <w:tcBorders>
              <w:bottom w:val="nil"/>
            </w:tcBorders>
            <w:shd w:val="clear" w:color="auto" w:fill="auto"/>
          </w:tcPr>
          <w:p w14:paraId="21AC52DD" w14:textId="77777777" w:rsidR="00255EAC" w:rsidRPr="00A1115A" w:rsidRDefault="00255EAC" w:rsidP="006D7926">
            <w:pPr>
              <w:pStyle w:val="TAC"/>
            </w:pPr>
            <w:r w:rsidRPr="00A1115A">
              <w:rPr>
                <w:rFonts w:hint="eastAsia"/>
                <w:lang w:eastAsia="zh-CN"/>
              </w:rPr>
              <w:t>n3</w:t>
            </w:r>
          </w:p>
        </w:tc>
        <w:tc>
          <w:tcPr>
            <w:tcW w:w="313" w:type="pct"/>
          </w:tcPr>
          <w:p w14:paraId="6AF3B3F6" w14:textId="77777777" w:rsidR="00255EAC" w:rsidRPr="00A1115A" w:rsidRDefault="00255EAC" w:rsidP="006D7926">
            <w:pPr>
              <w:pStyle w:val="TAC"/>
              <w:rPr>
                <w:rFonts w:cs="Arial"/>
              </w:rPr>
            </w:pPr>
            <w:r w:rsidRPr="00A1115A">
              <w:rPr>
                <w:rFonts w:cs="Arial"/>
              </w:rPr>
              <w:t>15</w:t>
            </w:r>
          </w:p>
        </w:tc>
        <w:tc>
          <w:tcPr>
            <w:tcW w:w="270" w:type="pct"/>
            <w:shd w:val="clear" w:color="auto" w:fill="auto"/>
          </w:tcPr>
          <w:p w14:paraId="224BCFBE" w14:textId="77777777" w:rsidR="00255EAC" w:rsidRPr="00A1115A" w:rsidRDefault="00255EAC" w:rsidP="006D7926">
            <w:pPr>
              <w:pStyle w:val="TAC"/>
            </w:pPr>
            <w:r w:rsidRPr="00A1115A">
              <w:rPr>
                <w:rFonts w:cs="Arial" w:hint="eastAsia"/>
                <w:szCs w:val="18"/>
              </w:rPr>
              <w:t>25</w:t>
            </w:r>
          </w:p>
        </w:tc>
        <w:tc>
          <w:tcPr>
            <w:tcW w:w="270" w:type="pct"/>
            <w:shd w:val="clear" w:color="auto" w:fill="auto"/>
          </w:tcPr>
          <w:p w14:paraId="516D6ABD" w14:textId="77777777" w:rsidR="00255EAC" w:rsidRPr="00A1115A" w:rsidRDefault="00255EAC" w:rsidP="006D7926">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6DA4AFC5" w14:textId="77777777" w:rsidR="00255EAC" w:rsidRPr="00A1115A" w:rsidRDefault="00255EAC" w:rsidP="006D7926">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61F813F9" w14:textId="77777777" w:rsidR="00255EAC" w:rsidRPr="00A1115A" w:rsidRDefault="00255EAC" w:rsidP="006D7926">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05231798" w14:textId="77777777" w:rsidR="00255EAC" w:rsidRPr="00A1115A" w:rsidRDefault="00255EAC" w:rsidP="006D7926">
            <w:pPr>
              <w:pStyle w:val="TAC"/>
            </w:pPr>
            <w:r w:rsidRPr="00A1115A">
              <w:rPr>
                <w:lang w:eastAsia="zh-CN"/>
              </w:rPr>
              <w:t>50</w:t>
            </w:r>
            <w:r w:rsidRPr="00A1115A">
              <w:rPr>
                <w:rFonts w:cs="Arial"/>
                <w:szCs w:val="18"/>
                <w:vertAlign w:val="superscript"/>
              </w:rPr>
              <w:t>1</w:t>
            </w:r>
          </w:p>
        </w:tc>
        <w:tc>
          <w:tcPr>
            <w:tcW w:w="226" w:type="pct"/>
          </w:tcPr>
          <w:p w14:paraId="2E4CD76B" w14:textId="77777777" w:rsidR="00255EAC" w:rsidRPr="00A1115A" w:rsidRDefault="00255EAC" w:rsidP="006D7926">
            <w:pPr>
              <w:pStyle w:val="TAC"/>
            </w:pPr>
            <w:r w:rsidRPr="00A1115A">
              <w:rPr>
                <w:lang w:val="en-US" w:eastAsia="zh-CN"/>
              </w:rPr>
              <w:t>50</w:t>
            </w:r>
            <w:r w:rsidRPr="00A1115A">
              <w:rPr>
                <w:rFonts w:cs="Arial"/>
                <w:szCs w:val="18"/>
                <w:vertAlign w:val="superscript"/>
              </w:rPr>
              <w:t>1</w:t>
            </w:r>
          </w:p>
        </w:tc>
        <w:tc>
          <w:tcPr>
            <w:tcW w:w="272" w:type="pct"/>
          </w:tcPr>
          <w:p w14:paraId="54F0FC5C" w14:textId="77777777" w:rsidR="00255EAC" w:rsidRPr="00A1115A" w:rsidRDefault="00255EAC" w:rsidP="006D7926">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3C0E431E" w14:textId="77777777" w:rsidR="00255EAC" w:rsidRPr="00A1115A" w:rsidRDefault="00255EAC" w:rsidP="006D7926">
            <w:pPr>
              <w:pStyle w:val="TAC"/>
            </w:pPr>
            <w:r w:rsidRPr="00A1115A">
              <w:rPr>
                <w:lang w:val="en-US" w:eastAsia="zh-CN"/>
              </w:rPr>
              <w:t>50</w:t>
            </w:r>
            <w:r w:rsidRPr="00A1115A">
              <w:rPr>
                <w:rFonts w:cs="Arial"/>
                <w:szCs w:val="18"/>
                <w:vertAlign w:val="superscript"/>
              </w:rPr>
              <w:t>1</w:t>
            </w:r>
          </w:p>
        </w:tc>
        <w:tc>
          <w:tcPr>
            <w:tcW w:w="316" w:type="pct"/>
          </w:tcPr>
          <w:p w14:paraId="0A31ACBE" w14:textId="77777777" w:rsidR="00255EAC" w:rsidRPr="00A1115A" w:rsidRDefault="00255EAC" w:rsidP="006D7926">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2EBCBC82" w14:textId="77777777" w:rsidR="00255EAC" w:rsidRPr="00A1115A" w:rsidRDefault="00255EAC" w:rsidP="006D7926">
            <w:pPr>
              <w:pStyle w:val="TAC"/>
            </w:pPr>
            <w:r w:rsidRPr="00A1115A">
              <w:rPr>
                <w:lang w:val="en-US" w:eastAsia="zh-CN"/>
              </w:rPr>
              <w:t>50</w:t>
            </w:r>
            <w:r w:rsidRPr="00A1115A">
              <w:rPr>
                <w:rFonts w:cs="Arial"/>
                <w:szCs w:val="18"/>
                <w:vertAlign w:val="superscript"/>
              </w:rPr>
              <w:t>1</w:t>
            </w:r>
          </w:p>
        </w:tc>
        <w:tc>
          <w:tcPr>
            <w:tcW w:w="226" w:type="pct"/>
          </w:tcPr>
          <w:p w14:paraId="199885A5" w14:textId="77777777" w:rsidR="00255EAC" w:rsidRPr="00A1115A" w:rsidRDefault="00255EAC" w:rsidP="006D7926">
            <w:pPr>
              <w:pStyle w:val="TAC"/>
            </w:pPr>
          </w:p>
        </w:tc>
        <w:tc>
          <w:tcPr>
            <w:tcW w:w="263" w:type="pct"/>
          </w:tcPr>
          <w:p w14:paraId="0B4BCA2F" w14:textId="77777777" w:rsidR="00255EAC" w:rsidRPr="00A1115A" w:rsidRDefault="00255EAC" w:rsidP="006D7926">
            <w:pPr>
              <w:pStyle w:val="TAC"/>
            </w:pPr>
          </w:p>
        </w:tc>
        <w:tc>
          <w:tcPr>
            <w:tcW w:w="190" w:type="pct"/>
          </w:tcPr>
          <w:p w14:paraId="75982C3C" w14:textId="77777777" w:rsidR="00255EAC" w:rsidRPr="00A1115A" w:rsidRDefault="00255EAC" w:rsidP="006D7926">
            <w:pPr>
              <w:pStyle w:val="TAC"/>
            </w:pPr>
          </w:p>
        </w:tc>
        <w:tc>
          <w:tcPr>
            <w:tcW w:w="226" w:type="pct"/>
          </w:tcPr>
          <w:p w14:paraId="69E5FEB8" w14:textId="77777777" w:rsidR="00255EAC" w:rsidRPr="00A1115A" w:rsidRDefault="00255EAC" w:rsidP="006D7926">
            <w:pPr>
              <w:pStyle w:val="TAC"/>
            </w:pPr>
          </w:p>
        </w:tc>
        <w:tc>
          <w:tcPr>
            <w:tcW w:w="196" w:type="pct"/>
          </w:tcPr>
          <w:p w14:paraId="3769BBAD" w14:textId="77777777" w:rsidR="00255EAC" w:rsidRPr="00A1115A" w:rsidRDefault="00255EAC" w:rsidP="006D7926">
            <w:pPr>
              <w:pStyle w:val="TAC"/>
            </w:pPr>
          </w:p>
        </w:tc>
        <w:tc>
          <w:tcPr>
            <w:tcW w:w="432" w:type="pct"/>
            <w:tcBorders>
              <w:bottom w:val="nil"/>
            </w:tcBorders>
            <w:shd w:val="clear" w:color="auto" w:fill="auto"/>
          </w:tcPr>
          <w:p w14:paraId="6E51A5B9" w14:textId="77777777" w:rsidR="00255EAC" w:rsidRPr="00A1115A" w:rsidRDefault="00255EAC" w:rsidP="006D7926">
            <w:pPr>
              <w:pStyle w:val="TAC"/>
            </w:pPr>
            <w:r w:rsidRPr="00A1115A">
              <w:t>FDD</w:t>
            </w:r>
          </w:p>
        </w:tc>
      </w:tr>
      <w:tr w:rsidR="00255EAC" w:rsidRPr="00A1115A" w14:paraId="1CA8B8B4" w14:textId="77777777" w:rsidTr="006D7926">
        <w:trPr>
          <w:trHeight w:val="187"/>
          <w:jc w:val="center"/>
        </w:trPr>
        <w:tc>
          <w:tcPr>
            <w:tcW w:w="406" w:type="pct"/>
            <w:tcBorders>
              <w:top w:val="nil"/>
              <w:bottom w:val="nil"/>
            </w:tcBorders>
            <w:shd w:val="clear" w:color="auto" w:fill="auto"/>
          </w:tcPr>
          <w:p w14:paraId="04D9096E" w14:textId="77777777" w:rsidR="00255EAC" w:rsidRPr="00A1115A" w:rsidRDefault="00255EAC" w:rsidP="006D7926">
            <w:pPr>
              <w:pStyle w:val="TAC"/>
            </w:pPr>
          </w:p>
        </w:tc>
        <w:tc>
          <w:tcPr>
            <w:tcW w:w="313" w:type="pct"/>
          </w:tcPr>
          <w:p w14:paraId="154B6CB9" w14:textId="77777777" w:rsidR="00255EAC" w:rsidRPr="00A1115A" w:rsidRDefault="00255EAC" w:rsidP="006D7926">
            <w:pPr>
              <w:pStyle w:val="TAC"/>
              <w:rPr>
                <w:rFonts w:cs="Arial"/>
              </w:rPr>
            </w:pPr>
            <w:r w:rsidRPr="00A1115A">
              <w:rPr>
                <w:rFonts w:cs="Arial"/>
              </w:rPr>
              <w:t>30</w:t>
            </w:r>
          </w:p>
        </w:tc>
        <w:tc>
          <w:tcPr>
            <w:tcW w:w="270" w:type="pct"/>
            <w:shd w:val="clear" w:color="auto" w:fill="auto"/>
          </w:tcPr>
          <w:p w14:paraId="0996ABAF" w14:textId="77777777" w:rsidR="00255EAC" w:rsidRPr="00A1115A" w:rsidRDefault="00255EAC" w:rsidP="006D7926">
            <w:pPr>
              <w:pStyle w:val="TAC"/>
            </w:pPr>
          </w:p>
        </w:tc>
        <w:tc>
          <w:tcPr>
            <w:tcW w:w="270" w:type="pct"/>
            <w:shd w:val="clear" w:color="auto" w:fill="auto"/>
          </w:tcPr>
          <w:p w14:paraId="74450E12" w14:textId="77777777" w:rsidR="00255EAC" w:rsidRPr="00A1115A" w:rsidRDefault="00255EAC" w:rsidP="006D7926">
            <w:pPr>
              <w:pStyle w:val="TAC"/>
            </w:pPr>
            <w:r w:rsidRPr="00A1115A">
              <w:rPr>
                <w:rFonts w:cs="Arial" w:hint="eastAsia"/>
                <w:szCs w:val="18"/>
              </w:rPr>
              <w:t>24</w:t>
            </w:r>
          </w:p>
        </w:tc>
        <w:tc>
          <w:tcPr>
            <w:tcW w:w="316" w:type="pct"/>
            <w:shd w:val="clear" w:color="auto" w:fill="auto"/>
          </w:tcPr>
          <w:p w14:paraId="1839BCE8" w14:textId="77777777" w:rsidR="00255EAC" w:rsidRPr="00A1115A" w:rsidRDefault="00255EAC" w:rsidP="006D7926">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7A10C733" w14:textId="77777777" w:rsidR="00255EAC" w:rsidRPr="00A1115A" w:rsidRDefault="00255EAC" w:rsidP="006D7926">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70B6F532" w14:textId="77777777" w:rsidR="00255EAC" w:rsidRPr="00A1115A" w:rsidRDefault="00255EAC" w:rsidP="006D7926">
            <w:pPr>
              <w:pStyle w:val="TAC"/>
            </w:pPr>
            <w:r w:rsidRPr="00A1115A">
              <w:rPr>
                <w:lang w:eastAsia="zh-CN"/>
              </w:rPr>
              <w:t>24</w:t>
            </w:r>
            <w:r w:rsidRPr="00A1115A">
              <w:rPr>
                <w:rFonts w:cs="Arial"/>
                <w:szCs w:val="18"/>
                <w:vertAlign w:val="superscript"/>
              </w:rPr>
              <w:t>1</w:t>
            </w:r>
          </w:p>
        </w:tc>
        <w:tc>
          <w:tcPr>
            <w:tcW w:w="226" w:type="pct"/>
          </w:tcPr>
          <w:p w14:paraId="35E9812A" w14:textId="77777777" w:rsidR="00255EAC" w:rsidRPr="00A1115A" w:rsidRDefault="00255EAC" w:rsidP="006D7926">
            <w:pPr>
              <w:pStyle w:val="TAC"/>
              <w:rPr>
                <w:lang w:val="en-US"/>
              </w:rPr>
            </w:pPr>
            <w:r w:rsidRPr="00A1115A">
              <w:rPr>
                <w:lang w:val="en-US" w:eastAsia="zh-CN"/>
              </w:rPr>
              <w:t>24</w:t>
            </w:r>
            <w:r w:rsidRPr="00A1115A">
              <w:rPr>
                <w:rFonts w:cs="Arial"/>
                <w:szCs w:val="18"/>
                <w:vertAlign w:val="superscript"/>
              </w:rPr>
              <w:t>1</w:t>
            </w:r>
          </w:p>
        </w:tc>
        <w:tc>
          <w:tcPr>
            <w:tcW w:w="272" w:type="pct"/>
          </w:tcPr>
          <w:p w14:paraId="5A0D07CA" w14:textId="77777777" w:rsidR="00255EAC" w:rsidRPr="00A1115A" w:rsidRDefault="00255EAC" w:rsidP="006D7926">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40F0C0ED" w14:textId="77777777" w:rsidR="00255EAC" w:rsidRPr="00A1115A" w:rsidRDefault="00255EAC" w:rsidP="006D7926">
            <w:pPr>
              <w:pStyle w:val="TAC"/>
            </w:pPr>
            <w:r w:rsidRPr="00A1115A">
              <w:rPr>
                <w:lang w:val="en-US" w:eastAsia="zh-CN"/>
              </w:rPr>
              <w:t>24</w:t>
            </w:r>
            <w:r w:rsidRPr="00A1115A">
              <w:rPr>
                <w:rFonts w:cs="Arial"/>
                <w:szCs w:val="18"/>
                <w:vertAlign w:val="superscript"/>
              </w:rPr>
              <w:t>1</w:t>
            </w:r>
          </w:p>
        </w:tc>
        <w:tc>
          <w:tcPr>
            <w:tcW w:w="316" w:type="pct"/>
          </w:tcPr>
          <w:p w14:paraId="6F261731" w14:textId="77777777" w:rsidR="00255EAC" w:rsidRPr="00A1115A" w:rsidRDefault="00255EAC" w:rsidP="006D7926">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23549D80" w14:textId="77777777" w:rsidR="00255EAC" w:rsidRPr="00A1115A" w:rsidRDefault="00255EAC" w:rsidP="006D7926">
            <w:pPr>
              <w:pStyle w:val="TAC"/>
            </w:pPr>
            <w:r w:rsidRPr="00A1115A">
              <w:rPr>
                <w:lang w:val="en-US" w:eastAsia="zh-CN"/>
              </w:rPr>
              <w:t>24</w:t>
            </w:r>
            <w:r w:rsidRPr="00A1115A">
              <w:rPr>
                <w:rFonts w:cs="Arial"/>
                <w:szCs w:val="18"/>
                <w:vertAlign w:val="superscript"/>
              </w:rPr>
              <w:t>1</w:t>
            </w:r>
          </w:p>
        </w:tc>
        <w:tc>
          <w:tcPr>
            <w:tcW w:w="226" w:type="pct"/>
          </w:tcPr>
          <w:p w14:paraId="002B0428" w14:textId="77777777" w:rsidR="00255EAC" w:rsidRPr="00A1115A" w:rsidRDefault="00255EAC" w:rsidP="006D7926">
            <w:pPr>
              <w:pStyle w:val="TAC"/>
            </w:pPr>
          </w:p>
        </w:tc>
        <w:tc>
          <w:tcPr>
            <w:tcW w:w="263" w:type="pct"/>
          </w:tcPr>
          <w:p w14:paraId="0D4B1F0B" w14:textId="77777777" w:rsidR="00255EAC" w:rsidRPr="00A1115A" w:rsidRDefault="00255EAC" w:rsidP="006D7926">
            <w:pPr>
              <w:pStyle w:val="TAC"/>
            </w:pPr>
          </w:p>
        </w:tc>
        <w:tc>
          <w:tcPr>
            <w:tcW w:w="190" w:type="pct"/>
          </w:tcPr>
          <w:p w14:paraId="15F2986E" w14:textId="77777777" w:rsidR="00255EAC" w:rsidRPr="00A1115A" w:rsidRDefault="00255EAC" w:rsidP="006D7926">
            <w:pPr>
              <w:pStyle w:val="TAC"/>
            </w:pPr>
          </w:p>
        </w:tc>
        <w:tc>
          <w:tcPr>
            <w:tcW w:w="226" w:type="pct"/>
          </w:tcPr>
          <w:p w14:paraId="16CE74FE" w14:textId="77777777" w:rsidR="00255EAC" w:rsidRPr="00A1115A" w:rsidRDefault="00255EAC" w:rsidP="006D7926">
            <w:pPr>
              <w:pStyle w:val="TAC"/>
            </w:pPr>
          </w:p>
        </w:tc>
        <w:tc>
          <w:tcPr>
            <w:tcW w:w="196" w:type="pct"/>
          </w:tcPr>
          <w:p w14:paraId="096AF1FB" w14:textId="77777777" w:rsidR="00255EAC" w:rsidRPr="00A1115A" w:rsidRDefault="00255EAC" w:rsidP="006D7926">
            <w:pPr>
              <w:pStyle w:val="TAC"/>
            </w:pPr>
          </w:p>
        </w:tc>
        <w:tc>
          <w:tcPr>
            <w:tcW w:w="432" w:type="pct"/>
            <w:tcBorders>
              <w:top w:val="nil"/>
              <w:bottom w:val="nil"/>
            </w:tcBorders>
            <w:shd w:val="clear" w:color="auto" w:fill="auto"/>
          </w:tcPr>
          <w:p w14:paraId="66D1E0C4" w14:textId="77777777" w:rsidR="00255EAC" w:rsidRPr="00A1115A" w:rsidRDefault="00255EAC" w:rsidP="006D7926">
            <w:pPr>
              <w:pStyle w:val="TAC"/>
            </w:pPr>
          </w:p>
        </w:tc>
      </w:tr>
      <w:tr w:rsidR="00255EAC" w:rsidRPr="00A1115A" w14:paraId="1A2598E1" w14:textId="77777777" w:rsidTr="006D7926">
        <w:trPr>
          <w:trHeight w:val="187"/>
          <w:jc w:val="center"/>
        </w:trPr>
        <w:tc>
          <w:tcPr>
            <w:tcW w:w="406" w:type="pct"/>
            <w:tcBorders>
              <w:top w:val="nil"/>
              <w:bottom w:val="single" w:sz="4" w:space="0" w:color="auto"/>
            </w:tcBorders>
            <w:shd w:val="clear" w:color="auto" w:fill="auto"/>
          </w:tcPr>
          <w:p w14:paraId="0FC285FE" w14:textId="77777777" w:rsidR="00255EAC" w:rsidRPr="00A1115A" w:rsidRDefault="00255EAC" w:rsidP="006D7926">
            <w:pPr>
              <w:pStyle w:val="TAC"/>
            </w:pPr>
          </w:p>
        </w:tc>
        <w:tc>
          <w:tcPr>
            <w:tcW w:w="313" w:type="pct"/>
          </w:tcPr>
          <w:p w14:paraId="349B2862" w14:textId="77777777" w:rsidR="00255EAC" w:rsidRPr="00A1115A" w:rsidRDefault="00255EAC" w:rsidP="006D7926">
            <w:pPr>
              <w:pStyle w:val="TAC"/>
              <w:rPr>
                <w:rFonts w:cs="Arial"/>
              </w:rPr>
            </w:pPr>
            <w:r w:rsidRPr="00A1115A">
              <w:rPr>
                <w:rFonts w:cs="Arial"/>
              </w:rPr>
              <w:t>60</w:t>
            </w:r>
          </w:p>
        </w:tc>
        <w:tc>
          <w:tcPr>
            <w:tcW w:w="270" w:type="pct"/>
            <w:shd w:val="clear" w:color="auto" w:fill="auto"/>
          </w:tcPr>
          <w:p w14:paraId="3F68F98A" w14:textId="77777777" w:rsidR="00255EAC" w:rsidRPr="00A1115A" w:rsidRDefault="00255EAC" w:rsidP="006D7926">
            <w:pPr>
              <w:pStyle w:val="TAC"/>
            </w:pPr>
          </w:p>
        </w:tc>
        <w:tc>
          <w:tcPr>
            <w:tcW w:w="270" w:type="pct"/>
            <w:shd w:val="clear" w:color="auto" w:fill="auto"/>
          </w:tcPr>
          <w:p w14:paraId="3939F6FA" w14:textId="77777777" w:rsidR="00255EAC" w:rsidRPr="00A1115A" w:rsidRDefault="00255EAC" w:rsidP="006D792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7FC4B879" w14:textId="77777777" w:rsidR="00255EAC" w:rsidRPr="00A1115A" w:rsidRDefault="00255EAC" w:rsidP="006D792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38E5EA20" w14:textId="77777777" w:rsidR="00255EAC" w:rsidRPr="00A1115A" w:rsidRDefault="00255EAC" w:rsidP="006D792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6753A451" w14:textId="77777777" w:rsidR="00255EAC" w:rsidRPr="00A1115A" w:rsidRDefault="00255EAC" w:rsidP="006D7926">
            <w:pPr>
              <w:pStyle w:val="TAC"/>
            </w:pPr>
            <w:r w:rsidRPr="00A1115A">
              <w:rPr>
                <w:lang w:eastAsia="zh-CN"/>
              </w:rPr>
              <w:t>10</w:t>
            </w:r>
            <w:r w:rsidRPr="00A1115A">
              <w:rPr>
                <w:rFonts w:cs="Arial"/>
                <w:szCs w:val="18"/>
                <w:vertAlign w:val="superscript"/>
              </w:rPr>
              <w:t>1</w:t>
            </w:r>
          </w:p>
        </w:tc>
        <w:tc>
          <w:tcPr>
            <w:tcW w:w="226" w:type="pct"/>
          </w:tcPr>
          <w:p w14:paraId="0ED39756" w14:textId="77777777" w:rsidR="00255EAC" w:rsidRPr="00A1115A" w:rsidRDefault="00255EAC" w:rsidP="006D7926">
            <w:pPr>
              <w:pStyle w:val="TAC"/>
              <w:rPr>
                <w:lang w:val="en-US"/>
              </w:rPr>
            </w:pPr>
            <w:r w:rsidRPr="00A1115A">
              <w:rPr>
                <w:lang w:val="en-US" w:eastAsia="zh-CN"/>
              </w:rPr>
              <w:t>10</w:t>
            </w:r>
            <w:r w:rsidRPr="00A1115A">
              <w:rPr>
                <w:rFonts w:cs="Arial"/>
                <w:szCs w:val="18"/>
                <w:vertAlign w:val="superscript"/>
              </w:rPr>
              <w:t>1</w:t>
            </w:r>
          </w:p>
        </w:tc>
        <w:tc>
          <w:tcPr>
            <w:tcW w:w="272" w:type="pct"/>
          </w:tcPr>
          <w:p w14:paraId="666184E6" w14:textId="77777777" w:rsidR="00255EAC" w:rsidRPr="00A1115A" w:rsidRDefault="00255EAC" w:rsidP="006D7926">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46345068" w14:textId="77777777" w:rsidR="00255EAC" w:rsidRPr="00A1115A" w:rsidRDefault="00255EAC" w:rsidP="006D7926">
            <w:pPr>
              <w:pStyle w:val="TAC"/>
            </w:pPr>
            <w:r w:rsidRPr="00A1115A">
              <w:rPr>
                <w:lang w:val="en-US" w:eastAsia="zh-CN"/>
              </w:rPr>
              <w:t>10</w:t>
            </w:r>
            <w:r w:rsidRPr="00A1115A">
              <w:rPr>
                <w:rFonts w:cs="Arial"/>
                <w:szCs w:val="18"/>
                <w:vertAlign w:val="superscript"/>
              </w:rPr>
              <w:t>1</w:t>
            </w:r>
          </w:p>
        </w:tc>
        <w:tc>
          <w:tcPr>
            <w:tcW w:w="316" w:type="pct"/>
          </w:tcPr>
          <w:p w14:paraId="5FFD925A" w14:textId="77777777" w:rsidR="00255EAC" w:rsidRPr="00A1115A" w:rsidRDefault="00255EAC" w:rsidP="006D7926">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1DE4681B" w14:textId="77777777" w:rsidR="00255EAC" w:rsidRPr="00A1115A" w:rsidRDefault="00255EAC" w:rsidP="006D7926">
            <w:pPr>
              <w:pStyle w:val="TAC"/>
            </w:pPr>
            <w:r w:rsidRPr="00A1115A">
              <w:rPr>
                <w:lang w:val="en-US" w:eastAsia="zh-CN"/>
              </w:rPr>
              <w:t>10</w:t>
            </w:r>
            <w:r w:rsidRPr="00A1115A">
              <w:rPr>
                <w:rFonts w:cs="Arial"/>
                <w:szCs w:val="18"/>
                <w:vertAlign w:val="superscript"/>
              </w:rPr>
              <w:t>1</w:t>
            </w:r>
          </w:p>
        </w:tc>
        <w:tc>
          <w:tcPr>
            <w:tcW w:w="226" w:type="pct"/>
          </w:tcPr>
          <w:p w14:paraId="5E7A8C61" w14:textId="77777777" w:rsidR="00255EAC" w:rsidRPr="00A1115A" w:rsidRDefault="00255EAC" w:rsidP="006D7926">
            <w:pPr>
              <w:pStyle w:val="TAC"/>
            </w:pPr>
          </w:p>
        </w:tc>
        <w:tc>
          <w:tcPr>
            <w:tcW w:w="263" w:type="pct"/>
          </w:tcPr>
          <w:p w14:paraId="1E684466" w14:textId="77777777" w:rsidR="00255EAC" w:rsidRPr="00A1115A" w:rsidRDefault="00255EAC" w:rsidP="006D7926">
            <w:pPr>
              <w:pStyle w:val="TAC"/>
            </w:pPr>
          </w:p>
        </w:tc>
        <w:tc>
          <w:tcPr>
            <w:tcW w:w="190" w:type="pct"/>
          </w:tcPr>
          <w:p w14:paraId="2114CAC2" w14:textId="77777777" w:rsidR="00255EAC" w:rsidRPr="00A1115A" w:rsidRDefault="00255EAC" w:rsidP="006D7926">
            <w:pPr>
              <w:pStyle w:val="TAC"/>
            </w:pPr>
          </w:p>
        </w:tc>
        <w:tc>
          <w:tcPr>
            <w:tcW w:w="226" w:type="pct"/>
          </w:tcPr>
          <w:p w14:paraId="35B335D1" w14:textId="77777777" w:rsidR="00255EAC" w:rsidRPr="00A1115A" w:rsidRDefault="00255EAC" w:rsidP="006D7926">
            <w:pPr>
              <w:pStyle w:val="TAC"/>
            </w:pPr>
          </w:p>
        </w:tc>
        <w:tc>
          <w:tcPr>
            <w:tcW w:w="196" w:type="pct"/>
          </w:tcPr>
          <w:p w14:paraId="37245563" w14:textId="77777777" w:rsidR="00255EAC" w:rsidRPr="00A1115A" w:rsidRDefault="00255EAC" w:rsidP="006D7926">
            <w:pPr>
              <w:pStyle w:val="TAC"/>
            </w:pPr>
          </w:p>
        </w:tc>
        <w:tc>
          <w:tcPr>
            <w:tcW w:w="432" w:type="pct"/>
            <w:tcBorders>
              <w:top w:val="nil"/>
              <w:bottom w:val="single" w:sz="4" w:space="0" w:color="auto"/>
            </w:tcBorders>
            <w:shd w:val="clear" w:color="auto" w:fill="auto"/>
          </w:tcPr>
          <w:p w14:paraId="07EC953A" w14:textId="77777777" w:rsidR="00255EAC" w:rsidRPr="00A1115A" w:rsidRDefault="00255EAC" w:rsidP="006D7926">
            <w:pPr>
              <w:pStyle w:val="TAC"/>
            </w:pPr>
          </w:p>
        </w:tc>
      </w:tr>
      <w:tr w:rsidR="00255EAC" w:rsidRPr="00A1115A" w14:paraId="59DAA89D" w14:textId="77777777" w:rsidTr="006D7926">
        <w:trPr>
          <w:trHeight w:val="187"/>
          <w:jc w:val="center"/>
        </w:trPr>
        <w:tc>
          <w:tcPr>
            <w:tcW w:w="406" w:type="pct"/>
            <w:tcBorders>
              <w:bottom w:val="nil"/>
            </w:tcBorders>
            <w:shd w:val="clear" w:color="auto" w:fill="auto"/>
          </w:tcPr>
          <w:p w14:paraId="2F66BC2B" w14:textId="77777777" w:rsidR="00255EAC" w:rsidRPr="00A1115A" w:rsidRDefault="00255EAC" w:rsidP="006D7926">
            <w:pPr>
              <w:pStyle w:val="TAC"/>
            </w:pPr>
            <w:r w:rsidRPr="00A1115A">
              <w:rPr>
                <w:rFonts w:hint="eastAsia"/>
                <w:lang w:eastAsia="zh-CN"/>
              </w:rPr>
              <w:t>n5</w:t>
            </w:r>
          </w:p>
        </w:tc>
        <w:tc>
          <w:tcPr>
            <w:tcW w:w="313" w:type="pct"/>
          </w:tcPr>
          <w:p w14:paraId="134D7B97" w14:textId="77777777" w:rsidR="00255EAC" w:rsidRPr="00A1115A" w:rsidRDefault="00255EAC" w:rsidP="006D7926">
            <w:pPr>
              <w:pStyle w:val="TAC"/>
              <w:rPr>
                <w:rFonts w:cs="Arial"/>
              </w:rPr>
            </w:pPr>
            <w:r w:rsidRPr="00A1115A">
              <w:rPr>
                <w:rFonts w:cs="Arial"/>
              </w:rPr>
              <w:t>15</w:t>
            </w:r>
          </w:p>
        </w:tc>
        <w:tc>
          <w:tcPr>
            <w:tcW w:w="270" w:type="pct"/>
            <w:shd w:val="clear" w:color="auto" w:fill="auto"/>
          </w:tcPr>
          <w:p w14:paraId="1E8B0BA7" w14:textId="77777777" w:rsidR="00255EAC" w:rsidRPr="00A1115A" w:rsidRDefault="00255EAC" w:rsidP="006D7926">
            <w:pPr>
              <w:pStyle w:val="TAC"/>
            </w:pPr>
            <w:r w:rsidRPr="00A1115A">
              <w:rPr>
                <w:rFonts w:cs="Arial" w:hint="eastAsia"/>
                <w:szCs w:val="18"/>
              </w:rPr>
              <w:t>25</w:t>
            </w:r>
          </w:p>
        </w:tc>
        <w:tc>
          <w:tcPr>
            <w:tcW w:w="270" w:type="pct"/>
            <w:shd w:val="clear" w:color="auto" w:fill="auto"/>
          </w:tcPr>
          <w:p w14:paraId="574AB732" w14:textId="77777777" w:rsidR="00255EAC" w:rsidRPr="00A1115A" w:rsidRDefault="00255EAC" w:rsidP="006D7926">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6862D579" w14:textId="77777777" w:rsidR="00255EAC" w:rsidRPr="00A1115A" w:rsidRDefault="00255EAC" w:rsidP="006D7926">
            <w:pPr>
              <w:pStyle w:val="TAC"/>
            </w:pPr>
            <w:r w:rsidRPr="00A1115A">
              <w:rPr>
                <w:lang w:eastAsia="zh-CN"/>
              </w:rPr>
              <w:t>20</w:t>
            </w:r>
            <w:r w:rsidRPr="00A1115A">
              <w:rPr>
                <w:rFonts w:cs="Arial"/>
                <w:szCs w:val="18"/>
                <w:vertAlign w:val="superscript"/>
              </w:rPr>
              <w:t>1</w:t>
            </w:r>
          </w:p>
        </w:tc>
        <w:tc>
          <w:tcPr>
            <w:tcW w:w="265" w:type="pct"/>
            <w:shd w:val="clear" w:color="auto" w:fill="auto"/>
          </w:tcPr>
          <w:p w14:paraId="32A47AC5" w14:textId="77777777" w:rsidR="00255EAC" w:rsidRPr="00A1115A" w:rsidRDefault="00255EAC" w:rsidP="006D7926">
            <w:pPr>
              <w:pStyle w:val="TAC"/>
            </w:pPr>
            <w:r w:rsidRPr="00A1115A">
              <w:rPr>
                <w:lang w:eastAsia="zh-CN"/>
              </w:rPr>
              <w:t>20</w:t>
            </w:r>
            <w:r w:rsidRPr="00A1115A">
              <w:rPr>
                <w:rFonts w:cs="Arial"/>
                <w:szCs w:val="18"/>
                <w:vertAlign w:val="superscript"/>
              </w:rPr>
              <w:t>1</w:t>
            </w:r>
          </w:p>
        </w:tc>
        <w:tc>
          <w:tcPr>
            <w:tcW w:w="272" w:type="pct"/>
            <w:shd w:val="clear" w:color="auto" w:fill="auto"/>
          </w:tcPr>
          <w:p w14:paraId="6B069C0C" w14:textId="77777777" w:rsidR="00255EAC" w:rsidRPr="00A1115A" w:rsidRDefault="00255EAC" w:rsidP="006D7926">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779D794F" w14:textId="77777777" w:rsidR="00255EAC" w:rsidRPr="00A1115A" w:rsidRDefault="00255EAC" w:rsidP="006D7926">
            <w:pPr>
              <w:pStyle w:val="TAC"/>
            </w:pPr>
          </w:p>
        </w:tc>
        <w:tc>
          <w:tcPr>
            <w:tcW w:w="272" w:type="pct"/>
          </w:tcPr>
          <w:p w14:paraId="6F43BCC3" w14:textId="77777777" w:rsidR="00255EAC" w:rsidRPr="00A1115A" w:rsidRDefault="00255EAC" w:rsidP="006D7926">
            <w:pPr>
              <w:pStyle w:val="TAC"/>
            </w:pPr>
          </w:p>
        </w:tc>
        <w:tc>
          <w:tcPr>
            <w:tcW w:w="272" w:type="pct"/>
            <w:shd w:val="clear" w:color="auto" w:fill="auto"/>
          </w:tcPr>
          <w:p w14:paraId="14AD88CB" w14:textId="77777777" w:rsidR="00255EAC" w:rsidRPr="00A1115A" w:rsidRDefault="00255EAC" w:rsidP="006D7926">
            <w:pPr>
              <w:pStyle w:val="TAC"/>
            </w:pPr>
          </w:p>
        </w:tc>
        <w:tc>
          <w:tcPr>
            <w:tcW w:w="316" w:type="pct"/>
          </w:tcPr>
          <w:p w14:paraId="60658246" w14:textId="77777777" w:rsidR="00255EAC" w:rsidRPr="00A1115A" w:rsidRDefault="00255EAC" w:rsidP="006D7926">
            <w:pPr>
              <w:pStyle w:val="TAC"/>
            </w:pPr>
          </w:p>
        </w:tc>
        <w:tc>
          <w:tcPr>
            <w:tcW w:w="269" w:type="pct"/>
          </w:tcPr>
          <w:p w14:paraId="3143AFEA" w14:textId="77777777" w:rsidR="00255EAC" w:rsidRPr="00A1115A" w:rsidRDefault="00255EAC" w:rsidP="006D7926">
            <w:pPr>
              <w:pStyle w:val="TAC"/>
            </w:pPr>
          </w:p>
        </w:tc>
        <w:tc>
          <w:tcPr>
            <w:tcW w:w="226" w:type="pct"/>
          </w:tcPr>
          <w:p w14:paraId="0CC080D9" w14:textId="77777777" w:rsidR="00255EAC" w:rsidRPr="00A1115A" w:rsidRDefault="00255EAC" w:rsidP="006D7926">
            <w:pPr>
              <w:pStyle w:val="TAC"/>
            </w:pPr>
          </w:p>
        </w:tc>
        <w:tc>
          <w:tcPr>
            <w:tcW w:w="263" w:type="pct"/>
          </w:tcPr>
          <w:p w14:paraId="501BBA55" w14:textId="77777777" w:rsidR="00255EAC" w:rsidRPr="00A1115A" w:rsidRDefault="00255EAC" w:rsidP="006D7926">
            <w:pPr>
              <w:pStyle w:val="TAC"/>
            </w:pPr>
          </w:p>
        </w:tc>
        <w:tc>
          <w:tcPr>
            <w:tcW w:w="190" w:type="pct"/>
          </w:tcPr>
          <w:p w14:paraId="52C81CE1" w14:textId="77777777" w:rsidR="00255EAC" w:rsidRPr="00A1115A" w:rsidRDefault="00255EAC" w:rsidP="006D7926">
            <w:pPr>
              <w:pStyle w:val="TAC"/>
            </w:pPr>
          </w:p>
        </w:tc>
        <w:tc>
          <w:tcPr>
            <w:tcW w:w="226" w:type="pct"/>
          </w:tcPr>
          <w:p w14:paraId="6208C0F3" w14:textId="77777777" w:rsidR="00255EAC" w:rsidRPr="00A1115A" w:rsidRDefault="00255EAC" w:rsidP="006D7926">
            <w:pPr>
              <w:pStyle w:val="TAC"/>
            </w:pPr>
          </w:p>
        </w:tc>
        <w:tc>
          <w:tcPr>
            <w:tcW w:w="196" w:type="pct"/>
          </w:tcPr>
          <w:p w14:paraId="04DF029F" w14:textId="77777777" w:rsidR="00255EAC" w:rsidRPr="00A1115A" w:rsidRDefault="00255EAC" w:rsidP="006D7926">
            <w:pPr>
              <w:pStyle w:val="TAC"/>
            </w:pPr>
          </w:p>
        </w:tc>
        <w:tc>
          <w:tcPr>
            <w:tcW w:w="432" w:type="pct"/>
            <w:tcBorders>
              <w:bottom w:val="nil"/>
            </w:tcBorders>
            <w:shd w:val="clear" w:color="auto" w:fill="auto"/>
          </w:tcPr>
          <w:p w14:paraId="7A744727" w14:textId="77777777" w:rsidR="00255EAC" w:rsidRPr="00A1115A" w:rsidRDefault="00255EAC" w:rsidP="006D7926">
            <w:pPr>
              <w:pStyle w:val="TAC"/>
            </w:pPr>
            <w:r w:rsidRPr="00A1115A">
              <w:t>FDD</w:t>
            </w:r>
          </w:p>
        </w:tc>
      </w:tr>
      <w:tr w:rsidR="00255EAC" w:rsidRPr="00A1115A" w14:paraId="2E4CFA1E" w14:textId="77777777" w:rsidTr="006D7926">
        <w:trPr>
          <w:trHeight w:val="187"/>
          <w:jc w:val="center"/>
        </w:trPr>
        <w:tc>
          <w:tcPr>
            <w:tcW w:w="406" w:type="pct"/>
            <w:tcBorders>
              <w:top w:val="nil"/>
              <w:bottom w:val="nil"/>
            </w:tcBorders>
            <w:shd w:val="clear" w:color="auto" w:fill="auto"/>
          </w:tcPr>
          <w:p w14:paraId="34837C35" w14:textId="77777777" w:rsidR="00255EAC" w:rsidRPr="00A1115A" w:rsidRDefault="00255EAC" w:rsidP="006D7926">
            <w:pPr>
              <w:pStyle w:val="TAC"/>
            </w:pPr>
          </w:p>
        </w:tc>
        <w:tc>
          <w:tcPr>
            <w:tcW w:w="313" w:type="pct"/>
          </w:tcPr>
          <w:p w14:paraId="3340C9AF" w14:textId="77777777" w:rsidR="00255EAC" w:rsidRPr="00A1115A" w:rsidRDefault="00255EAC" w:rsidP="006D7926">
            <w:pPr>
              <w:pStyle w:val="TAC"/>
              <w:rPr>
                <w:rFonts w:cs="Arial"/>
              </w:rPr>
            </w:pPr>
            <w:r w:rsidRPr="00A1115A">
              <w:rPr>
                <w:rFonts w:cs="Arial"/>
              </w:rPr>
              <w:t>30</w:t>
            </w:r>
          </w:p>
        </w:tc>
        <w:tc>
          <w:tcPr>
            <w:tcW w:w="270" w:type="pct"/>
            <w:shd w:val="clear" w:color="auto" w:fill="auto"/>
          </w:tcPr>
          <w:p w14:paraId="5785FC8A" w14:textId="77777777" w:rsidR="00255EAC" w:rsidRPr="00A1115A" w:rsidRDefault="00255EAC" w:rsidP="006D7926">
            <w:pPr>
              <w:pStyle w:val="TAC"/>
            </w:pPr>
          </w:p>
        </w:tc>
        <w:tc>
          <w:tcPr>
            <w:tcW w:w="270" w:type="pct"/>
            <w:shd w:val="clear" w:color="auto" w:fill="auto"/>
          </w:tcPr>
          <w:p w14:paraId="4A361C4A" w14:textId="77777777" w:rsidR="00255EAC" w:rsidRPr="00A1115A" w:rsidRDefault="00255EAC" w:rsidP="006D7926">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18E81AC7" w14:textId="77777777" w:rsidR="00255EAC" w:rsidRPr="00A1115A" w:rsidRDefault="00255EAC" w:rsidP="006D7926">
            <w:pPr>
              <w:pStyle w:val="TAC"/>
            </w:pPr>
            <w:r w:rsidRPr="00A1115A">
              <w:rPr>
                <w:lang w:eastAsia="zh-CN"/>
              </w:rPr>
              <w:t>10</w:t>
            </w:r>
            <w:r w:rsidRPr="00A1115A">
              <w:rPr>
                <w:rFonts w:cs="Arial"/>
                <w:szCs w:val="18"/>
                <w:vertAlign w:val="superscript"/>
              </w:rPr>
              <w:t>1</w:t>
            </w:r>
          </w:p>
        </w:tc>
        <w:tc>
          <w:tcPr>
            <w:tcW w:w="265" w:type="pct"/>
            <w:shd w:val="clear" w:color="auto" w:fill="auto"/>
          </w:tcPr>
          <w:p w14:paraId="1B57FA3E" w14:textId="77777777" w:rsidR="00255EAC" w:rsidRPr="00A1115A" w:rsidRDefault="00255EAC" w:rsidP="006D7926">
            <w:pPr>
              <w:pStyle w:val="TAC"/>
            </w:pPr>
            <w:r w:rsidRPr="00A1115A">
              <w:rPr>
                <w:lang w:eastAsia="zh-CN"/>
              </w:rPr>
              <w:t>10</w:t>
            </w:r>
            <w:r w:rsidRPr="00A1115A">
              <w:rPr>
                <w:rFonts w:cs="Arial"/>
                <w:szCs w:val="18"/>
                <w:vertAlign w:val="superscript"/>
              </w:rPr>
              <w:t>1</w:t>
            </w:r>
          </w:p>
        </w:tc>
        <w:tc>
          <w:tcPr>
            <w:tcW w:w="272" w:type="pct"/>
            <w:shd w:val="clear" w:color="auto" w:fill="auto"/>
          </w:tcPr>
          <w:p w14:paraId="1927EDF9" w14:textId="77777777" w:rsidR="00255EAC" w:rsidRPr="00A1115A" w:rsidRDefault="00255EAC" w:rsidP="006D7926">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2BE12DF1" w14:textId="77777777" w:rsidR="00255EAC" w:rsidRPr="00A1115A" w:rsidRDefault="00255EAC" w:rsidP="006D7926">
            <w:pPr>
              <w:pStyle w:val="TAC"/>
            </w:pPr>
          </w:p>
        </w:tc>
        <w:tc>
          <w:tcPr>
            <w:tcW w:w="272" w:type="pct"/>
          </w:tcPr>
          <w:p w14:paraId="78AC5123" w14:textId="77777777" w:rsidR="00255EAC" w:rsidRPr="00A1115A" w:rsidRDefault="00255EAC" w:rsidP="006D7926">
            <w:pPr>
              <w:pStyle w:val="TAC"/>
            </w:pPr>
          </w:p>
        </w:tc>
        <w:tc>
          <w:tcPr>
            <w:tcW w:w="272" w:type="pct"/>
            <w:shd w:val="clear" w:color="auto" w:fill="auto"/>
          </w:tcPr>
          <w:p w14:paraId="05B19CB6" w14:textId="77777777" w:rsidR="00255EAC" w:rsidRPr="00A1115A" w:rsidRDefault="00255EAC" w:rsidP="006D7926">
            <w:pPr>
              <w:pStyle w:val="TAC"/>
            </w:pPr>
          </w:p>
        </w:tc>
        <w:tc>
          <w:tcPr>
            <w:tcW w:w="316" w:type="pct"/>
          </w:tcPr>
          <w:p w14:paraId="09D5A24D" w14:textId="77777777" w:rsidR="00255EAC" w:rsidRPr="00A1115A" w:rsidRDefault="00255EAC" w:rsidP="006D7926">
            <w:pPr>
              <w:pStyle w:val="TAC"/>
            </w:pPr>
          </w:p>
        </w:tc>
        <w:tc>
          <w:tcPr>
            <w:tcW w:w="269" w:type="pct"/>
          </w:tcPr>
          <w:p w14:paraId="63C00F94" w14:textId="77777777" w:rsidR="00255EAC" w:rsidRPr="00A1115A" w:rsidRDefault="00255EAC" w:rsidP="006D7926">
            <w:pPr>
              <w:pStyle w:val="TAC"/>
            </w:pPr>
          </w:p>
        </w:tc>
        <w:tc>
          <w:tcPr>
            <w:tcW w:w="226" w:type="pct"/>
          </w:tcPr>
          <w:p w14:paraId="5A229607" w14:textId="77777777" w:rsidR="00255EAC" w:rsidRPr="00A1115A" w:rsidRDefault="00255EAC" w:rsidP="006D7926">
            <w:pPr>
              <w:pStyle w:val="TAC"/>
            </w:pPr>
          </w:p>
        </w:tc>
        <w:tc>
          <w:tcPr>
            <w:tcW w:w="263" w:type="pct"/>
          </w:tcPr>
          <w:p w14:paraId="7BE26EA5" w14:textId="77777777" w:rsidR="00255EAC" w:rsidRPr="00A1115A" w:rsidRDefault="00255EAC" w:rsidP="006D7926">
            <w:pPr>
              <w:pStyle w:val="TAC"/>
            </w:pPr>
          </w:p>
        </w:tc>
        <w:tc>
          <w:tcPr>
            <w:tcW w:w="190" w:type="pct"/>
          </w:tcPr>
          <w:p w14:paraId="38BBA38E" w14:textId="77777777" w:rsidR="00255EAC" w:rsidRPr="00A1115A" w:rsidRDefault="00255EAC" w:rsidP="006D7926">
            <w:pPr>
              <w:pStyle w:val="TAC"/>
            </w:pPr>
          </w:p>
        </w:tc>
        <w:tc>
          <w:tcPr>
            <w:tcW w:w="226" w:type="pct"/>
          </w:tcPr>
          <w:p w14:paraId="117E62EB" w14:textId="77777777" w:rsidR="00255EAC" w:rsidRPr="00A1115A" w:rsidRDefault="00255EAC" w:rsidP="006D7926">
            <w:pPr>
              <w:pStyle w:val="TAC"/>
            </w:pPr>
          </w:p>
        </w:tc>
        <w:tc>
          <w:tcPr>
            <w:tcW w:w="196" w:type="pct"/>
          </w:tcPr>
          <w:p w14:paraId="38A58D2A" w14:textId="77777777" w:rsidR="00255EAC" w:rsidRPr="00A1115A" w:rsidRDefault="00255EAC" w:rsidP="006D7926">
            <w:pPr>
              <w:pStyle w:val="TAC"/>
            </w:pPr>
          </w:p>
        </w:tc>
        <w:tc>
          <w:tcPr>
            <w:tcW w:w="432" w:type="pct"/>
            <w:tcBorders>
              <w:top w:val="nil"/>
              <w:bottom w:val="nil"/>
            </w:tcBorders>
            <w:shd w:val="clear" w:color="auto" w:fill="auto"/>
          </w:tcPr>
          <w:p w14:paraId="42255C26" w14:textId="77777777" w:rsidR="00255EAC" w:rsidRPr="00A1115A" w:rsidRDefault="00255EAC" w:rsidP="006D7926">
            <w:pPr>
              <w:pStyle w:val="TAC"/>
            </w:pPr>
          </w:p>
        </w:tc>
      </w:tr>
      <w:tr w:rsidR="00255EAC" w:rsidRPr="00A1115A" w14:paraId="362D0830" w14:textId="77777777" w:rsidTr="006D7926">
        <w:trPr>
          <w:trHeight w:val="187"/>
          <w:jc w:val="center"/>
        </w:trPr>
        <w:tc>
          <w:tcPr>
            <w:tcW w:w="406" w:type="pct"/>
            <w:tcBorders>
              <w:bottom w:val="nil"/>
            </w:tcBorders>
            <w:shd w:val="clear" w:color="auto" w:fill="auto"/>
          </w:tcPr>
          <w:p w14:paraId="5A242258" w14:textId="77777777" w:rsidR="00255EAC" w:rsidRPr="00A1115A" w:rsidRDefault="00255EAC" w:rsidP="006D7926">
            <w:pPr>
              <w:pStyle w:val="TAC"/>
            </w:pPr>
            <w:r w:rsidRPr="00A1115A">
              <w:rPr>
                <w:rFonts w:hint="eastAsia"/>
                <w:lang w:eastAsia="zh-CN"/>
              </w:rPr>
              <w:t>n7</w:t>
            </w:r>
          </w:p>
        </w:tc>
        <w:tc>
          <w:tcPr>
            <w:tcW w:w="313" w:type="pct"/>
          </w:tcPr>
          <w:p w14:paraId="374674D1" w14:textId="77777777" w:rsidR="00255EAC" w:rsidRPr="00A1115A" w:rsidRDefault="00255EAC" w:rsidP="006D7926">
            <w:pPr>
              <w:pStyle w:val="TAC"/>
              <w:rPr>
                <w:rFonts w:cs="Arial"/>
              </w:rPr>
            </w:pPr>
            <w:r w:rsidRPr="00A1115A">
              <w:rPr>
                <w:rFonts w:cs="Arial"/>
              </w:rPr>
              <w:t>15</w:t>
            </w:r>
          </w:p>
        </w:tc>
        <w:tc>
          <w:tcPr>
            <w:tcW w:w="270" w:type="pct"/>
            <w:shd w:val="clear" w:color="auto" w:fill="auto"/>
          </w:tcPr>
          <w:p w14:paraId="24FC5084" w14:textId="77777777" w:rsidR="00255EAC" w:rsidRPr="00A1115A" w:rsidRDefault="00255EAC" w:rsidP="006D7926">
            <w:pPr>
              <w:pStyle w:val="TAC"/>
            </w:pPr>
            <w:r w:rsidRPr="00A1115A">
              <w:rPr>
                <w:rFonts w:cs="Arial" w:hint="eastAsia"/>
                <w:szCs w:val="18"/>
              </w:rPr>
              <w:t>25</w:t>
            </w:r>
          </w:p>
        </w:tc>
        <w:tc>
          <w:tcPr>
            <w:tcW w:w="270" w:type="pct"/>
            <w:shd w:val="clear" w:color="auto" w:fill="auto"/>
          </w:tcPr>
          <w:p w14:paraId="7EA9A294" w14:textId="77777777" w:rsidR="00255EAC" w:rsidRPr="00A1115A" w:rsidRDefault="00255EAC" w:rsidP="006D7926">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CCF04AC" w14:textId="77777777" w:rsidR="00255EAC" w:rsidRPr="00A1115A" w:rsidRDefault="00255EAC" w:rsidP="006D7926">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3CF30C88" w14:textId="77777777" w:rsidR="00255EAC" w:rsidRPr="00A1115A" w:rsidRDefault="00255EAC" w:rsidP="006D7926">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53349346" w14:textId="77777777" w:rsidR="00255EAC" w:rsidRPr="00A1115A" w:rsidRDefault="00255EAC" w:rsidP="006D7926">
            <w:pPr>
              <w:pStyle w:val="TAC"/>
            </w:pPr>
            <w:r w:rsidRPr="00A1115A">
              <w:rPr>
                <w:rFonts w:cs="Arial"/>
                <w:szCs w:val="18"/>
              </w:rPr>
              <w:t>72</w:t>
            </w:r>
            <w:r w:rsidRPr="00A1115A">
              <w:rPr>
                <w:rFonts w:cs="Arial"/>
                <w:szCs w:val="18"/>
                <w:vertAlign w:val="superscript"/>
              </w:rPr>
              <w:t>1</w:t>
            </w:r>
          </w:p>
        </w:tc>
        <w:tc>
          <w:tcPr>
            <w:tcW w:w="226" w:type="pct"/>
          </w:tcPr>
          <w:p w14:paraId="2302C46A" w14:textId="77777777" w:rsidR="00255EAC" w:rsidRPr="00A1115A" w:rsidRDefault="00255EAC" w:rsidP="006D7926">
            <w:pPr>
              <w:pStyle w:val="TAC"/>
            </w:pPr>
            <w:r w:rsidRPr="00A1115A">
              <w:rPr>
                <w:rFonts w:cs="Arial"/>
                <w:szCs w:val="18"/>
              </w:rPr>
              <w:t>64</w:t>
            </w:r>
            <w:r w:rsidRPr="00A1115A">
              <w:rPr>
                <w:rFonts w:cs="Arial"/>
                <w:szCs w:val="18"/>
                <w:vertAlign w:val="superscript"/>
              </w:rPr>
              <w:t>1</w:t>
            </w:r>
          </w:p>
        </w:tc>
        <w:tc>
          <w:tcPr>
            <w:tcW w:w="272" w:type="pct"/>
          </w:tcPr>
          <w:p w14:paraId="3C35E422" w14:textId="77777777" w:rsidR="00255EAC" w:rsidRPr="00A1115A" w:rsidRDefault="00255EAC" w:rsidP="006D7926">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7A7DCD15" w14:textId="77777777" w:rsidR="00255EAC" w:rsidRPr="00A1115A" w:rsidRDefault="00255EAC" w:rsidP="006D7926">
            <w:pPr>
              <w:pStyle w:val="TAC"/>
            </w:pPr>
            <w:r w:rsidRPr="00A1115A">
              <w:rPr>
                <w:rFonts w:cs="Arial"/>
                <w:szCs w:val="18"/>
              </w:rPr>
              <w:t>45</w:t>
            </w:r>
            <w:r w:rsidRPr="00A1115A">
              <w:rPr>
                <w:rFonts w:cs="Arial"/>
                <w:szCs w:val="18"/>
                <w:vertAlign w:val="superscript"/>
              </w:rPr>
              <w:t>1</w:t>
            </w:r>
          </w:p>
        </w:tc>
        <w:tc>
          <w:tcPr>
            <w:tcW w:w="316" w:type="pct"/>
          </w:tcPr>
          <w:p w14:paraId="47318B93" w14:textId="77777777" w:rsidR="00255EAC" w:rsidRPr="00A1115A" w:rsidRDefault="00255EAC" w:rsidP="006D7926">
            <w:pPr>
              <w:pStyle w:val="TAC"/>
              <w:rPr>
                <w:rFonts w:cs="Arial"/>
                <w:szCs w:val="18"/>
              </w:rPr>
            </w:pPr>
          </w:p>
        </w:tc>
        <w:tc>
          <w:tcPr>
            <w:tcW w:w="269" w:type="pct"/>
          </w:tcPr>
          <w:p w14:paraId="52C46470" w14:textId="77777777" w:rsidR="00255EAC" w:rsidRPr="00A1115A" w:rsidRDefault="00255EAC" w:rsidP="006D7926">
            <w:pPr>
              <w:pStyle w:val="TAC"/>
            </w:pPr>
            <w:r w:rsidRPr="00A1115A">
              <w:rPr>
                <w:rFonts w:cs="Arial"/>
                <w:szCs w:val="18"/>
              </w:rPr>
              <w:t>45</w:t>
            </w:r>
            <w:r w:rsidRPr="00A1115A">
              <w:rPr>
                <w:rFonts w:cs="Arial"/>
                <w:szCs w:val="18"/>
                <w:vertAlign w:val="superscript"/>
              </w:rPr>
              <w:t>1</w:t>
            </w:r>
          </w:p>
        </w:tc>
        <w:tc>
          <w:tcPr>
            <w:tcW w:w="226" w:type="pct"/>
          </w:tcPr>
          <w:p w14:paraId="534DF4F4" w14:textId="77777777" w:rsidR="00255EAC" w:rsidRPr="00A1115A" w:rsidRDefault="00255EAC" w:rsidP="006D7926">
            <w:pPr>
              <w:pStyle w:val="TAC"/>
            </w:pPr>
          </w:p>
        </w:tc>
        <w:tc>
          <w:tcPr>
            <w:tcW w:w="263" w:type="pct"/>
          </w:tcPr>
          <w:p w14:paraId="70BB0D6E" w14:textId="77777777" w:rsidR="00255EAC" w:rsidRPr="00A1115A" w:rsidRDefault="00255EAC" w:rsidP="006D7926">
            <w:pPr>
              <w:pStyle w:val="TAC"/>
            </w:pPr>
          </w:p>
        </w:tc>
        <w:tc>
          <w:tcPr>
            <w:tcW w:w="190" w:type="pct"/>
          </w:tcPr>
          <w:p w14:paraId="52FF182A" w14:textId="77777777" w:rsidR="00255EAC" w:rsidRPr="00A1115A" w:rsidRDefault="00255EAC" w:rsidP="006D7926">
            <w:pPr>
              <w:pStyle w:val="TAC"/>
            </w:pPr>
          </w:p>
        </w:tc>
        <w:tc>
          <w:tcPr>
            <w:tcW w:w="226" w:type="pct"/>
          </w:tcPr>
          <w:p w14:paraId="1F4EEFFB" w14:textId="77777777" w:rsidR="00255EAC" w:rsidRPr="00A1115A" w:rsidRDefault="00255EAC" w:rsidP="006D7926">
            <w:pPr>
              <w:pStyle w:val="TAC"/>
            </w:pPr>
          </w:p>
        </w:tc>
        <w:tc>
          <w:tcPr>
            <w:tcW w:w="196" w:type="pct"/>
          </w:tcPr>
          <w:p w14:paraId="3259392A" w14:textId="77777777" w:rsidR="00255EAC" w:rsidRPr="00A1115A" w:rsidRDefault="00255EAC" w:rsidP="006D7926">
            <w:pPr>
              <w:pStyle w:val="TAC"/>
            </w:pPr>
          </w:p>
        </w:tc>
        <w:tc>
          <w:tcPr>
            <w:tcW w:w="432" w:type="pct"/>
            <w:tcBorders>
              <w:bottom w:val="nil"/>
            </w:tcBorders>
            <w:shd w:val="clear" w:color="auto" w:fill="auto"/>
          </w:tcPr>
          <w:p w14:paraId="23F2D6F4" w14:textId="77777777" w:rsidR="00255EAC" w:rsidRPr="00A1115A" w:rsidRDefault="00255EAC" w:rsidP="006D7926">
            <w:pPr>
              <w:pStyle w:val="TAC"/>
            </w:pPr>
            <w:r w:rsidRPr="00A1115A">
              <w:t>FDD</w:t>
            </w:r>
          </w:p>
        </w:tc>
      </w:tr>
      <w:tr w:rsidR="00255EAC" w:rsidRPr="00A1115A" w14:paraId="7E737C7A" w14:textId="77777777" w:rsidTr="006D7926">
        <w:trPr>
          <w:trHeight w:val="187"/>
          <w:jc w:val="center"/>
        </w:trPr>
        <w:tc>
          <w:tcPr>
            <w:tcW w:w="406" w:type="pct"/>
            <w:tcBorders>
              <w:top w:val="nil"/>
              <w:bottom w:val="nil"/>
            </w:tcBorders>
            <w:shd w:val="clear" w:color="auto" w:fill="auto"/>
          </w:tcPr>
          <w:p w14:paraId="789FE017" w14:textId="77777777" w:rsidR="00255EAC" w:rsidRPr="00A1115A" w:rsidRDefault="00255EAC" w:rsidP="006D7926">
            <w:pPr>
              <w:pStyle w:val="TAC"/>
            </w:pPr>
          </w:p>
        </w:tc>
        <w:tc>
          <w:tcPr>
            <w:tcW w:w="313" w:type="pct"/>
          </w:tcPr>
          <w:p w14:paraId="2864DD93" w14:textId="77777777" w:rsidR="00255EAC" w:rsidRPr="00A1115A" w:rsidRDefault="00255EAC" w:rsidP="006D7926">
            <w:pPr>
              <w:pStyle w:val="TAC"/>
              <w:rPr>
                <w:rFonts w:cs="Arial"/>
              </w:rPr>
            </w:pPr>
            <w:r w:rsidRPr="00A1115A">
              <w:rPr>
                <w:rFonts w:cs="Arial"/>
              </w:rPr>
              <w:t>30</w:t>
            </w:r>
          </w:p>
        </w:tc>
        <w:tc>
          <w:tcPr>
            <w:tcW w:w="270" w:type="pct"/>
            <w:shd w:val="clear" w:color="auto" w:fill="auto"/>
          </w:tcPr>
          <w:p w14:paraId="409516C3" w14:textId="77777777" w:rsidR="00255EAC" w:rsidRPr="00A1115A" w:rsidRDefault="00255EAC" w:rsidP="006D7926">
            <w:pPr>
              <w:pStyle w:val="TAC"/>
            </w:pPr>
          </w:p>
        </w:tc>
        <w:tc>
          <w:tcPr>
            <w:tcW w:w="270" w:type="pct"/>
            <w:shd w:val="clear" w:color="auto" w:fill="auto"/>
          </w:tcPr>
          <w:p w14:paraId="3296FFD2" w14:textId="77777777" w:rsidR="00255EAC" w:rsidRPr="00A1115A" w:rsidRDefault="00255EAC" w:rsidP="006D7926">
            <w:pPr>
              <w:pStyle w:val="TAC"/>
            </w:pPr>
            <w:r w:rsidRPr="00A1115A">
              <w:rPr>
                <w:rFonts w:cs="Arial" w:hint="eastAsia"/>
                <w:szCs w:val="18"/>
              </w:rPr>
              <w:t>24</w:t>
            </w:r>
          </w:p>
        </w:tc>
        <w:tc>
          <w:tcPr>
            <w:tcW w:w="316" w:type="pct"/>
            <w:shd w:val="clear" w:color="auto" w:fill="auto"/>
          </w:tcPr>
          <w:p w14:paraId="65E0F1FB" w14:textId="77777777" w:rsidR="00255EAC" w:rsidRPr="00A1115A" w:rsidRDefault="00255EAC" w:rsidP="006D7926">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01B00A19" w14:textId="77777777" w:rsidR="00255EAC" w:rsidRPr="00A1115A" w:rsidRDefault="00255EAC" w:rsidP="006D7926">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59800160" w14:textId="77777777" w:rsidR="00255EAC" w:rsidRPr="00A1115A" w:rsidRDefault="00255EAC" w:rsidP="006D7926">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1EC1A4BC" w14:textId="77777777" w:rsidR="00255EAC" w:rsidRPr="00A1115A" w:rsidRDefault="00255EAC" w:rsidP="006D7926">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05D97726" w14:textId="77777777" w:rsidR="00255EAC" w:rsidRPr="00A1115A" w:rsidRDefault="00255EAC" w:rsidP="006D7926">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02BC9EC9" w14:textId="77777777" w:rsidR="00255EAC" w:rsidRPr="00A1115A" w:rsidRDefault="00255EAC" w:rsidP="006D7926">
            <w:pPr>
              <w:pStyle w:val="TAC"/>
            </w:pPr>
            <w:r w:rsidRPr="00A1115A">
              <w:rPr>
                <w:rFonts w:cs="Arial"/>
                <w:szCs w:val="18"/>
              </w:rPr>
              <w:t>20</w:t>
            </w:r>
            <w:r w:rsidRPr="00A1115A">
              <w:rPr>
                <w:rFonts w:cs="Arial"/>
                <w:szCs w:val="18"/>
                <w:vertAlign w:val="superscript"/>
              </w:rPr>
              <w:t>1</w:t>
            </w:r>
          </w:p>
        </w:tc>
        <w:tc>
          <w:tcPr>
            <w:tcW w:w="316" w:type="pct"/>
          </w:tcPr>
          <w:p w14:paraId="19243E6B" w14:textId="77777777" w:rsidR="00255EAC" w:rsidRPr="00A1115A" w:rsidRDefault="00255EAC" w:rsidP="006D7926">
            <w:pPr>
              <w:pStyle w:val="TAC"/>
              <w:rPr>
                <w:rFonts w:cs="Arial"/>
                <w:szCs w:val="18"/>
              </w:rPr>
            </w:pPr>
          </w:p>
        </w:tc>
        <w:tc>
          <w:tcPr>
            <w:tcW w:w="269" w:type="pct"/>
          </w:tcPr>
          <w:p w14:paraId="1E7B4799" w14:textId="77777777" w:rsidR="00255EAC" w:rsidRPr="00A1115A" w:rsidRDefault="00255EAC" w:rsidP="006D7926">
            <w:pPr>
              <w:pStyle w:val="TAC"/>
            </w:pPr>
            <w:r w:rsidRPr="00A1115A">
              <w:rPr>
                <w:rFonts w:cs="Arial"/>
                <w:szCs w:val="18"/>
              </w:rPr>
              <w:t>20</w:t>
            </w:r>
            <w:r w:rsidRPr="00A1115A">
              <w:rPr>
                <w:rFonts w:cs="Arial"/>
                <w:szCs w:val="18"/>
                <w:vertAlign w:val="superscript"/>
              </w:rPr>
              <w:t>1</w:t>
            </w:r>
          </w:p>
        </w:tc>
        <w:tc>
          <w:tcPr>
            <w:tcW w:w="226" w:type="pct"/>
          </w:tcPr>
          <w:p w14:paraId="7A766FF3" w14:textId="77777777" w:rsidR="00255EAC" w:rsidRPr="00A1115A" w:rsidRDefault="00255EAC" w:rsidP="006D7926">
            <w:pPr>
              <w:pStyle w:val="TAC"/>
            </w:pPr>
          </w:p>
        </w:tc>
        <w:tc>
          <w:tcPr>
            <w:tcW w:w="263" w:type="pct"/>
          </w:tcPr>
          <w:p w14:paraId="2CB1C666" w14:textId="77777777" w:rsidR="00255EAC" w:rsidRPr="00A1115A" w:rsidRDefault="00255EAC" w:rsidP="006D7926">
            <w:pPr>
              <w:pStyle w:val="TAC"/>
            </w:pPr>
          </w:p>
        </w:tc>
        <w:tc>
          <w:tcPr>
            <w:tcW w:w="190" w:type="pct"/>
          </w:tcPr>
          <w:p w14:paraId="3B14FA1E" w14:textId="77777777" w:rsidR="00255EAC" w:rsidRPr="00A1115A" w:rsidRDefault="00255EAC" w:rsidP="006D7926">
            <w:pPr>
              <w:pStyle w:val="TAC"/>
            </w:pPr>
          </w:p>
        </w:tc>
        <w:tc>
          <w:tcPr>
            <w:tcW w:w="226" w:type="pct"/>
          </w:tcPr>
          <w:p w14:paraId="2ECC1A2E" w14:textId="77777777" w:rsidR="00255EAC" w:rsidRPr="00A1115A" w:rsidRDefault="00255EAC" w:rsidP="006D7926">
            <w:pPr>
              <w:pStyle w:val="TAC"/>
            </w:pPr>
          </w:p>
        </w:tc>
        <w:tc>
          <w:tcPr>
            <w:tcW w:w="196" w:type="pct"/>
          </w:tcPr>
          <w:p w14:paraId="671522E9" w14:textId="77777777" w:rsidR="00255EAC" w:rsidRPr="00A1115A" w:rsidRDefault="00255EAC" w:rsidP="006D7926">
            <w:pPr>
              <w:pStyle w:val="TAC"/>
            </w:pPr>
          </w:p>
        </w:tc>
        <w:tc>
          <w:tcPr>
            <w:tcW w:w="432" w:type="pct"/>
            <w:tcBorders>
              <w:top w:val="nil"/>
              <w:bottom w:val="nil"/>
            </w:tcBorders>
            <w:shd w:val="clear" w:color="auto" w:fill="auto"/>
          </w:tcPr>
          <w:p w14:paraId="30E93A6F" w14:textId="77777777" w:rsidR="00255EAC" w:rsidRPr="00A1115A" w:rsidRDefault="00255EAC" w:rsidP="006D7926">
            <w:pPr>
              <w:pStyle w:val="TAC"/>
            </w:pPr>
          </w:p>
        </w:tc>
      </w:tr>
      <w:tr w:rsidR="00255EAC" w:rsidRPr="00A1115A" w14:paraId="2F938212" w14:textId="77777777" w:rsidTr="006D7926">
        <w:trPr>
          <w:trHeight w:val="187"/>
          <w:jc w:val="center"/>
        </w:trPr>
        <w:tc>
          <w:tcPr>
            <w:tcW w:w="406" w:type="pct"/>
            <w:tcBorders>
              <w:top w:val="nil"/>
              <w:bottom w:val="single" w:sz="4" w:space="0" w:color="auto"/>
            </w:tcBorders>
            <w:shd w:val="clear" w:color="auto" w:fill="auto"/>
          </w:tcPr>
          <w:p w14:paraId="2F7B5174" w14:textId="77777777" w:rsidR="00255EAC" w:rsidRPr="00A1115A" w:rsidRDefault="00255EAC" w:rsidP="006D7926">
            <w:pPr>
              <w:pStyle w:val="TAC"/>
            </w:pPr>
          </w:p>
        </w:tc>
        <w:tc>
          <w:tcPr>
            <w:tcW w:w="313" w:type="pct"/>
          </w:tcPr>
          <w:p w14:paraId="28F08FCE" w14:textId="77777777" w:rsidR="00255EAC" w:rsidRPr="00A1115A" w:rsidRDefault="00255EAC" w:rsidP="006D7926">
            <w:pPr>
              <w:pStyle w:val="TAC"/>
              <w:rPr>
                <w:rFonts w:cs="Arial"/>
              </w:rPr>
            </w:pPr>
            <w:r w:rsidRPr="00A1115A">
              <w:rPr>
                <w:rFonts w:cs="Arial"/>
              </w:rPr>
              <w:t>60</w:t>
            </w:r>
          </w:p>
        </w:tc>
        <w:tc>
          <w:tcPr>
            <w:tcW w:w="270" w:type="pct"/>
            <w:shd w:val="clear" w:color="auto" w:fill="auto"/>
          </w:tcPr>
          <w:p w14:paraId="2FC9A24F" w14:textId="77777777" w:rsidR="00255EAC" w:rsidRPr="00A1115A" w:rsidRDefault="00255EAC" w:rsidP="006D7926">
            <w:pPr>
              <w:pStyle w:val="TAC"/>
            </w:pPr>
          </w:p>
        </w:tc>
        <w:tc>
          <w:tcPr>
            <w:tcW w:w="270" w:type="pct"/>
            <w:shd w:val="clear" w:color="auto" w:fill="auto"/>
          </w:tcPr>
          <w:p w14:paraId="65648DAF" w14:textId="77777777" w:rsidR="00255EAC" w:rsidRPr="00A1115A" w:rsidRDefault="00255EAC" w:rsidP="006D7926">
            <w:pPr>
              <w:pStyle w:val="TAC"/>
            </w:pPr>
            <w:r w:rsidRPr="00A1115A">
              <w:rPr>
                <w:lang w:eastAsia="zh-CN"/>
              </w:rPr>
              <w:t>10</w:t>
            </w:r>
            <w:r w:rsidRPr="00A1115A">
              <w:rPr>
                <w:rFonts w:cs="Arial"/>
                <w:szCs w:val="18"/>
                <w:vertAlign w:val="superscript"/>
              </w:rPr>
              <w:t>1</w:t>
            </w:r>
          </w:p>
        </w:tc>
        <w:tc>
          <w:tcPr>
            <w:tcW w:w="316" w:type="pct"/>
            <w:shd w:val="clear" w:color="auto" w:fill="auto"/>
          </w:tcPr>
          <w:p w14:paraId="5D9C5C5F" w14:textId="77777777" w:rsidR="00255EAC" w:rsidRPr="00A1115A" w:rsidRDefault="00255EAC" w:rsidP="006D7926">
            <w:pPr>
              <w:pStyle w:val="TAC"/>
            </w:pPr>
            <w:r w:rsidRPr="00A1115A">
              <w:rPr>
                <w:rFonts w:cs="Arial" w:hint="eastAsia"/>
                <w:szCs w:val="18"/>
              </w:rPr>
              <w:t>18</w:t>
            </w:r>
          </w:p>
        </w:tc>
        <w:tc>
          <w:tcPr>
            <w:tcW w:w="265" w:type="pct"/>
            <w:shd w:val="clear" w:color="auto" w:fill="auto"/>
          </w:tcPr>
          <w:p w14:paraId="529094A2" w14:textId="77777777" w:rsidR="00255EAC" w:rsidRPr="00A1115A" w:rsidRDefault="00255EAC" w:rsidP="006D7926">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0FA2E8D1" w14:textId="77777777" w:rsidR="00255EAC" w:rsidRPr="00A1115A" w:rsidRDefault="00255EAC" w:rsidP="006D7926">
            <w:pPr>
              <w:pStyle w:val="TAC"/>
            </w:pPr>
            <w:r w:rsidRPr="00A1115A">
              <w:rPr>
                <w:rFonts w:cs="Arial" w:hint="eastAsia"/>
                <w:szCs w:val="18"/>
              </w:rPr>
              <w:t>18</w:t>
            </w:r>
            <w:r w:rsidRPr="00A1115A">
              <w:rPr>
                <w:rFonts w:cs="Arial"/>
                <w:szCs w:val="18"/>
                <w:vertAlign w:val="superscript"/>
              </w:rPr>
              <w:t>1</w:t>
            </w:r>
          </w:p>
        </w:tc>
        <w:tc>
          <w:tcPr>
            <w:tcW w:w="226" w:type="pct"/>
          </w:tcPr>
          <w:p w14:paraId="77CA44DB" w14:textId="77777777" w:rsidR="00255EAC" w:rsidRPr="00A1115A" w:rsidRDefault="00255EAC" w:rsidP="006D7926">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25C088D6" w14:textId="77777777" w:rsidR="00255EAC" w:rsidRPr="00A1115A" w:rsidRDefault="00255EAC" w:rsidP="006D7926">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664E3635" w14:textId="77777777" w:rsidR="00255EAC" w:rsidRPr="00A1115A" w:rsidRDefault="00255EAC" w:rsidP="006D792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61827F7F" w14:textId="77777777" w:rsidR="00255EAC" w:rsidRPr="00A1115A" w:rsidRDefault="00255EAC" w:rsidP="006D7926">
            <w:pPr>
              <w:pStyle w:val="TAC"/>
              <w:rPr>
                <w:rFonts w:cs="Arial"/>
                <w:szCs w:val="18"/>
              </w:rPr>
            </w:pPr>
          </w:p>
        </w:tc>
        <w:tc>
          <w:tcPr>
            <w:tcW w:w="269" w:type="pct"/>
          </w:tcPr>
          <w:p w14:paraId="666208B8" w14:textId="77777777" w:rsidR="00255EAC" w:rsidRPr="00A1115A" w:rsidRDefault="00255EAC" w:rsidP="006D792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59F57606" w14:textId="77777777" w:rsidR="00255EAC" w:rsidRPr="00A1115A" w:rsidRDefault="00255EAC" w:rsidP="006D7926">
            <w:pPr>
              <w:pStyle w:val="TAC"/>
            </w:pPr>
          </w:p>
        </w:tc>
        <w:tc>
          <w:tcPr>
            <w:tcW w:w="263" w:type="pct"/>
          </w:tcPr>
          <w:p w14:paraId="38BDB5B2" w14:textId="77777777" w:rsidR="00255EAC" w:rsidRPr="00A1115A" w:rsidRDefault="00255EAC" w:rsidP="006D7926">
            <w:pPr>
              <w:pStyle w:val="TAC"/>
            </w:pPr>
          </w:p>
        </w:tc>
        <w:tc>
          <w:tcPr>
            <w:tcW w:w="190" w:type="pct"/>
          </w:tcPr>
          <w:p w14:paraId="60F04E9F" w14:textId="77777777" w:rsidR="00255EAC" w:rsidRPr="00A1115A" w:rsidRDefault="00255EAC" w:rsidP="006D7926">
            <w:pPr>
              <w:pStyle w:val="TAC"/>
            </w:pPr>
          </w:p>
        </w:tc>
        <w:tc>
          <w:tcPr>
            <w:tcW w:w="226" w:type="pct"/>
          </w:tcPr>
          <w:p w14:paraId="7E05053F" w14:textId="77777777" w:rsidR="00255EAC" w:rsidRPr="00A1115A" w:rsidRDefault="00255EAC" w:rsidP="006D7926">
            <w:pPr>
              <w:pStyle w:val="TAC"/>
            </w:pPr>
          </w:p>
        </w:tc>
        <w:tc>
          <w:tcPr>
            <w:tcW w:w="196" w:type="pct"/>
          </w:tcPr>
          <w:p w14:paraId="21A739C6" w14:textId="77777777" w:rsidR="00255EAC" w:rsidRPr="00A1115A" w:rsidRDefault="00255EAC" w:rsidP="006D7926">
            <w:pPr>
              <w:pStyle w:val="TAC"/>
            </w:pPr>
          </w:p>
        </w:tc>
        <w:tc>
          <w:tcPr>
            <w:tcW w:w="432" w:type="pct"/>
            <w:tcBorders>
              <w:top w:val="nil"/>
              <w:bottom w:val="single" w:sz="4" w:space="0" w:color="auto"/>
            </w:tcBorders>
            <w:shd w:val="clear" w:color="auto" w:fill="auto"/>
          </w:tcPr>
          <w:p w14:paraId="27602C62" w14:textId="77777777" w:rsidR="00255EAC" w:rsidRPr="00A1115A" w:rsidRDefault="00255EAC" w:rsidP="006D7926">
            <w:pPr>
              <w:pStyle w:val="TAC"/>
            </w:pPr>
          </w:p>
        </w:tc>
      </w:tr>
      <w:tr w:rsidR="00255EAC" w:rsidRPr="00A1115A" w14:paraId="4461DC0A" w14:textId="77777777" w:rsidTr="006D7926">
        <w:trPr>
          <w:trHeight w:val="187"/>
          <w:jc w:val="center"/>
        </w:trPr>
        <w:tc>
          <w:tcPr>
            <w:tcW w:w="406" w:type="pct"/>
            <w:tcBorders>
              <w:bottom w:val="nil"/>
            </w:tcBorders>
            <w:shd w:val="clear" w:color="auto" w:fill="auto"/>
          </w:tcPr>
          <w:p w14:paraId="48F1B78B" w14:textId="77777777" w:rsidR="00255EAC" w:rsidRPr="00A1115A" w:rsidRDefault="00255EAC" w:rsidP="006D7926">
            <w:pPr>
              <w:pStyle w:val="TAC"/>
            </w:pPr>
            <w:r w:rsidRPr="00A1115A">
              <w:rPr>
                <w:rFonts w:hint="eastAsia"/>
                <w:lang w:eastAsia="zh-CN"/>
              </w:rPr>
              <w:t>n8</w:t>
            </w:r>
          </w:p>
        </w:tc>
        <w:tc>
          <w:tcPr>
            <w:tcW w:w="313" w:type="pct"/>
          </w:tcPr>
          <w:p w14:paraId="7C1B2283" w14:textId="77777777" w:rsidR="00255EAC" w:rsidRPr="00A1115A" w:rsidRDefault="00255EAC" w:rsidP="006D7926">
            <w:pPr>
              <w:pStyle w:val="TAC"/>
              <w:rPr>
                <w:rFonts w:cs="Arial"/>
              </w:rPr>
            </w:pPr>
            <w:r w:rsidRPr="00A1115A">
              <w:rPr>
                <w:rFonts w:cs="Arial"/>
              </w:rPr>
              <w:t>15</w:t>
            </w:r>
          </w:p>
        </w:tc>
        <w:tc>
          <w:tcPr>
            <w:tcW w:w="270" w:type="pct"/>
            <w:shd w:val="clear" w:color="auto" w:fill="auto"/>
          </w:tcPr>
          <w:p w14:paraId="380805AF" w14:textId="77777777" w:rsidR="00255EAC" w:rsidRPr="00A1115A" w:rsidRDefault="00255EAC" w:rsidP="006D7926">
            <w:pPr>
              <w:pStyle w:val="TAC"/>
            </w:pPr>
            <w:r w:rsidRPr="00A1115A">
              <w:rPr>
                <w:rFonts w:cs="Arial" w:hint="eastAsia"/>
                <w:szCs w:val="18"/>
              </w:rPr>
              <w:t>25</w:t>
            </w:r>
          </w:p>
        </w:tc>
        <w:tc>
          <w:tcPr>
            <w:tcW w:w="270" w:type="pct"/>
            <w:shd w:val="clear" w:color="auto" w:fill="auto"/>
          </w:tcPr>
          <w:p w14:paraId="26CEDB6C" w14:textId="77777777" w:rsidR="00255EAC" w:rsidRPr="00A1115A" w:rsidRDefault="00255EAC" w:rsidP="006D7926">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68C497B2" w14:textId="77777777" w:rsidR="00255EAC" w:rsidRPr="00A1115A" w:rsidRDefault="00255EAC" w:rsidP="006D7926">
            <w:pPr>
              <w:pStyle w:val="TAC"/>
            </w:pPr>
            <w:r w:rsidRPr="00A1115A">
              <w:rPr>
                <w:lang w:eastAsia="zh-CN"/>
              </w:rPr>
              <w:t>20</w:t>
            </w:r>
            <w:r w:rsidRPr="00A1115A">
              <w:rPr>
                <w:rFonts w:cs="Arial"/>
                <w:szCs w:val="18"/>
                <w:vertAlign w:val="superscript"/>
              </w:rPr>
              <w:t>1</w:t>
            </w:r>
          </w:p>
        </w:tc>
        <w:tc>
          <w:tcPr>
            <w:tcW w:w="265" w:type="pct"/>
            <w:shd w:val="clear" w:color="auto" w:fill="auto"/>
          </w:tcPr>
          <w:p w14:paraId="58FC8338" w14:textId="77777777" w:rsidR="00255EAC" w:rsidRPr="00A1115A" w:rsidRDefault="00255EAC" w:rsidP="006D7926">
            <w:pPr>
              <w:pStyle w:val="TAC"/>
            </w:pPr>
            <w:r w:rsidRPr="00A1115A">
              <w:rPr>
                <w:lang w:eastAsia="zh-CN"/>
              </w:rPr>
              <w:t>20</w:t>
            </w:r>
            <w:r w:rsidRPr="00A1115A">
              <w:rPr>
                <w:rFonts w:cs="Arial"/>
                <w:szCs w:val="18"/>
                <w:vertAlign w:val="superscript"/>
              </w:rPr>
              <w:t>1</w:t>
            </w:r>
          </w:p>
        </w:tc>
        <w:tc>
          <w:tcPr>
            <w:tcW w:w="272" w:type="pct"/>
            <w:shd w:val="clear" w:color="auto" w:fill="auto"/>
          </w:tcPr>
          <w:p w14:paraId="6A42E956" w14:textId="1518BF31" w:rsidR="00255EAC" w:rsidRPr="00A1115A" w:rsidRDefault="00910DA0" w:rsidP="006D7926">
            <w:pPr>
              <w:pStyle w:val="TAC"/>
            </w:pPr>
            <w:ins w:id="69" w:author="R4-2303467" w:date="2023-03-06T11:46:00Z">
              <w:r>
                <w:t>Note 5</w:t>
              </w:r>
            </w:ins>
          </w:p>
        </w:tc>
        <w:tc>
          <w:tcPr>
            <w:tcW w:w="226" w:type="pct"/>
          </w:tcPr>
          <w:p w14:paraId="23FE7AF6" w14:textId="77777777" w:rsidR="00255EAC" w:rsidRPr="00A1115A" w:rsidRDefault="00255EAC" w:rsidP="006D7926">
            <w:pPr>
              <w:pStyle w:val="TAC"/>
            </w:pPr>
          </w:p>
        </w:tc>
        <w:tc>
          <w:tcPr>
            <w:tcW w:w="272" w:type="pct"/>
          </w:tcPr>
          <w:p w14:paraId="74BFE65D" w14:textId="77777777" w:rsidR="00255EAC" w:rsidRPr="00A1115A" w:rsidRDefault="00255EAC" w:rsidP="006D7926">
            <w:pPr>
              <w:pStyle w:val="TAC"/>
            </w:pPr>
            <w:r>
              <w:t>Note 5</w:t>
            </w:r>
          </w:p>
        </w:tc>
        <w:tc>
          <w:tcPr>
            <w:tcW w:w="272" w:type="pct"/>
            <w:shd w:val="clear" w:color="auto" w:fill="auto"/>
          </w:tcPr>
          <w:p w14:paraId="00F56411" w14:textId="77777777" w:rsidR="00255EAC" w:rsidRPr="00A1115A" w:rsidRDefault="00255EAC" w:rsidP="006D7926">
            <w:pPr>
              <w:pStyle w:val="TAC"/>
            </w:pPr>
          </w:p>
        </w:tc>
        <w:tc>
          <w:tcPr>
            <w:tcW w:w="316" w:type="pct"/>
          </w:tcPr>
          <w:p w14:paraId="610C9167" w14:textId="77777777" w:rsidR="00255EAC" w:rsidRPr="00A1115A" w:rsidRDefault="00255EAC" w:rsidP="006D7926">
            <w:pPr>
              <w:pStyle w:val="TAC"/>
            </w:pPr>
          </w:p>
        </w:tc>
        <w:tc>
          <w:tcPr>
            <w:tcW w:w="269" w:type="pct"/>
          </w:tcPr>
          <w:p w14:paraId="3A330339" w14:textId="77777777" w:rsidR="00255EAC" w:rsidRPr="00A1115A" w:rsidRDefault="00255EAC" w:rsidP="006D7926">
            <w:pPr>
              <w:pStyle w:val="TAC"/>
            </w:pPr>
          </w:p>
        </w:tc>
        <w:tc>
          <w:tcPr>
            <w:tcW w:w="226" w:type="pct"/>
          </w:tcPr>
          <w:p w14:paraId="520F68BD" w14:textId="77777777" w:rsidR="00255EAC" w:rsidRPr="00A1115A" w:rsidRDefault="00255EAC" w:rsidP="006D7926">
            <w:pPr>
              <w:pStyle w:val="TAC"/>
            </w:pPr>
          </w:p>
        </w:tc>
        <w:tc>
          <w:tcPr>
            <w:tcW w:w="263" w:type="pct"/>
          </w:tcPr>
          <w:p w14:paraId="3431FBFE" w14:textId="77777777" w:rsidR="00255EAC" w:rsidRPr="00A1115A" w:rsidRDefault="00255EAC" w:rsidP="006D7926">
            <w:pPr>
              <w:pStyle w:val="TAC"/>
            </w:pPr>
          </w:p>
        </w:tc>
        <w:tc>
          <w:tcPr>
            <w:tcW w:w="190" w:type="pct"/>
          </w:tcPr>
          <w:p w14:paraId="7C9D173C" w14:textId="77777777" w:rsidR="00255EAC" w:rsidRPr="00A1115A" w:rsidRDefault="00255EAC" w:rsidP="006D7926">
            <w:pPr>
              <w:pStyle w:val="TAC"/>
            </w:pPr>
          </w:p>
        </w:tc>
        <w:tc>
          <w:tcPr>
            <w:tcW w:w="226" w:type="pct"/>
          </w:tcPr>
          <w:p w14:paraId="31916271" w14:textId="77777777" w:rsidR="00255EAC" w:rsidRPr="00A1115A" w:rsidRDefault="00255EAC" w:rsidP="006D7926">
            <w:pPr>
              <w:pStyle w:val="TAC"/>
            </w:pPr>
          </w:p>
        </w:tc>
        <w:tc>
          <w:tcPr>
            <w:tcW w:w="196" w:type="pct"/>
          </w:tcPr>
          <w:p w14:paraId="317A5674" w14:textId="77777777" w:rsidR="00255EAC" w:rsidRPr="00A1115A" w:rsidRDefault="00255EAC" w:rsidP="006D7926">
            <w:pPr>
              <w:pStyle w:val="TAC"/>
            </w:pPr>
          </w:p>
        </w:tc>
        <w:tc>
          <w:tcPr>
            <w:tcW w:w="432" w:type="pct"/>
            <w:tcBorders>
              <w:bottom w:val="nil"/>
            </w:tcBorders>
            <w:shd w:val="clear" w:color="auto" w:fill="auto"/>
          </w:tcPr>
          <w:p w14:paraId="3D536BF8" w14:textId="77777777" w:rsidR="00255EAC" w:rsidRPr="00A1115A" w:rsidRDefault="00255EAC" w:rsidP="006D7926">
            <w:pPr>
              <w:pStyle w:val="TAC"/>
            </w:pPr>
            <w:r w:rsidRPr="00A1115A">
              <w:t>FDD</w:t>
            </w:r>
          </w:p>
        </w:tc>
      </w:tr>
      <w:tr w:rsidR="00255EAC" w:rsidRPr="00A1115A" w14:paraId="5195A704" w14:textId="77777777" w:rsidTr="006D7926">
        <w:trPr>
          <w:trHeight w:val="187"/>
          <w:jc w:val="center"/>
        </w:trPr>
        <w:tc>
          <w:tcPr>
            <w:tcW w:w="406" w:type="pct"/>
            <w:tcBorders>
              <w:top w:val="nil"/>
              <w:bottom w:val="nil"/>
            </w:tcBorders>
            <w:shd w:val="clear" w:color="auto" w:fill="auto"/>
          </w:tcPr>
          <w:p w14:paraId="79434864" w14:textId="77777777" w:rsidR="00255EAC" w:rsidRPr="00A1115A" w:rsidRDefault="00255EAC" w:rsidP="006D7926">
            <w:pPr>
              <w:pStyle w:val="TAC"/>
            </w:pPr>
          </w:p>
        </w:tc>
        <w:tc>
          <w:tcPr>
            <w:tcW w:w="313" w:type="pct"/>
          </w:tcPr>
          <w:p w14:paraId="253D1F96" w14:textId="77777777" w:rsidR="00255EAC" w:rsidRPr="00A1115A" w:rsidRDefault="00255EAC" w:rsidP="006D7926">
            <w:pPr>
              <w:pStyle w:val="TAC"/>
              <w:rPr>
                <w:rFonts w:cs="Arial"/>
              </w:rPr>
            </w:pPr>
            <w:r w:rsidRPr="00A1115A">
              <w:rPr>
                <w:rFonts w:cs="Arial"/>
              </w:rPr>
              <w:t>30</w:t>
            </w:r>
          </w:p>
        </w:tc>
        <w:tc>
          <w:tcPr>
            <w:tcW w:w="270" w:type="pct"/>
            <w:shd w:val="clear" w:color="auto" w:fill="auto"/>
          </w:tcPr>
          <w:p w14:paraId="34F18FB1" w14:textId="77777777" w:rsidR="00255EAC" w:rsidRPr="00A1115A" w:rsidRDefault="00255EAC" w:rsidP="006D7926">
            <w:pPr>
              <w:pStyle w:val="TAC"/>
            </w:pPr>
          </w:p>
        </w:tc>
        <w:tc>
          <w:tcPr>
            <w:tcW w:w="270" w:type="pct"/>
            <w:shd w:val="clear" w:color="auto" w:fill="auto"/>
          </w:tcPr>
          <w:p w14:paraId="322236BE" w14:textId="77777777" w:rsidR="00255EAC" w:rsidRPr="00A1115A" w:rsidRDefault="00255EAC" w:rsidP="006D7926">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659AEEC3" w14:textId="77777777" w:rsidR="00255EAC" w:rsidRPr="00A1115A" w:rsidRDefault="00255EAC" w:rsidP="006D7926">
            <w:pPr>
              <w:pStyle w:val="TAC"/>
            </w:pPr>
            <w:r w:rsidRPr="00A1115A">
              <w:rPr>
                <w:lang w:eastAsia="zh-CN"/>
              </w:rPr>
              <w:t>10</w:t>
            </w:r>
            <w:r w:rsidRPr="00A1115A">
              <w:rPr>
                <w:rFonts w:cs="Arial"/>
                <w:szCs w:val="18"/>
                <w:vertAlign w:val="superscript"/>
              </w:rPr>
              <w:t>1</w:t>
            </w:r>
          </w:p>
        </w:tc>
        <w:tc>
          <w:tcPr>
            <w:tcW w:w="265" w:type="pct"/>
            <w:shd w:val="clear" w:color="auto" w:fill="auto"/>
          </w:tcPr>
          <w:p w14:paraId="03C6A395" w14:textId="77777777" w:rsidR="00255EAC" w:rsidRPr="00A1115A" w:rsidRDefault="00255EAC" w:rsidP="006D7926">
            <w:pPr>
              <w:pStyle w:val="TAC"/>
            </w:pPr>
            <w:r w:rsidRPr="00A1115A">
              <w:rPr>
                <w:lang w:eastAsia="zh-CN"/>
              </w:rPr>
              <w:t>10</w:t>
            </w:r>
            <w:r w:rsidRPr="00A1115A">
              <w:rPr>
                <w:rFonts w:cs="Arial"/>
                <w:szCs w:val="18"/>
                <w:vertAlign w:val="superscript"/>
              </w:rPr>
              <w:t>1</w:t>
            </w:r>
          </w:p>
        </w:tc>
        <w:tc>
          <w:tcPr>
            <w:tcW w:w="272" w:type="pct"/>
            <w:shd w:val="clear" w:color="auto" w:fill="auto"/>
          </w:tcPr>
          <w:p w14:paraId="767E3E74" w14:textId="4514A2E3" w:rsidR="00255EAC" w:rsidRPr="00A1115A" w:rsidRDefault="00910DA0" w:rsidP="006D7926">
            <w:pPr>
              <w:pStyle w:val="TAC"/>
            </w:pPr>
            <w:ins w:id="70" w:author="R4-2303467" w:date="2023-03-06T11:46:00Z">
              <w:r>
                <w:t>Note 5</w:t>
              </w:r>
            </w:ins>
          </w:p>
        </w:tc>
        <w:tc>
          <w:tcPr>
            <w:tcW w:w="226" w:type="pct"/>
          </w:tcPr>
          <w:p w14:paraId="642ED23D" w14:textId="77777777" w:rsidR="00255EAC" w:rsidRPr="00A1115A" w:rsidRDefault="00255EAC" w:rsidP="006D7926">
            <w:pPr>
              <w:pStyle w:val="TAC"/>
            </w:pPr>
          </w:p>
        </w:tc>
        <w:tc>
          <w:tcPr>
            <w:tcW w:w="272" w:type="pct"/>
          </w:tcPr>
          <w:p w14:paraId="73444FCA" w14:textId="77777777" w:rsidR="00255EAC" w:rsidRPr="00A1115A" w:rsidRDefault="00255EAC" w:rsidP="006D7926">
            <w:pPr>
              <w:pStyle w:val="TAC"/>
            </w:pPr>
            <w:r>
              <w:t>Note 5</w:t>
            </w:r>
          </w:p>
        </w:tc>
        <w:tc>
          <w:tcPr>
            <w:tcW w:w="272" w:type="pct"/>
            <w:shd w:val="clear" w:color="auto" w:fill="auto"/>
          </w:tcPr>
          <w:p w14:paraId="1EB5EC39" w14:textId="77777777" w:rsidR="00255EAC" w:rsidRPr="00A1115A" w:rsidRDefault="00255EAC" w:rsidP="006D7926">
            <w:pPr>
              <w:pStyle w:val="TAC"/>
            </w:pPr>
          </w:p>
        </w:tc>
        <w:tc>
          <w:tcPr>
            <w:tcW w:w="316" w:type="pct"/>
          </w:tcPr>
          <w:p w14:paraId="443419A7" w14:textId="77777777" w:rsidR="00255EAC" w:rsidRPr="00A1115A" w:rsidRDefault="00255EAC" w:rsidP="006D7926">
            <w:pPr>
              <w:pStyle w:val="TAC"/>
            </w:pPr>
          </w:p>
        </w:tc>
        <w:tc>
          <w:tcPr>
            <w:tcW w:w="269" w:type="pct"/>
          </w:tcPr>
          <w:p w14:paraId="1DC8F86E" w14:textId="77777777" w:rsidR="00255EAC" w:rsidRPr="00A1115A" w:rsidRDefault="00255EAC" w:rsidP="006D7926">
            <w:pPr>
              <w:pStyle w:val="TAC"/>
            </w:pPr>
          </w:p>
        </w:tc>
        <w:tc>
          <w:tcPr>
            <w:tcW w:w="226" w:type="pct"/>
          </w:tcPr>
          <w:p w14:paraId="41EF68DB" w14:textId="77777777" w:rsidR="00255EAC" w:rsidRPr="00A1115A" w:rsidRDefault="00255EAC" w:rsidP="006D7926">
            <w:pPr>
              <w:pStyle w:val="TAC"/>
            </w:pPr>
          </w:p>
        </w:tc>
        <w:tc>
          <w:tcPr>
            <w:tcW w:w="263" w:type="pct"/>
          </w:tcPr>
          <w:p w14:paraId="18966BAF" w14:textId="77777777" w:rsidR="00255EAC" w:rsidRPr="00A1115A" w:rsidRDefault="00255EAC" w:rsidP="006D7926">
            <w:pPr>
              <w:pStyle w:val="TAC"/>
            </w:pPr>
          </w:p>
        </w:tc>
        <w:tc>
          <w:tcPr>
            <w:tcW w:w="190" w:type="pct"/>
          </w:tcPr>
          <w:p w14:paraId="5DADCF0C" w14:textId="77777777" w:rsidR="00255EAC" w:rsidRPr="00A1115A" w:rsidRDefault="00255EAC" w:rsidP="006D7926">
            <w:pPr>
              <w:pStyle w:val="TAC"/>
            </w:pPr>
          </w:p>
        </w:tc>
        <w:tc>
          <w:tcPr>
            <w:tcW w:w="226" w:type="pct"/>
          </w:tcPr>
          <w:p w14:paraId="6FECDB38" w14:textId="77777777" w:rsidR="00255EAC" w:rsidRPr="00A1115A" w:rsidRDefault="00255EAC" w:rsidP="006D7926">
            <w:pPr>
              <w:pStyle w:val="TAC"/>
            </w:pPr>
          </w:p>
        </w:tc>
        <w:tc>
          <w:tcPr>
            <w:tcW w:w="196" w:type="pct"/>
          </w:tcPr>
          <w:p w14:paraId="6CA2E7B4" w14:textId="77777777" w:rsidR="00255EAC" w:rsidRPr="00A1115A" w:rsidRDefault="00255EAC" w:rsidP="006D7926">
            <w:pPr>
              <w:pStyle w:val="TAC"/>
            </w:pPr>
          </w:p>
        </w:tc>
        <w:tc>
          <w:tcPr>
            <w:tcW w:w="432" w:type="pct"/>
            <w:tcBorders>
              <w:top w:val="nil"/>
              <w:bottom w:val="nil"/>
            </w:tcBorders>
            <w:shd w:val="clear" w:color="auto" w:fill="auto"/>
          </w:tcPr>
          <w:p w14:paraId="409FE80A" w14:textId="77777777" w:rsidR="00255EAC" w:rsidRPr="00A1115A" w:rsidRDefault="00255EAC" w:rsidP="006D7926">
            <w:pPr>
              <w:pStyle w:val="TAC"/>
            </w:pPr>
          </w:p>
        </w:tc>
      </w:tr>
      <w:tr w:rsidR="00255EAC" w:rsidRPr="00A1115A" w14:paraId="05BF34C6" w14:textId="77777777" w:rsidTr="006D7926">
        <w:trPr>
          <w:trHeight w:val="187"/>
          <w:jc w:val="center"/>
        </w:trPr>
        <w:tc>
          <w:tcPr>
            <w:tcW w:w="406" w:type="pct"/>
            <w:tcBorders>
              <w:bottom w:val="nil"/>
            </w:tcBorders>
            <w:shd w:val="clear" w:color="auto" w:fill="auto"/>
          </w:tcPr>
          <w:p w14:paraId="7535270E" w14:textId="77777777" w:rsidR="00255EAC" w:rsidRPr="00A1115A" w:rsidRDefault="00255EAC" w:rsidP="006D7926">
            <w:pPr>
              <w:pStyle w:val="TAC"/>
              <w:rPr>
                <w:lang w:eastAsia="zh-CN"/>
              </w:rPr>
            </w:pPr>
            <w:r w:rsidRPr="00A1115A">
              <w:rPr>
                <w:lang w:eastAsia="zh-CN"/>
              </w:rPr>
              <w:t>n12</w:t>
            </w:r>
          </w:p>
        </w:tc>
        <w:tc>
          <w:tcPr>
            <w:tcW w:w="313" w:type="pct"/>
          </w:tcPr>
          <w:p w14:paraId="132845CA" w14:textId="77777777" w:rsidR="00255EAC" w:rsidRPr="00A1115A" w:rsidRDefault="00255EAC" w:rsidP="006D7926">
            <w:pPr>
              <w:pStyle w:val="TAC"/>
              <w:rPr>
                <w:rFonts w:cs="Arial"/>
              </w:rPr>
            </w:pPr>
            <w:r w:rsidRPr="00A1115A">
              <w:t>15</w:t>
            </w:r>
          </w:p>
        </w:tc>
        <w:tc>
          <w:tcPr>
            <w:tcW w:w="270" w:type="pct"/>
            <w:shd w:val="clear" w:color="auto" w:fill="auto"/>
          </w:tcPr>
          <w:p w14:paraId="0B0A1A0C" w14:textId="77777777" w:rsidR="00255EAC" w:rsidRPr="00A1115A" w:rsidRDefault="00255EAC" w:rsidP="006D7926">
            <w:pPr>
              <w:pStyle w:val="TAC"/>
              <w:rPr>
                <w:rFonts w:cs="Arial"/>
                <w:szCs w:val="18"/>
              </w:rPr>
            </w:pPr>
            <w:r w:rsidRPr="00A1115A">
              <w:t>20</w:t>
            </w:r>
            <w:r w:rsidRPr="00A1115A">
              <w:rPr>
                <w:vertAlign w:val="superscript"/>
              </w:rPr>
              <w:t>1</w:t>
            </w:r>
          </w:p>
        </w:tc>
        <w:tc>
          <w:tcPr>
            <w:tcW w:w="270" w:type="pct"/>
            <w:shd w:val="clear" w:color="auto" w:fill="auto"/>
          </w:tcPr>
          <w:p w14:paraId="1D95F2A9" w14:textId="77777777" w:rsidR="00255EAC" w:rsidRPr="00A1115A" w:rsidRDefault="00255EAC" w:rsidP="006D7926">
            <w:pPr>
              <w:pStyle w:val="TAC"/>
              <w:rPr>
                <w:rFonts w:cs="Arial"/>
                <w:szCs w:val="18"/>
              </w:rPr>
            </w:pPr>
            <w:r w:rsidRPr="00A1115A">
              <w:t>20</w:t>
            </w:r>
            <w:r w:rsidRPr="00A1115A">
              <w:rPr>
                <w:vertAlign w:val="superscript"/>
              </w:rPr>
              <w:t>1</w:t>
            </w:r>
          </w:p>
        </w:tc>
        <w:tc>
          <w:tcPr>
            <w:tcW w:w="316" w:type="pct"/>
            <w:shd w:val="clear" w:color="auto" w:fill="auto"/>
          </w:tcPr>
          <w:p w14:paraId="1C8B0EFE" w14:textId="77777777" w:rsidR="00255EAC" w:rsidRPr="00A1115A" w:rsidRDefault="00255EAC" w:rsidP="006D7926">
            <w:pPr>
              <w:pStyle w:val="TAC"/>
              <w:rPr>
                <w:rFonts w:cs="Arial"/>
                <w:szCs w:val="18"/>
              </w:rPr>
            </w:pPr>
            <w:r w:rsidRPr="00A1115A">
              <w:t>20</w:t>
            </w:r>
            <w:r w:rsidRPr="00A1115A">
              <w:rPr>
                <w:vertAlign w:val="superscript"/>
              </w:rPr>
              <w:t>1</w:t>
            </w:r>
          </w:p>
        </w:tc>
        <w:tc>
          <w:tcPr>
            <w:tcW w:w="265" w:type="pct"/>
            <w:shd w:val="clear" w:color="auto" w:fill="auto"/>
          </w:tcPr>
          <w:p w14:paraId="1DCAF8B2" w14:textId="77777777" w:rsidR="00255EAC" w:rsidRPr="00A1115A" w:rsidRDefault="00255EAC" w:rsidP="006D7926">
            <w:pPr>
              <w:pStyle w:val="TAC"/>
              <w:rPr>
                <w:rFonts w:cs="Arial"/>
                <w:szCs w:val="18"/>
              </w:rPr>
            </w:pPr>
          </w:p>
        </w:tc>
        <w:tc>
          <w:tcPr>
            <w:tcW w:w="272" w:type="pct"/>
            <w:shd w:val="clear" w:color="auto" w:fill="auto"/>
          </w:tcPr>
          <w:p w14:paraId="0EB39703" w14:textId="77777777" w:rsidR="00255EAC" w:rsidRPr="00A1115A" w:rsidRDefault="00255EAC" w:rsidP="006D7926">
            <w:pPr>
              <w:pStyle w:val="TAC"/>
            </w:pPr>
          </w:p>
        </w:tc>
        <w:tc>
          <w:tcPr>
            <w:tcW w:w="226" w:type="pct"/>
          </w:tcPr>
          <w:p w14:paraId="1AB51978" w14:textId="77777777" w:rsidR="00255EAC" w:rsidRPr="00A1115A" w:rsidRDefault="00255EAC" w:rsidP="006D7926">
            <w:pPr>
              <w:pStyle w:val="TAC"/>
            </w:pPr>
          </w:p>
        </w:tc>
        <w:tc>
          <w:tcPr>
            <w:tcW w:w="272" w:type="pct"/>
          </w:tcPr>
          <w:p w14:paraId="309EE018" w14:textId="77777777" w:rsidR="00255EAC" w:rsidRPr="00A1115A" w:rsidRDefault="00255EAC" w:rsidP="006D7926">
            <w:pPr>
              <w:pStyle w:val="TAC"/>
            </w:pPr>
          </w:p>
        </w:tc>
        <w:tc>
          <w:tcPr>
            <w:tcW w:w="272" w:type="pct"/>
            <w:shd w:val="clear" w:color="auto" w:fill="auto"/>
          </w:tcPr>
          <w:p w14:paraId="5A07C7D7" w14:textId="77777777" w:rsidR="00255EAC" w:rsidRPr="00A1115A" w:rsidRDefault="00255EAC" w:rsidP="006D7926">
            <w:pPr>
              <w:pStyle w:val="TAC"/>
            </w:pPr>
          </w:p>
        </w:tc>
        <w:tc>
          <w:tcPr>
            <w:tcW w:w="316" w:type="pct"/>
          </w:tcPr>
          <w:p w14:paraId="778A7C1D" w14:textId="77777777" w:rsidR="00255EAC" w:rsidRPr="00A1115A" w:rsidRDefault="00255EAC" w:rsidP="006D7926">
            <w:pPr>
              <w:pStyle w:val="TAC"/>
            </w:pPr>
          </w:p>
        </w:tc>
        <w:tc>
          <w:tcPr>
            <w:tcW w:w="269" w:type="pct"/>
          </w:tcPr>
          <w:p w14:paraId="16C84BCA" w14:textId="77777777" w:rsidR="00255EAC" w:rsidRPr="00A1115A" w:rsidRDefault="00255EAC" w:rsidP="006D7926">
            <w:pPr>
              <w:pStyle w:val="TAC"/>
            </w:pPr>
          </w:p>
        </w:tc>
        <w:tc>
          <w:tcPr>
            <w:tcW w:w="226" w:type="pct"/>
          </w:tcPr>
          <w:p w14:paraId="1D10438D" w14:textId="77777777" w:rsidR="00255EAC" w:rsidRPr="00A1115A" w:rsidRDefault="00255EAC" w:rsidP="006D7926">
            <w:pPr>
              <w:pStyle w:val="TAC"/>
            </w:pPr>
          </w:p>
        </w:tc>
        <w:tc>
          <w:tcPr>
            <w:tcW w:w="263" w:type="pct"/>
          </w:tcPr>
          <w:p w14:paraId="13FC306C" w14:textId="77777777" w:rsidR="00255EAC" w:rsidRPr="00A1115A" w:rsidRDefault="00255EAC" w:rsidP="006D7926">
            <w:pPr>
              <w:pStyle w:val="TAC"/>
            </w:pPr>
          </w:p>
        </w:tc>
        <w:tc>
          <w:tcPr>
            <w:tcW w:w="190" w:type="pct"/>
          </w:tcPr>
          <w:p w14:paraId="4CDA5B8D" w14:textId="77777777" w:rsidR="00255EAC" w:rsidRPr="00A1115A" w:rsidRDefault="00255EAC" w:rsidP="006D7926">
            <w:pPr>
              <w:pStyle w:val="TAC"/>
            </w:pPr>
          </w:p>
        </w:tc>
        <w:tc>
          <w:tcPr>
            <w:tcW w:w="226" w:type="pct"/>
          </w:tcPr>
          <w:p w14:paraId="6FF71287" w14:textId="77777777" w:rsidR="00255EAC" w:rsidRPr="00A1115A" w:rsidRDefault="00255EAC" w:rsidP="006D7926">
            <w:pPr>
              <w:pStyle w:val="TAC"/>
            </w:pPr>
          </w:p>
        </w:tc>
        <w:tc>
          <w:tcPr>
            <w:tcW w:w="196" w:type="pct"/>
          </w:tcPr>
          <w:p w14:paraId="748EAADE" w14:textId="77777777" w:rsidR="00255EAC" w:rsidRPr="00A1115A" w:rsidRDefault="00255EAC" w:rsidP="006D7926">
            <w:pPr>
              <w:pStyle w:val="TAC"/>
            </w:pPr>
          </w:p>
        </w:tc>
        <w:tc>
          <w:tcPr>
            <w:tcW w:w="432" w:type="pct"/>
            <w:tcBorders>
              <w:bottom w:val="nil"/>
            </w:tcBorders>
            <w:shd w:val="clear" w:color="auto" w:fill="auto"/>
          </w:tcPr>
          <w:p w14:paraId="203E0129" w14:textId="77777777" w:rsidR="00255EAC" w:rsidRPr="00A1115A" w:rsidRDefault="00255EAC" w:rsidP="006D7926">
            <w:pPr>
              <w:pStyle w:val="TAC"/>
            </w:pPr>
            <w:r w:rsidRPr="00A1115A">
              <w:t>FDD</w:t>
            </w:r>
          </w:p>
        </w:tc>
      </w:tr>
      <w:tr w:rsidR="00255EAC" w:rsidRPr="00A1115A" w14:paraId="5CE6626F" w14:textId="77777777" w:rsidTr="006D7926">
        <w:trPr>
          <w:trHeight w:val="187"/>
          <w:jc w:val="center"/>
        </w:trPr>
        <w:tc>
          <w:tcPr>
            <w:tcW w:w="406" w:type="pct"/>
            <w:tcBorders>
              <w:top w:val="nil"/>
              <w:bottom w:val="nil"/>
            </w:tcBorders>
            <w:shd w:val="clear" w:color="auto" w:fill="auto"/>
          </w:tcPr>
          <w:p w14:paraId="13585039" w14:textId="77777777" w:rsidR="00255EAC" w:rsidRPr="00A1115A" w:rsidRDefault="00255EAC" w:rsidP="006D7926">
            <w:pPr>
              <w:pStyle w:val="TAC"/>
              <w:rPr>
                <w:lang w:eastAsia="zh-CN"/>
              </w:rPr>
            </w:pPr>
          </w:p>
        </w:tc>
        <w:tc>
          <w:tcPr>
            <w:tcW w:w="313" w:type="pct"/>
          </w:tcPr>
          <w:p w14:paraId="3E0A4857" w14:textId="77777777" w:rsidR="00255EAC" w:rsidRPr="00A1115A" w:rsidRDefault="00255EAC" w:rsidP="006D7926">
            <w:pPr>
              <w:pStyle w:val="TAC"/>
              <w:rPr>
                <w:rFonts w:cs="Arial"/>
              </w:rPr>
            </w:pPr>
            <w:r w:rsidRPr="00A1115A">
              <w:t>30</w:t>
            </w:r>
          </w:p>
        </w:tc>
        <w:tc>
          <w:tcPr>
            <w:tcW w:w="270" w:type="pct"/>
            <w:shd w:val="clear" w:color="auto" w:fill="auto"/>
          </w:tcPr>
          <w:p w14:paraId="2B85FCD6" w14:textId="77777777" w:rsidR="00255EAC" w:rsidRPr="00A1115A" w:rsidRDefault="00255EAC" w:rsidP="006D7926">
            <w:pPr>
              <w:pStyle w:val="TAC"/>
              <w:rPr>
                <w:rFonts w:cs="Arial"/>
                <w:szCs w:val="18"/>
              </w:rPr>
            </w:pPr>
          </w:p>
        </w:tc>
        <w:tc>
          <w:tcPr>
            <w:tcW w:w="270" w:type="pct"/>
            <w:shd w:val="clear" w:color="auto" w:fill="auto"/>
          </w:tcPr>
          <w:p w14:paraId="4E415F4E" w14:textId="77777777" w:rsidR="00255EAC" w:rsidRPr="00A1115A" w:rsidRDefault="00255EAC" w:rsidP="006D7926">
            <w:pPr>
              <w:pStyle w:val="TAC"/>
              <w:rPr>
                <w:rFonts w:cs="Arial"/>
                <w:szCs w:val="18"/>
              </w:rPr>
            </w:pPr>
            <w:r w:rsidRPr="00A1115A">
              <w:t>10</w:t>
            </w:r>
            <w:r w:rsidRPr="00A1115A">
              <w:rPr>
                <w:vertAlign w:val="superscript"/>
              </w:rPr>
              <w:t>1</w:t>
            </w:r>
          </w:p>
        </w:tc>
        <w:tc>
          <w:tcPr>
            <w:tcW w:w="316" w:type="pct"/>
            <w:shd w:val="clear" w:color="auto" w:fill="auto"/>
          </w:tcPr>
          <w:p w14:paraId="3CF20AB4" w14:textId="77777777" w:rsidR="00255EAC" w:rsidRPr="00A1115A" w:rsidRDefault="00255EAC" w:rsidP="006D7926">
            <w:pPr>
              <w:pStyle w:val="TAC"/>
              <w:rPr>
                <w:rFonts w:cs="Arial"/>
                <w:szCs w:val="18"/>
              </w:rPr>
            </w:pPr>
            <w:r w:rsidRPr="00A1115A">
              <w:t>10</w:t>
            </w:r>
            <w:r w:rsidRPr="00A1115A">
              <w:rPr>
                <w:vertAlign w:val="superscript"/>
              </w:rPr>
              <w:t>1</w:t>
            </w:r>
          </w:p>
        </w:tc>
        <w:tc>
          <w:tcPr>
            <w:tcW w:w="265" w:type="pct"/>
            <w:shd w:val="clear" w:color="auto" w:fill="auto"/>
          </w:tcPr>
          <w:p w14:paraId="2C916D4A" w14:textId="77777777" w:rsidR="00255EAC" w:rsidRPr="00A1115A" w:rsidRDefault="00255EAC" w:rsidP="006D7926">
            <w:pPr>
              <w:pStyle w:val="TAC"/>
              <w:rPr>
                <w:rFonts w:cs="Arial"/>
                <w:szCs w:val="18"/>
              </w:rPr>
            </w:pPr>
          </w:p>
        </w:tc>
        <w:tc>
          <w:tcPr>
            <w:tcW w:w="272" w:type="pct"/>
            <w:shd w:val="clear" w:color="auto" w:fill="auto"/>
          </w:tcPr>
          <w:p w14:paraId="621A77D0" w14:textId="77777777" w:rsidR="00255EAC" w:rsidRPr="00A1115A" w:rsidRDefault="00255EAC" w:rsidP="006D7926">
            <w:pPr>
              <w:pStyle w:val="TAC"/>
            </w:pPr>
          </w:p>
        </w:tc>
        <w:tc>
          <w:tcPr>
            <w:tcW w:w="226" w:type="pct"/>
          </w:tcPr>
          <w:p w14:paraId="2C734ECA" w14:textId="77777777" w:rsidR="00255EAC" w:rsidRPr="00A1115A" w:rsidRDefault="00255EAC" w:rsidP="006D7926">
            <w:pPr>
              <w:pStyle w:val="TAC"/>
            </w:pPr>
          </w:p>
        </w:tc>
        <w:tc>
          <w:tcPr>
            <w:tcW w:w="272" w:type="pct"/>
          </w:tcPr>
          <w:p w14:paraId="5EA26842" w14:textId="77777777" w:rsidR="00255EAC" w:rsidRPr="00A1115A" w:rsidRDefault="00255EAC" w:rsidP="006D7926">
            <w:pPr>
              <w:pStyle w:val="TAC"/>
            </w:pPr>
          </w:p>
        </w:tc>
        <w:tc>
          <w:tcPr>
            <w:tcW w:w="272" w:type="pct"/>
            <w:shd w:val="clear" w:color="auto" w:fill="auto"/>
          </w:tcPr>
          <w:p w14:paraId="178693C1" w14:textId="77777777" w:rsidR="00255EAC" w:rsidRPr="00A1115A" w:rsidRDefault="00255EAC" w:rsidP="006D7926">
            <w:pPr>
              <w:pStyle w:val="TAC"/>
            </w:pPr>
          </w:p>
        </w:tc>
        <w:tc>
          <w:tcPr>
            <w:tcW w:w="316" w:type="pct"/>
          </w:tcPr>
          <w:p w14:paraId="20DF1C8C" w14:textId="77777777" w:rsidR="00255EAC" w:rsidRPr="00A1115A" w:rsidRDefault="00255EAC" w:rsidP="006D7926">
            <w:pPr>
              <w:pStyle w:val="TAC"/>
            </w:pPr>
          </w:p>
        </w:tc>
        <w:tc>
          <w:tcPr>
            <w:tcW w:w="269" w:type="pct"/>
          </w:tcPr>
          <w:p w14:paraId="2A56DAA3" w14:textId="77777777" w:rsidR="00255EAC" w:rsidRPr="00A1115A" w:rsidRDefault="00255EAC" w:rsidP="006D7926">
            <w:pPr>
              <w:pStyle w:val="TAC"/>
            </w:pPr>
          </w:p>
        </w:tc>
        <w:tc>
          <w:tcPr>
            <w:tcW w:w="226" w:type="pct"/>
          </w:tcPr>
          <w:p w14:paraId="610E6665" w14:textId="77777777" w:rsidR="00255EAC" w:rsidRPr="00A1115A" w:rsidRDefault="00255EAC" w:rsidP="006D7926">
            <w:pPr>
              <w:pStyle w:val="TAC"/>
            </w:pPr>
          </w:p>
        </w:tc>
        <w:tc>
          <w:tcPr>
            <w:tcW w:w="263" w:type="pct"/>
          </w:tcPr>
          <w:p w14:paraId="007B1FF7" w14:textId="77777777" w:rsidR="00255EAC" w:rsidRPr="00A1115A" w:rsidRDefault="00255EAC" w:rsidP="006D7926">
            <w:pPr>
              <w:pStyle w:val="TAC"/>
            </w:pPr>
          </w:p>
        </w:tc>
        <w:tc>
          <w:tcPr>
            <w:tcW w:w="190" w:type="pct"/>
          </w:tcPr>
          <w:p w14:paraId="0E85F018" w14:textId="77777777" w:rsidR="00255EAC" w:rsidRPr="00A1115A" w:rsidRDefault="00255EAC" w:rsidP="006D7926">
            <w:pPr>
              <w:pStyle w:val="TAC"/>
            </w:pPr>
          </w:p>
        </w:tc>
        <w:tc>
          <w:tcPr>
            <w:tcW w:w="226" w:type="pct"/>
          </w:tcPr>
          <w:p w14:paraId="43588663" w14:textId="77777777" w:rsidR="00255EAC" w:rsidRPr="00A1115A" w:rsidRDefault="00255EAC" w:rsidP="006D7926">
            <w:pPr>
              <w:pStyle w:val="TAC"/>
            </w:pPr>
          </w:p>
        </w:tc>
        <w:tc>
          <w:tcPr>
            <w:tcW w:w="196" w:type="pct"/>
          </w:tcPr>
          <w:p w14:paraId="362855C0" w14:textId="77777777" w:rsidR="00255EAC" w:rsidRPr="00A1115A" w:rsidRDefault="00255EAC" w:rsidP="006D7926">
            <w:pPr>
              <w:pStyle w:val="TAC"/>
            </w:pPr>
          </w:p>
        </w:tc>
        <w:tc>
          <w:tcPr>
            <w:tcW w:w="432" w:type="pct"/>
            <w:tcBorders>
              <w:top w:val="nil"/>
              <w:bottom w:val="nil"/>
            </w:tcBorders>
            <w:shd w:val="clear" w:color="auto" w:fill="auto"/>
          </w:tcPr>
          <w:p w14:paraId="446E775F" w14:textId="77777777" w:rsidR="00255EAC" w:rsidRPr="00A1115A" w:rsidRDefault="00255EAC" w:rsidP="006D7926">
            <w:pPr>
              <w:pStyle w:val="TAC"/>
            </w:pPr>
          </w:p>
        </w:tc>
      </w:tr>
      <w:tr w:rsidR="00255EAC" w:rsidRPr="00A1115A" w14:paraId="28338982" w14:textId="77777777" w:rsidTr="006D7926">
        <w:trPr>
          <w:trHeight w:val="187"/>
          <w:jc w:val="center"/>
        </w:trPr>
        <w:tc>
          <w:tcPr>
            <w:tcW w:w="406" w:type="pct"/>
            <w:tcBorders>
              <w:top w:val="nil"/>
              <w:bottom w:val="nil"/>
            </w:tcBorders>
            <w:shd w:val="clear" w:color="auto" w:fill="auto"/>
          </w:tcPr>
          <w:p w14:paraId="0D5B1DE2" w14:textId="77777777" w:rsidR="00255EAC" w:rsidRPr="00A1115A" w:rsidRDefault="00255EAC" w:rsidP="006D7926">
            <w:pPr>
              <w:pStyle w:val="TAC"/>
              <w:rPr>
                <w:lang w:eastAsia="zh-CN"/>
              </w:rPr>
            </w:pPr>
            <w:r w:rsidRPr="00A1115A">
              <w:rPr>
                <w:rFonts w:hint="eastAsia"/>
                <w:lang w:eastAsia="zh-CN"/>
              </w:rPr>
              <w:t>n</w:t>
            </w:r>
            <w:r w:rsidRPr="00A1115A">
              <w:rPr>
                <w:lang w:eastAsia="zh-CN"/>
              </w:rPr>
              <w:t>13</w:t>
            </w:r>
          </w:p>
        </w:tc>
        <w:tc>
          <w:tcPr>
            <w:tcW w:w="313" w:type="pct"/>
          </w:tcPr>
          <w:p w14:paraId="7B962D9B" w14:textId="77777777" w:rsidR="00255EAC" w:rsidRPr="00A1115A" w:rsidRDefault="00255EAC" w:rsidP="006D7926">
            <w:pPr>
              <w:pStyle w:val="TAC"/>
            </w:pPr>
            <w:r w:rsidRPr="00A1115A">
              <w:rPr>
                <w:rFonts w:cs="Arial"/>
              </w:rPr>
              <w:t>15</w:t>
            </w:r>
          </w:p>
        </w:tc>
        <w:tc>
          <w:tcPr>
            <w:tcW w:w="270" w:type="pct"/>
            <w:shd w:val="clear" w:color="auto" w:fill="auto"/>
          </w:tcPr>
          <w:p w14:paraId="4B609097" w14:textId="77777777" w:rsidR="00255EAC" w:rsidRPr="00A1115A" w:rsidRDefault="00255EAC" w:rsidP="006D7926">
            <w:pPr>
              <w:pStyle w:val="TAC"/>
              <w:rPr>
                <w:rFonts w:cs="Arial"/>
              </w:rPr>
            </w:pPr>
            <w:r w:rsidRPr="00A1115A">
              <w:t>20</w:t>
            </w:r>
            <w:r w:rsidRPr="00A1115A">
              <w:rPr>
                <w:vertAlign w:val="superscript"/>
              </w:rPr>
              <w:t>1</w:t>
            </w:r>
          </w:p>
        </w:tc>
        <w:tc>
          <w:tcPr>
            <w:tcW w:w="270" w:type="pct"/>
            <w:shd w:val="clear" w:color="auto" w:fill="auto"/>
          </w:tcPr>
          <w:p w14:paraId="5297BF4E" w14:textId="77777777" w:rsidR="00255EAC" w:rsidRPr="00A1115A" w:rsidRDefault="00255EAC" w:rsidP="006D7926">
            <w:pPr>
              <w:pStyle w:val="TAC"/>
              <w:rPr>
                <w:rFonts w:cs="Arial"/>
              </w:rPr>
            </w:pPr>
            <w:r w:rsidRPr="00A1115A">
              <w:t>20</w:t>
            </w:r>
            <w:r w:rsidRPr="00A1115A">
              <w:rPr>
                <w:vertAlign w:val="superscript"/>
              </w:rPr>
              <w:t>1</w:t>
            </w:r>
          </w:p>
        </w:tc>
        <w:tc>
          <w:tcPr>
            <w:tcW w:w="316" w:type="pct"/>
            <w:shd w:val="clear" w:color="auto" w:fill="auto"/>
          </w:tcPr>
          <w:p w14:paraId="2292F3FF" w14:textId="77777777" w:rsidR="00255EAC" w:rsidRPr="00A1115A" w:rsidRDefault="00255EAC" w:rsidP="006D7926">
            <w:pPr>
              <w:pStyle w:val="TAC"/>
              <w:rPr>
                <w:rFonts w:cs="Arial"/>
              </w:rPr>
            </w:pPr>
          </w:p>
        </w:tc>
        <w:tc>
          <w:tcPr>
            <w:tcW w:w="265" w:type="pct"/>
            <w:shd w:val="clear" w:color="auto" w:fill="auto"/>
          </w:tcPr>
          <w:p w14:paraId="7AA73D3F" w14:textId="77777777" w:rsidR="00255EAC" w:rsidRPr="00A1115A" w:rsidRDefault="00255EAC" w:rsidP="006D7926">
            <w:pPr>
              <w:pStyle w:val="TAC"/>
              <w:rPr>
                <w:rFonts w:cs="Arial"/>
              </w:rPr>
            </w:pPr>
          </w:p>
        </w:tc>
        <w:tc>
          <w:tcPr>
            <w:tcW w:w="272" w:type="pct"/>
            <w:shd w:val="clear" w:color="auto" w:fill="auto"/>
          </w:tcPr>
          <w:p w14:paraId="7CE5A241" w14:textId="77777777" w:rsidR="00255EAC" w:rsidRPr="00A1115A" w:rsidRDefault="00255EAC" w:rsidP="006D7926">
            <w:pPr>
              <w:pStyle w:val="TAC"/>
            </w:pPr>
          </w:p>
        </w:tc>
        <w:tc>
          <w:tcPr>
            <w:tcW w:w="226" w:type="pct"/>
          </w:tcPr>
          <w:p w14:paraId="108E87EF" w14:textId="77777777" w:rsidR="00255EAC" w:rsidRPr="00A1115A" w:rsidRDefault="00255EAC" w:rsidP="006D7926">
            <w:pPr>
              <w:pStyle w:val="TAC"/>
            </w:pPr>
          </w:p>
        </w:tc>
        <w:tc>
          <w:tcPr>
            <w:tcW w:w="272" w:type="pct"/>
          </w:tcPr>
          <w:p w14:paraId="47019A17" w14:textId="77777777" w:rsidR="00255EAC" w:rsidRPr="00A1115A" w:rsidRDefault="00255EAC" w:rsidP="006D7926">
            <w:pPr>
              <w:pStyle w:val="TAC"/>
            </w:pPr>
          </w:p>
        </w:tc>
        <w:tc>
          <w:tcPr>
            <w:tcW w:w="272" w:type="pct"/>
            <w:shd w:val="clear" w:color="auto" w:fill="auto"/>
          </w:tcPr>
          <w:p w14:paraId="23813C06" w14:textId="77777777" w:rsidR="00255EAC" w:rsidRPr="00A1115A" w:rsidRDefault="00255EAC" w:rsidP="006D7926">
            <w:pPr>
              <w:pStyle w:val="TAC"/>
            </w:pPr>
          </w:p>
        </w:tc>
        <w:tc>
          <w:tcPr>
            <w:tcW w:w="316" w:type="pct"/>
          </w:tcPr>
          <w:p w14:paraId="2FE87996" w14:textId="77777777" w:rsidR="00255EAC" w:rsidRPr="00A1115A" w:rsidRDefault="00255EAC" w:rsidP="006D7926">
            <w:pPr>
              <w:pStyle w:val="TAC"/>
            </w:pPr>
          </w:p>
        </w:tc>
        <w:tc>
          <w:tcPr>
            <w:tcW w:w="269" w:type="pct"/>
          </w:tcPr>
          <w:p w14:paraId="048D4D4E" w14:textId="77777777" w:rsidR="00255EAC" w:rsidRPr="00A1115A" w:rsidRDefault="00255EAC" w:rsidP="006D7926">
            <w:pPr>
              <w:pStyle w:val="TAC"/>
            </w:pPr>
          </w:p>
        </w:tc>
        <w:tc>
          <w:tcPr>
            <w:tcW w:w="226" w:type="pct"/>
          </w:tcPr>
          <w:p w14:paraId="3BDB6CB2" w14:textId="77777777" w:rsidR="00255EAC" w:rsidRPr="00A1115A" w:rsidRDefault="00255EAC" w:rsidP="006D7926">
            <w:pPr>
              <w:pStyle w:val="TAC"/>
            </w:pPr>
          </w:p>
        </w:tc>
        <w:tc>
          <w:tcPr>
            <w:tcW w:w="263" w:type="pct"/>
          </w:tcPr>
          <w:p w14:paraId="6BE5CDD1" w14:textId="77777777" w:rsidR="00255EAC" w:rsidRPr="00A1115A" w:rsidRDefault="00255EAC" w:rsidP="006D7926">
            <w:pPr>
              <w:pStyle w:val="TAC"/>
            </w:pPr>
          </w:p>
        </w:tc>
        <w:tc>
          <w:tcPr>
            <w:tcW w:w="190" w:type="pct"/>
          </w:tcPr>
          <w:p w14:paraId="6A15AD01" w14:textId="77777777" w:rsidR="00255EAC" w:rsidRPr="00A1115A" w:rsidRDefault="00255EAC" w:rsidP="006D7926">
            <w:pPr>
              <w:pStyle w:val="TAC"/>
            </w:pPr>
          </w:p>
        </w:tc>
        <w:tc>
          <w:tcPr>
            <w:tcW w:w="226" w:type="pct"/>
          </w:tcPr>
          <w:p w14:paraId="5C9AF6B9" w14:textId="77777777" w:rsidR="00255EAC" w:rsidRPr="00A1115A" w:rsidRDefault="00255EAC" w:rsidP="006D7926">
            <w:pPr>
              <w:pStyle w:val="TAC"/>
            </w:pPr>
          </w:p>
        </w:tc>
        <w:tc>
          <w:tcPr>
            <w:tcW w:w="196" w:type="pct"/>
          </w:tcPr>
          <w:p w14:paraId="3FF7FE9C" w14:textId="77777777" w:rsidR="00255EAC" w:rsidRPr="00A1115A" w:rsidRDefault="00255EAC" w:rsidP="006D7926">
            <w:pPr>
              <w:pStyle w:val="TAC"/>
            </w:pPr>
          </w:p>
        </w:tc>
        <w:tc>
          <w:tcPr>
            <w:tcW w:w="432" w:type="pct"/>
            <w:tcBorders>
              <w:top w:val="nil"/>
              <w:bottom w:val="nil"/>
            </w:tcBorders>
            <w:shd w:val="clear" w:color="auto" w:fill="auto"/>
          </w:tcPr>
          <w:p w14:paraId="27EF73A0" w14:textId="77777777" w:rsidR="00255EAC" w:rsidRPr="00A1115A" w:rsidRDefault="00255EAC" w:rsidP="006D7926">
            <w:pPr>
              <w:pStyle w:val="TAC"/>
            </w:pPr>
            <w:r w:rsidRPr="00A1115A">
              <w:rPr>
                <w:rFonts w:hint="eastAsia"/>
                <w:lang w:eastAsia="zh-CN"/>
              </w:rPr>
              <w:t>F</w:t>
            </w:r>
            <w:r w:rsidRPr="00A1115A">
              <w:rPr>
                <w:lang w:eastAsia="zh-CN"/>
              </w:rPr>
              <w:t>DD</w:t>
            </w:r>
          </w:p>
        </w:tc>
      </w:tr>
      <w:tr w:rsidR="00255EAC" w:rsidRPr="00A1115A" w14:paraId="122F1D68" w14:textId="77777777" w:rsidTr="006D7926">
        <w:trPr>
          <w:trHeight w:val="187"/>
          <w:jc w:val="center"/>
        </w:trPr>
        <w:tc>
          <w:tcPr>
            <w:tcW w:w="406" w:type="pct"/>
            <w:tcBorders>
              <w:top w:val="nil"/>
              <w:bottom w:val="nil"/>
            </w:tcBorders>
            <w:shd w:val="clear" w:color="auto" w:fill="auto"/>
          </w:tcPr>
          <w:p w14:paraId="5C2F0589" w14:textId="77777777" w:rsidR="00255EAC" w:rsidRPr="00A1115A" w:rsidRDefault="00255EAC" w:rsidP="006D7926">
            <w:pPr>
              <w:pStyle w:val="TAC"/>
              <w:rPr>
                <w:lang w:eastAsia="zh-CN"/>
              </w:rPr>
            </w:pPr>
          </w:p>
        </w:tc>
        <w:tc>
          <w:tcPr>
            <w:tcW w:w="313" w:type="pct"/>
          </w:tcPr>
          <w:p w14:paraId="12F43349" w14:textId="77777777" w:rsidR="00255EAC" w:rsidRPr="00A1115A" w:rsidRDefault="00255EAC" w:rsidP="006D7926">
            <w:pPr>
              <w:pStyle w:val="TAC"/>
            </w:pPr>
            <w:r w:rsidRPr="00A1115A">
              <w:rPr>
                <w:rFonts w:cs="Arial"/>
              </w:rPr>
              <w:t>30</w:t>
            </w:r>
          </w:p>
        </w:tc>
        <w:tc>
          <w:tcPr>
            <w:tcW w:w="270" w:type="pct"/>
            <w:shd w:val="clear" w:color="auto" w:fill="auto"/>
          </w:tcPr>
          <w:p w14:paraId="3D603B2E" w14:textId="77777777" w:rsidR="00255EAC" w:rsidRPr="00A1115A" w:rsidRDefault="00255EAC" w:rsidP="006D7926">
            <w:pPr>
              <w:pStyle w:val="TAC"/>
              <w:rPr>
                <w:rFonts w:cs="Arial"/>
              </w:rPr>
            </w:pPr>
          </w:p>
        </w:tc>
        <w:tc>
          <w:tcPr>
            <w:tcW w:w="270" w:type="pct"/>
            <w:shd w:val="clear" w:color="auto" w:fill="auto"/>
          </w:tcPr>
          <w:p w14:paraId="2FCB2E60" w14:textId="77777777" w:rsidR="00255EAC" w:rsidRPr="00A1115A" w:rsidRDefault="00255EAC" w:rsidP="006D7926">
            <w:pPr>
              <w:pStyle w:val="TAC"/>
              <w:rPr>
                <w:rFonts w:cs="Arial"/>
              </w:rPr>
            </w:pPr>
            <w:r w:rsidRPr="00A1115A">
              <w:t>10</w:t>
            </w:r>
            <w:r w:rsidRPr="00A1115A">
              <w:rPr>
                <w:vertAlign w:val="superscript"/>
              </w:rPr>
              <w:t>1</w:t>
            </w:r>
          </w:p>
        </w:tc>
        <w:tc>
          <w:tcPr>
            <w:tcW w:w="316" w:type="pct"/>
            <w:shd w:val="clear" w:color="auto" w:fill="auto"/>
          </w:tcPr>
          <w:p w14:paraId="20BEEA79" w14:textId="77777777" w:rsidR="00255EAC" w:rsidRPr="00A1115A" w:rsidRDefault="00255EAC" w:rsidP="006D7926">
            <w:pPr>
              <w:pStyle w:val="TAC"/>
              <w:rPr>
                <w:rFonts w:cs="Arial"/>
              </w:rPr>
            </w:pPr>
          </w:p>
        </w:tc>
        <w:tc>
          <w:tcPr>
            <w:tcW w:w="265" w:type="pct"/>
            <w:shd w:val="clear" w:color="auto" w:fill="auto"/>
          </w:tcPr>
          <w:p w14:paraId="5735F661" w14:textId="77777777" w:rsidR="00255EAC" w:rsidRPr="00A1115A" w:rsidRDefault="00255EAC" w:rsidP="006D7926">
            <w:pPr>
              <w:pStyle w:val="TAC"/>
              <w:rPr>
                <w:rFonts w:cs="Arial"/>
              </w:rPr>
            </w:pPr>
          </w:p>
        </w:tc>
        <w:tc>
          <w:tcPr>
            <w:tcW w:w="272" w:type="pct"/>
            <w:shd w:val="clear" w:color="auto" w:fill="auto"/>
          </w:tcPr>
          <w:p w14:paraId="4C39B996" w14:textId="77777777" w:rsidR="00255EAC" w:rsidRPr="00A1115A" w:rsidRDefault="00255EAC" w:rsidP="006D7926">
            <w:pPr>
              <w:pStyle w:val="TAC"/>
            </w:pPr>
          </w:p>
        </w:tc>
        <w:tc>
          <w:tcPr>
            <w:tcW w:w="226" w:type="pct"/>
          </w:tcPr>
          <w:p w14:paraId="5D917ADE" w14:textId="77777777" w:rsidR="00255EAC" w:rsidRPr="00A1115A" w:rsidRDefault="00255EAC" w:rsidP="006D7926">
            <w:pPr>
              <w:pStyle w:val="TAC"/>
            </w:pPr>
          </w:p>
        </w:tc>
        <w:tc>
          <w:tcPr>
            <w:tcW w:w="272" w:type="pct"/>
          </w:tcPr>
          <w:p w14:paraId="31238C83" w14:textId="77777777" w:rsidR="00255EAC" w:rsidRPr="00A1115A" w:rsidRDefault="00255EAC" w:rsidP="006D7926">
            <w:pPr>
              <w:pStyle w:val="TAC"/>
            </w:pPr>
          </w:p>
        </w:tc>
        <w:tc>
          <w:tcPr>
            <w:tcW w:w="272" w:type="pct"/>
            <w:shd w:val="clear" w:color="auto" w:fill="auto"/>
          </w:tcPr>
          <w:p w14:paraId="3BD24CB7" w14:textId="77777777" w:rsidR="00255EAC" w:rsidRPr="00A1115A" w:rsidRDefault="00255EAC" w:rsidP="006D7926">
            <w:pPr>
              <w:pStyle w:val="TAC"/>
            </w:pPr>
          </w:p>
        </w:tc>
        <w:tc>
          <w:tcPr>
            <w:tcW w:w="316" w:type="pct"/>
          </w:tcPr>
          <w:p w14:paraId="0DD5DB21" w14:textId="77777777" w:rsidR="00255EAC" w:rsidRPr="00A1115A" w:rsidRDefault="00255EAC" w:rsidP="006D7926">
            <w:pPr>
              <w:pStyle w:val="TAC"/>
            </w:pPr>
          </w:p>
        </w:tc>
        <w:tc>
          <w:tcPr>
            <w:tcW w:w="269" w:type="pct"/>
          </w:tcPr>
          <w:p w14:paraId="604441E0" w14:textId="77777777" w:rsidR="00255EAC" w:rsidRPr="00A1115A" w:rsidRDefault="00255EAC" w:rsidP="006D7926">
            <w:pPr>
              <w:pStyle w:val="TAC"/>
            </w:pPr>
          </w:p>
        </w:tc>
        <w:tc>
          <w:tcPr>
            <w:tcW w:w="226" w:type="pct"/>
          </w:tcPr>
          <w:p w14:paraId="35A013C1" w14:textId="77777777" w:rsidR="00255EAC" w:rsidRPr="00A1115A" w:rsidRDefault="00255EAC" w:rsidP="006D7926">
            <w:pPr>
              <w:pStyle w:val="TAC"/>
            </w:pPr>
          </w:p>
        </w:tc>
        <w:tc>
          <w:tcPr>
            <w:tcW w:w="263" w:type="pct"/>
          </w:tcPr>
          <w:p w14:paraId="5922A3BC" w14:textId="77777777" w:rsidR="00255EAC" w:rsidRPr="00A1115A" w:rsidRDefault="00255EAC" w:rsidP="006D7926">
            <w:pPr>
              <w:pStyle w:val="TAC"/>
            </w:pPr>
          </w:p>
        </w:tc>
        <w:tc>
          <w:tcPr>
            <w:tcW w:w="190" w:type="pct"/>
          </w:tcPr>
          <w:p w14:paraId="20F04E39" w14:textId="77777777" w:rsidR="00255EAC" w:rsidRPr="00A1115A" w:rsidRDefault="00255EAC" w:rsidP="006D7926">
            <w:pPr>
              <w:pStyle w:val="TAC"/>
            </w:pPr>
          </w:p>
        </w:tc>
        <w:tc>
          <w:tcPr>
            <w:tcW w:w="226" w:type="pct"/>
          </w:tcPr>
          <w:p w14:paraId="3DF59BE7" w14:textId="77777777" w:rsidR="00255EAC" w:rsidRPr="00A1115A" w:rsidRDefault="00255EAC" w:rsidP="006D7926">
            <w:pPr>
              <w:pStyle w:val="TAC"/>
            </w:pPr>
          </w:p>
        </w:tc>
        <w:tc>
          <w:tcPr>
            <w:tcW w:w="196" w:type="pct"/>
          </w:tcPr>
          <w:p w14:paraId="126AB36E" w14:textId="77777777" w:rsidR="00255EAC" w:rsidRPr="00A1115A" w:rsidRDefault="00255EAC" w:rsidP="006D7926">
            <w:pPr>
              <w:pStyle w:val="TAC"/>
            </w:pPr>
          </w:p>
        </w:tc>
        <w:tc>
          <w:tcPr>
            <w:tcW w:w="432" w:type="pct"/>
            <w:tcBorders>
              <w:top w:val="nil"/>
              <w:bottom w:val="nil"/>
            </w:tcBorders>
            <w:shd w:val="clear" w:color="auto" w:fill="auto"/>
          </w:tcPr>
          <w:p w14:paraId="22723384" w14:textId="77777777" w:rsidR="00255EAC" w:rsidRPr="00A1115A" w:rsidRDefault="00255EAC" w:rsidP="006D7926">
            <w:pPr>
              <w:pStyle w:val="TAC"/>
            </w:pPr>
          </w:p>
        </w:tc>
      </w:tr>
      <w:tr w:rsidR="00255EAC" w:rsidRPr="00A1115A" w14:paraId="36A57CFD" w14:textId="77777777" w:rsidTr="006D7926">
        <w:trPr>
          <w:trHeight w:val="187"/>
          <w:jc w:val="center"/>
        </w:trPr>
        <w:tc>
          <w:tcPr>
            <w:tcW w:w="406" w:type="pct"/>
            <w:tcBorders>
              <w:bottom w:val="nil"/>
            </w:tcBorders>
            <w:shd w:val="clear" w:color="auto" w:fill="auto"/>
          </w:tcPr>
          <w:p w14:paraId="3487D914" w14:textId="77777777" w:rsidR="00255EAC" w:rsidRPr="00A1115A" w:rsidRDefault="00255EAC" w:rsidP="006D7926">
            <w:pPr>
              <w:pStyle w:val="TAC"/>
              <w:rPr>
                <w:lang w:eastAsia="zh-CN"/>
              </w:rPr>
            </w:pPr>
            <w:r w:rsidRPr="00A1115A">
              <w:rPr>
                <w:lang w:eastAsia="zh-CN"/>
              </w:rPr>
              <w:t>n14</w:t>
            </w:r>
          </w:p>
        </w:tc>
        <w:tc>
          <w:tcPr>
            <w:tcW w:w="313" w:type="pct"/>
          </w:tcPr>
          <w:p w14:paraId="5A9F93E1" w14:textId="77777777" w:rsidR="00255EAC" w:rsidRPr="00A1115A" w:rsidRDefault="00255EAC" w:rsidP="006D7926">
            <w:pPr>
              <w:pStyle w:val="TAC"/>
              <w:rPr>
                <w:rFonts w:cs="Arial"/>
              </w:rPr>
            </w:pPr>
            <w:r w:rsidRPr="00A1115A">
              <w:rPr>
                <w:rFonts w:cs="Arial"/>
              </w:rPr>
              <w:t>15</w:t>
            </w:r>
          </w:p>
        </w:tc>
        <w:tc>
          <w:tcPr>
            <w:tcW w:w="270" w:type="pct"/>
            <w:shd w:val="clear" w:color="auto" w:fill="auto"/>
          </w:tcPr>
          <w:p w14:paraId="36F900BF" w14:textId="77777777" w:rsidR="00255EAC" w:rsidRPr="00A1115A" w:rsidRDefault="00255EAC" w:rsidP="006D7926">
            <w:pPr>
              <w:pStyle w:val="TAC"/>
              <w:rPr>
                <w:rFonts w:cs="Arial"/>
                <w:szCs w:val="18"/>
              </w:rPr>
            </w:pPr>
            <w:r w:rsidRPr="00A1115A">
              <w:t>20</w:t>
            </w:r>
            <w:r w:rsidRPr="00A1115A">
              <w:rPr>
                <w:vertAlign w:val="superscript"/>
              </w:rPr>
              <w:t>1</w:t>
            </w:r>
          </w:p>
        </w:tc>
        <w:tc>
          <w:tcPr>
            <w:tcW w:w="270" w:type="pct"/>
            <w:shd w:val="clear" w:color="auto" w:fill="auto"/>
          </w:tcPr>
          <w:p w14:paraId="099E6958" w14:textId="77777777" w:rsidR="00255EAC" w:rsidRPr="00A1115A" w:rsidRDefault="00255EAC" w:rsidP="006D7926">
            <w:pPr>
              <w:pStyle w:val="TAC"/>
              <w:rPr>
                <w:rFonts w:cs="Arial"/>
                <w:szCs w:val="18"/>
              </w:rPr>
            </w:pPr>
            <w:r w:rsidRPr="00A1115A">
              <w:t>20</w:t>
            </w:r>
            <w:r w:rsidRPr="00A1115A">
              <w:rPr>
                <w:vertAlign w:val="superscript"/>
              </w:rPr>
              <w:t>1</w:t>
            </w:r>
          </w:p>
        </w:tc>
        <w:tc>
          <w:tcPr>
            <w:tcW w:w="316" w:type="pct"/>
            <w:shd w:val="clear" w:color="auto" w:fill="auto"/>
          </w:tcPr>
          <w:p w14:paraId="1D3C1329" w14:textId="77777777" w:rsidR="00255EAC" w:rsidRPr="00A1115A" w:rsidRDefault="00255EAC" w:rsidP="006D7926">
            <w:pPr>
              <w:pStyle w:val="TAC"/>
              <w:rPr>
                <w:rFonts w:cs="Arial"/>
                <w:szCs w:val="18"/>
              </w:rPr>
            </w:pPr>
          </w:p>
        </w:tc>
        <w:tc>
          <w:tcPr>
            <w:tcW w:w="265" w:type="pct"/>
            <w:shd w:val="clear" w:color="auto" w:fill="auto"/>
          </w:tcPr>
          <w:p w14:paraId="24B7DC98" w14:textId="77777777" w:rsidR="00255EAC" w:rsidRPr="00A1115A" w:rsidRDefault="00255EAC" w:rsidP="006D7926">
            <w:pPr>
              <w:pStyle w:val="TAC"/>
              <w:rPr>
                <w:rFonts w:cs="Arial"/>
                <w:szCs w:val="18"/>
              </w:rPr>
            </w:pPr>
          </w:p>
        </w:tc>
        <w:tc>
          <w:tcPr>
            <w:tcW w:w="272" w:type="pct"/>
            <w:shd w:val="clear" w:color="auto" w:fill="auto"/>
          </w:tcPr>
          <w:p w14:paraId="3C967EBF" w14:textId="77777777" w:rsidR="00255EAC" w:rsidRPr="00A1115A" w:rsidRDefault="00255EAC" w:rsidP="006D7926">
            <w:pPr>
              <w:pStyle w:val="TAC"/>
            </w:pPr>
          </w:p>
        </w:tc>
        <w:tc>
          <w:tcPr>
            <w:tcW w:w="226" w:type="pct"/>
          </w:tcPr>
          <w:p w14:paraId="748942D2" w14:textId="77777777" w:rsidR="00255EAC" w:rsidRPr="00A1115A" w:rsidRDefault="00255EAC" w:rsidP="006D7926">
            <w:pPr>
              <w:pStyle w:val="TAC"/>
            </w:pPr>
          </w:p>
        </w:tc>
        <w:tc>
          <w:tcPr>
            <w:tcW w:w="272" w:type="pct"/>
          </w:tcPr>
          <w:p w14:paraId="50D55F89" w14:textId="77777777" w:rsidR="00255EAC" w:rsidRPr="00A1115A" w:rsidRDefault="00255EAC" w:rsidP="006D7926">
            <w:pPr>
              <w:pStyle w:val="TAC"/>
            </w:pPr>
          </w:p>
        </w:tc>
        <w:tc>
          <w:tcPr>
            <w:tcW w:w="272" w:type="pct"/>
            <w:shd w:val="clear" w:color="auto" w:fill="auto"/>
          </w:tcPr>
          <w:p w14:paraId="24BEDE51" w14:textId="77777777" w:rsidR="00255EAC" w:rsidRPr="00A1115A" w:rsidRDefault="00255EAC" w:rsidP="006D7926">
            <w:pPr>
              <w:pStyle w:val="TAC"/>
            </w:pPr>
          </w:p>
        </w:tc>
        <w:tc>
          <w:tcPr>
            <w:tcW w:w="316" w:type="pct"/>
          </w:tcPr>
          <w:p w14:paraId="49639135" w14:textId="77777777" w:rsidR="00255EAC" w:rsidRPr="00A1115A" w:rsidRDefault="00255EAC" w:rsidP="006D7926">
            <w:pPr>
              <w:pStyle w:val="TAC"/>
            </w:pPr>
          </w:p>
        </w:tc>
        <w:tc>
          <w:tcPr>
            <w:tcW w:w="269" w:type="pct"/>
          </w:tcPr>
          <w:p w14:paraId="0BC6788C" w14:textId="77777777" w:rsidR="00255EAC" w:rsidRPr="00A1115A" w:rsidRDefault="00255EAC" w:rsidP="006D7926">
            <w:pPr>
              <w:pStyle w:val="TAC"/>
            </w:pPr>
          </w:p>
        </w:tc>
        <w:tc>
          <w:tcPr>
            <w:tcW w:w="226" w:type="pct"/>
          </w:tcPr>
          <w:p w14:paraId="580B419D" w14:textId="77777777" w:rsidR="00255EAC" w:rsidRPr="00A1115A" w:rsidRDefault="00255EAC" w:rsidP="006D7926">
            <w:pPr>
              <w:pStyle w:val="TAC"/>
            </w:pPr>
          </w:p>
        </w:tc>
        <w:tc>
          <w:tcPr>
            <w:tcW w:w="263" w:type="pct"/>
          </w:tcPr>
          <w:p w14:paraId="42E10B10" w14:textId="77777777" w:rsidR="00255EAC" w:rsidRPr="00A1115A" w:rsidRDefault="00255EAC" w:rsidP="006D7926">
            <w:pPr>
              <w:pStyle w:val="TAC"/>
            </w:pPr>
          </w:p>
        </w:tc>
        <w:tc>
          <w:tcPr>
            <w:tcW w:w="190" w:type="pct"/>
          </w:tcPr>
          <w:p w14:paraId="4E723549" w14:textId="77777777" w:rsidR="00255EAC" w:rsidRPr="00A1115A" w:rsidRDefault="00255EAC" w:rsidP="006D7926">
            <w:pPr>
              <w:pStyle w:val="TAC"/>
            </w:pPr>
          </w:p>
        </w:tc>
        <w:tc>
          <w:tcPr>
            <w:tcW w:w="226" w:type="pct"/>
          </w:tcPr>
          <w:p w14:paraId="0E730E82" w14:textId="77777777" w:rsidR="00255EAC" w:rsidRPr="00A1115A" w:rsidRDefault="00255EAC" w:rsidP="006D7926">
            <w:pPr>
              <w:pStyle w:val="TAC"/>
            </w:pPr>
          </w:p>
        </w:tc>
        <w:tc>
          <w:tcPr>
            <w:tcW w:w="196" w:type="pct"/>
          </w:tcPr>
          <w:p w14:paraId="6F0054A9" w14:textId="77777777" w:rsidR="00255EAC" w:rsidRPr="00A1115A" w:rsidRDefault="00255EAC" w:rsidP="006D7926">
            <w:pPr>
              <w:pStyle w:val="TAC"/>
            </w:pPr>
          </w:p>
        </w:tc>
        <w:tc>
          <w:tcPr>
            <w:tcW w:w="432" w:type="pct"/>
            <w:tcBorders>
              <w:bottom w:val="nil"/>
            </w:tcBorders>
            <w:shd w:val="clear" w:color="auto" w:fill="auto"/>
          </w:tcPr>
          <w:p w14:paraId="7ABCC383" w14:textId="77777777" w:rsidR="00255EAC" w:rsidRPr="00A1115A" w:rsidRDefault="00255EAC" w:rsidP="006D7926">
            <w:pPr>
              <w:pStyle w:val="TAC"/>
            </w:pPr>
            <w:r w:rsidRPr="00A1115A">
              <w:t>FDD</w:t>
            </w:r>
          </w:p>
        </w:tc>
      </w:tr>
      <w:tr w:rsidR="00255EAC" w:rsidRPr="00A1115A" w14:paraId="6B4C9A92" w14:textId="77777777" w:rsidTr="006D7926">
        <w:trPr>
          <w:trHeight w:val="187"/>
          <w:jc w:val="center"/>
        </w:trPr>
        <w:tc>
          <w:tcPr>
            <w:tcW w:w="406" w:type="pct"/>
            <w:tcBorders>
              <w:top w:val="nil"/>
              <w:bottom w:val="nil"/>
            </w:tcBorders>
            <w:shd w:val="clear" w:color="auto" w:fill="auto"/>
          </w:tcPr>
          <w:p w14:paraId="05B8CE41" w14:textId="77777777" w:rsidR="00255EAC" w:rsidRPr="00A1115A" w:rsidRDefault="00255EAC" w:rsidP="006D7926">
            <w:pPr>
              <w:pStyle w:val="TAC"/>
              <w:rPr>
                <w:lang w:eastAsia="zh-CN"/>
              </w:rPr>
            </w:pPr>
          </w:p>
        </w:tc>
        <w:tc>
          <w:tcPr>
            <w:tcW w:w="313" w:type="pct"/>
          </w:tcPr>
          <w:p w14:paraId="1DCD4D03" w14:textId="77777777" w:rsidR="00255EAC" w:rsidRPr="00A1115A" w:rsidRDefault="00255EAC" w:rsidP="006D7926">
            <w:pPr>
              <w:pStyle w:val="TAC"/>
              <w:rPr>
                <w:rFonts w:cs="Arial"/>
              </w:rPr>
            </w:pPr>
            <w:r w:rsidRPr="00A1115A">
              <w:rPr>
                <w:rFonts w:cs="Arial"/>
              </w:rPr>
              <w:t>30</w:t>
            </w:r>
          </w:p>
        </w:tc>
        <w:tc>
          <w:tcPr>
            <w:tcW w:w="270" w:type="pct"/>
            <w:shd w:val="clear" w:color="auto" w:fill="auto"/>
          </w:tcPr>
          <w:p w14:paraId="681024CF" w14:textId="77777777" w:rsidR="00255EAC" w:rsidRPr="00A1115A" w:rsidRDefault="00255EAC" w:rsidP="006D7926">
            <w:pPr>
              <w:pStyle w:val="TAC"/>
              <w:rPr>
                <w:rFonts w:cs="Arial"/>
                <w:szCs w:val="18"/>
              </w:rPr>
            </w:pPr>
          </w:p>
        </w:tc>
        <w:tc>
          <w:tcPr>
            <w:tcW w:w="270" w:type="pct"/>
            <w:shd w:val="clear" w:color="auto" w:fill="auto"/>
          </w:tcPr>
          <w:p w14:paraId="4E61064B" w14:textId="77777777" w:rsidR="00255EAC" w:rsidRPr="00A1115A" w:rsidRDefault="00255EAC" w:rsidP="006D7926">
            <w:pPr>
              <w:pStyle w:val="TAC"/>
              <w:rPr>
                <w:rFonts w:cs="Arial"/>
                <w:szCs w:val="18"/>
              </w:rPr>
            </w:pPr>
            <w:r w:rsidRPr="00A1115A">
              <w:t>10</w:t>
            </w:r>
            <w:r w:rsidRPr="00A1115A">
              <w:rPr>
                <w:vertAlign w:val="superscript"/>
              </w:rPr>
              <w:t>1</w:t>
            </w:r>
          </w:p>
        </w:tc>
        <w:tc>
          <w:tcPr>
            <w:tcW w:w="316" w:type="pct"/>
            <w:shd w:val="clear" w:color="auto" w:fill="auto"/>
          </w:tcPr>
          <w:p w14:paraId="7B3B5711" w14:textId="77777777" w:rsidR="00255EAC" w:rsidRPr="00A1115A" w:rsidRDefault="00255EAC" w:rsidP="006D7926">
            <w:pPr>
              <w:pStyle w:val="TAC"/>
              <w:rPr>
                <w:rFonts w:cs="Arial"/>
                <w:szCs w:val="18"/>
              </w:rPr>
            </w:pPr>
          </w:p>
        </w:tc>
        <w:tc>
          <w:tcPr>
            <w:tcW w:w="265" w:type="pct"/>
            <w:shd w:val="clear" w:color="auto" w:fill="auto"/>
          </w:tcPr>
          <w:p w14:paraId="2E880FA1" w14:textId="77777777" w:rsidR="00255EAC" w:rsidRPr="00A1115A" w:rsidRDefault="00255EAC" w:rsidP="006D7926">
            <w:pPr>
              <w:pStyle w:val="TAC"/>
              <w:rPr>
                <w:rFonts w:cs="Arial"/>
                <w:szCs w:val="18"/>
              </w:rPr>
            </w:pPr>
          </w:p>
        </w:tc>
        <w:tc>
          <w:tcPr>
            <w:tcW w:w="272" w:type="pct"/>
            <w:shd w:val="clear" w:color="auto" w:fill="auto"/>
          </w:tcPr>
          <w:p w14:paraId="34CC4F0F" w14:textId="77777777" w:rsidR="00255EAC" w:rsidRPr="00A1115A" w:rsidRDefault="00255EAC" w:rsidP="006D7926">
            <w:pPr>
              <w:pStyle w:val="TAC"/>
            </w:pPr>
          </w:p>
        </w:tc>
        <w:tc>
          <w:tcPr>
            <w:tcW w:w="226" w:type="pct"/>
          </w:tcPr>
          <w:p w14:paraId="1D01B570" w14:textId="77777777" w:rsidR="00255EAC" w:rsidRPr="00A1115A" w:rsidRDefault="00255EAC" w:rsidP="006D7926">
            <w:pPr>
              <w:pStyle w:val="TAC"/>
            </w:pPr>
          </w:p>
        </w:tc>
        <w:tc>
          <w:tcPr>
            <w:tcW w:w="272" w:type="pct"/>
          </w:tcPr>
          <w:p w14:paraId="659A4BFF" w14:textId="77777777" w:rsidR="00255EAC" w:rsidRPr="00A1115A" w:rsidRDefault="00255EAC" w:rsidP="006D7926">
            <w:pPr>
              <w:pStyle w:val="TAC"/>
            </w:pPr>
          </w:p>
        </w:tc>
        <w:tc>
          <w:tcPr>
            <w:tcW w:w="272" w:type="pct"/>
            <w:shd w:val="clear" w:color="auto" w:fill="auto"/>
          </w:tcPr>
          <w:p w14:paraId="6B626C52" w14:textId="77777777" w:rsidR="00255EAC" w:rsidRPr="00A1115A" w:rsidRDefault="00255EAC" w:rsidP="006D7926">
            <w:pPr>
              <w:pStyle w:val="TAC"/>
            </w:pPr>
          </w:p>
        </w:tc>
        <w:tc>
          <w:tcPr>
            <w:tcW w:w="316" w:type="pct"/>
          </w:tcPr>
          <w:p w14:paraId="39E27B34" w14:textId="77777777" w:rsidR="00255EAC" w:rsidRPr="00A1115A" w:rsidRDefault="00255EAC" w:rsidP="006D7926">
            <w:pPr>
              <w:pStyle w:val="TAC"/>
            </w:pPr>
          </w:p>
        </w:tc>
        <w:tc>
          <w:tcPr>
            <w:tcW w:w="269" w:type="pct"/>
          </w:tcPr>
          <w:p w14:paraId="409D45A5" w14:textId="77777777" w:rsidR="00255EAC" w:rsidRPr="00A1115A" w:rsidRDefault="00255EAC" w:rsidP="006D7926">
            <w:pPr>
              <w:pStyle w:val="TAC"/>
            </w:pPr>
          </w:p>
        </w:tc>
        <w:tc>
          <w:tcPr>
            <w:tcW w:w="226" w:type="pct"/>
          </w:tcPr>
          <w:p w14:paraId="6C8596EB" w14:textId="77777777" w:rsidR="00255EAC" w:rsidRPr="00A1115A" w:rsidRDefault="00255EAC" w:rsidP="006D7926">
            <w:pPr>
              <w:pStyle w:val="TAC"/>
            </w:pPr>
          </w:p>
        </w:tc>
        <w:tc>
          <w:tcPr>
            <w:tcW w:w="263" w:type="pct"/>
          </w:tcPr>
          <w:p w14:paraId="5BFB9641" w14:textId="77777777" w:rsidR="00255EAC" w:rsidRPr="00A1115A" w:rsidRDefault="00255EAC" w:rsidP="006D7926">
            <w:pPr>
              <w:pStyle w:val="TAC"/>
            </w:pPr>
          </w:p>
        </w:tc>
        <w:tc>
          <w:tcPr>
            <w:tcW w:w="190" w:type="pct"/>
          </w:tcPr>
          <w:p w14:paraId="5DC01035" w14:textId="77777777" w:rsidR="00255EAC" w:rsidRPr="00A1115A" w:rsidRDefault="00255EAC" w:rsidP="006D7926">
            <w:pPr>
              <w:pStyle w:val="TAC"/>
            </w:pPr>
          </w:p>
        </w:tc>
        <w:tc>
          <w:tcPr>
            <w:tcW w:w="226" w:type="pct"/>
          </w:tcPr>
          <w:p w14:paraId="2C3A9DDE" w14:textId="77777777" w:rsidR="00255EAC" w:rsidRPr="00A1115A" w:rsidRDefault="00255EAC" w:rsidP="006D7926">
            <w:pPr>
              <w:pStyle w:val="TAC"/>
            </w:pPr>
          </w:p>
        </w:tc>
        <w:tc>
          <w:tcPr>
            <w:tcW w:w="196" w:type="pct"/>
          </w:tcPr>
          <w:p w14:paraId="5FC7149B" w14:textId="77777777" w:rsidR="00255EAC" w:rsidRPr="00A1115A" w:rsidRDefault="00255EAC" w:rsidP="006D7926">
            <w:pPr>
              <w:pStyle w:val="TAC"/>
            </w:pPr>
          </w:p>
        </w:tc>
        <w:tc>
          <w:tcPr>
            <w:tcW w:w="432" w:type="pct"/>
            <w:tcBorders>
              <w:top w:val="nil"/>
              <w:bottom w:val="nil"/>
            </w:tcBorders>
            <w:shd w:val="clear" w:color="auto" w:fill="auto"/>
          </w:tcPr>
          <w:p w14:paraId="736E58AB" w14:textId="77777777" w:rsidR="00255EAC" w:rsidRPr="00A1115A" w:rsidRDefault="00255EAC" w:rsidP="006D7926">
            <w:pPr>
              <w:pStyle w:val="TAC"/>
            </w:pPr>
          </w:p>
        </w:tc>
      </w:tr>
      <w:tr w:rsidR="00255EAC" w:rsidRPr="00A1115A" w14:paraId="64642057" w14:textId="77777777" w:rsidTr="006D7926">
        <w:trPr>
          <w:trHeight w:val="187"/>
          <w:jc w:val="center"/>
        </w:trPr>
        <w:tc>
          <w:tcPr>
            <w:tcW w:w="406" w:type="pct"/>
            <w:tcBorders>
              <w:bottom w:val="nil"/>
            </w:tcBorders>
            <w:shd w:val="clear" w:color="auto" w:fill="auto"/>
          </w:tcPr>
          <w:p w14:paraId="74D2B604" w14:textId="77777777" w:rsidR="00255EAC" w:rsidRPr="00A1115A" w:rsidRDefault="00255EAC" w:rsidP="006D7926">
            <w:pPr>
              <w:pStyle w:val="TAC"/>
              <w:rPr>
                <w:lang w:eastAsia="zh-CN"/>
              </w:rPr>
            </w:pPr>
            <w:r w:rsidRPr="00A1115A">
              <w:rPr>
                <w:rFonts w:hint="eastAsia"/>
                <w:lang w:val="en-US" w:eastAsia="ja-JP"/>
              </w:rPr>
              <w:t>n18</w:t>
            </w:r>
          </w:p>
        </w:tc>
        <w:tc>
          <w:tcPr>
            <w:tcW w:w="313" w:type="pct"/>
          </w:tcPr>
          <w:p w14:paraId="529DB5B5" w14:textId="77777777" w:rsidR="00255EAC" w:rsidRPr="00A1115A" w:rsidRDefault="00255EAC" w:rsidP="006D7926">
            <w:pPr>
              <w:pStyle w:val="TAC"/>
              <w:rPr>
                <w:rFonts w:cs="Arial"/>
              </w:rPr>
            </w:pPr>
            <w:r w:rsidRPr="00A1115A">
              <w:rPr>
                <w:rFonts w:hint="eastAsia"/>
                <w:lang w:val="en-US" w:eastAsia="ja-JP"/>
              </w:rPr>
              <w:t>15</w:t>
            </w:r>
          </w:p>
        </w:tc>
        <w:tc>
          <w:tcPr>
            <w:tcW w:w="270" w:type="pct"/>
            <w:shd w:val="clear" w:color="auto" w:fill="auto"/>
          </w:tcPr>
          <w:p w14:paraId="0750BD25" w14:textId="77777777" w:rsidR="00255EAC" w:rsidRPr="00A1115A" w:rsidRDefault="00255EAC" w:rsidP="006D7926">
            <w:pPr>
              <w:pStyle w:val="TAC"/>
              <w:rPr>
                <w:rFonts w:cs="Arial"/>
                <w:szCs w:val="18"/>
              </w:rPr>
            </w:pPr>
            <w:r w:rsidRPr="00A1115A">
              <w:rPr>
                <w:rFonts w:cs="Arial" w:hint="eastAsia"/>
                <w:szCs w:val="18"/>
                <w:lang w:val="en-US" w:eastAsia="ja-JP"/>
              </w:rPr>
              <w:t>25</w:t>
            </w:r>
          </w:p>
        </w:tc>
        <w:tc>
          <w:tcPr>
            <w:tcW w:w="270" w:type="pct"/>
            <w:shd w:val="clear" w:color="auto" w:fill="auto"/>
          </w:tcPr>
          <w:p w14:paraId="3F74E67E" w14:textId="77777777" w:rsidR="00255EAC" w:rsidRPr="00A1115A" w:rsidRDefault="00255EAC" w:rsidP="006D7926">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02BB5681" w14:textId="77777777" w:rsidR="00255EAC" w:rsidRPr="00A1115A" w:rsidRDefault="00255EAC" w:rsidP="006D7926">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67F24776" w14:textId="77777777" w:rsidR="00255EAC" w:rsidRPr="00A1115A" w:rsidRDefault="00255EAC" w:rsidP="006D7926">
            <w:pPr>
              <w:pStyle w:val="TAC"/>
              <w:rPr>
                <w:rFonts w:cs="Arial"/>
                <w:szCs w:val="18"/>
              </w:rPr>
            </w:pPr>
          </w:p>
        </w:tc>
        <w:tc>
          <w:tcPr>
            <w:tcW w:w="272" w:type="pct"/>
            <w:shd w:val="clear" w:color="auto" w:fill="auto"/>
          </w:tcPr>
          <w:p w14:paraId="54AC6757" w14:textId="77777777" w:rsidR="00255EAC" w:rsidRPr="00A1115A" w:rsidRDefault="00255EAC" w:rsidP="006D7926">
            <w:pPr>
              <w:pStyle w:val="TAC"/>
            </w:pPr>
          </w:p>
        </w:tc>
        <w:tc>
          <w:tcPr>
            <w:tcW w:w="226" w:type="pct"/>
          </w:tcPr>
          <w:p w14:paraId="75054D8B" w14:textId="77777777" w:rsidR="00255EAC" w:rsidRPr="00A1115A" w:rsidRDefault="00255EAC" w:rsidP="006D7926">
            <w:pPr>
              <w:pStyle w:val="TAC"/>
            </w:pPr>
          </w:p>
        </w:tc>
        <w:tc>
          <w:tcPr>
            <w:tcW w:w="272" w:type="pct"/>
          </w:tcPr>
          <w:p w14:paraId="677CBEA3" w14:textId="77777777" w:rsidR="00255EAC" w:rsidRPr="00A1115A" w:rsidRDefault="00255EAC" w:rsidP="006D7926">
            <w:pPr>
              <w:pStyle w:val="TAC"/>
            </w:pPr>
          </w:p>
        </w:tc>
        <w:tc>
          <w:tcPr>
            <w:tcW w:w="272" w:type="pct"/>
            <w:shd w:val="clear" w:color="auto" w:fill="auto"/>
          </w:tcPr>
          <w:p w14:paraId="37AA57D8" w14:textId="77777777" w:rsidR="00255EAC" w:rsidRPr="00A1115A" w:rsidRDefault="00255EAC" w:rsidP="006D7926">
            <w:pPr>
              <w:pStyle w:val="TAC"/>
            </w:pPr>
          </w:p>
        </w:tc>
        <w:tc>
          <w:tcPr>
            <w:tcW w:w="316" w:type="pct"/>
          </w:tcPr>
          <w:p w14:paraId="1CF8D123" w14:textId="77777777" w:rsidR="00255EAC" w:rsidRPr="00A1115A" w:rsidRDefault="00255EAC" w:rsidP="006D7926">
            <w:pPr>
              <w:pStyle w:val="TAC"/>
            </w:pPr>
          </w:p>
        </w:tc>
        <w:tc>
          <w:tcPr>
            <w:tcW w:w="269" w:type="pct"/>
          </w:tcPr>
          <w:p w14:paraId="107BF320" w14:textId="77777777" w:rsidR="00255EAC" w:rsidRPr="00A1115A" w:rsidRDefault="00255EAC" w:rsidP="006D7926">
            <w:pPr>
              <w:pStyle w:val="TAC"/>
            </w:pPr>
          </w:p>
        </w:tc>
        <w:tc>
          <w:tcPr>
            <w:tcW w:w="226" w:type="pct"/>
          </w:tcPr>
          <w:p w14:paraId="7E2ACA12" w14:textId="77777777" w:rsidR="00255EAC" w:rsidRPr="00A1115A" w:rsidRDefault="00255EAC" w:rsidP="006D7926">
            <w:pPr>
              <w:pStyle w:val="TAC"/>
            </w:pPr>
          </w:p>
        </w:tc>
        <w:tc>
          <w:tcPr>
            <w:tcW w:w="263" w:type="pct"/>
          </w:tcPr>
          <w:p w14:paraId="4A96FE43" w14:textId="77777777" w:rsidR="00255EAC" w:rsidRPr="00A1115A" w:rsidRDefault="00255EAC" w:rsidP="006D7926">
            <w:pPr>
              <w:pStyle w:val="TAC"/>
            </w:pPr>
          </w:p>
        </w:tc>
        <w:tc>
          <w:tcPr>
            <w:tcW w:w="190" w:type="pct"/>
          </w:tcPr>
          <w:p w14:paraId="1DA53592" w14:textId="77777777" w:rsidR="00255EAC" w:rsidRPr="00A1115A" w:rsidRDefault="00255EAC" w:rsidP="006D7926">
            <w:pPr>
              <w:pStyle w:val="TAC"/>
            </w:pPr>
          </w:p>
        </w:tc>
        <w:tc>
          <w:tcPr>
            <w:tcW w:w="226" w:type="pct"/>
          </w:tcPr>
          <w:p w14:paraId="6604E4B9" w14:textId="77777777" w:rsidR="00255EAC" w:rsidRPr="00A1115A" w:rsidRDefault="00255EAC" w:rsidP="006D7926">
            <w:pPr>
              <w:pStyle w:val="TAC"/>
            </w:pPr>
          </w:p>
        </w:tc>
        <w:tc>
          <w:tcPr>
            <w:tcW w:w="196" w:type="pct"/>
          </w:tcPr>
          <w:p w14:paraId="64C7805F" w14:textId="77777777" w:rsidR="00255EAC" w:rsidRPr="00A1115A" w:rsidRDefault="00255EAC" w:rsidP="006D7926">
            <w:pPr>
              <w:pStyle w:val="TAC"/>
            </w:pPr>
          </w:p>
        </w:tc>
        <w:tc>
          <w:tcPr>
            <w:tcW w:w="432" w:type="pct"/>
            <w:tcBorders>
              <w:bottom w:val="nil"/>
            </w:tcBorders>
            <w:shd w:val="clear" w:color="auto" w:fill="auto"/>
          </w:tcPr>
          <w:p w14:paraId="54949D51" w14:textId="77777777" w:rsidR="00255EAC" w:rsidRPr="00A1115A" w:rsidRDefault="00255EAC" w:rsidP="006D7926">
            <w:pPr>
              <w:pStyle w:val="TAC"/>
            </w:pPr>
            <w:r w:rsidRPr="00A1115A">
              <w:t>FDD</w:t>
            </w:r>
          </w:p>
        </w:tc>
      </w:tr>
      <w:tr w:rsidR="00255EAC" w:rsidRPr="00A1115A" w14:paraId="66EA8347" w14:textId="77777777" w:rsidTr="006D7926">
        <w:trPr>
          <w:trHeight w:val="187"/>
          <w:jc w:val="center"/>
        </w:trPr>
        <w:tc>
          <w:tcPr>
            <w:tcW w:w="406" w:type="pct"/>
            <w:tcBorders>
              <w:top w:val="nil"/>
              <w:bottom w:val="nil"/>
            </w:tcBorders>
            <w:shd w:val="clear" w:color="auto" w:fill="auto"/>
          </w:tcPr>
          <w:p w14:paraId="7039835E" w14:textId="77777777" w:rsidR="00255EAC" w:rsidRPr="00A1115A" w:rsidRDefault="00255EAC" w:rsidP="006D7926">
            <w:pPr>
              <w:pStyle w:val="TAC"/>
              <w:rPr>
                <w:lang w:eastAsia="zh-CN"/>
              </w:rPr>
            </w:pPr>
          </w:p>
        </w:tc>
        <w:tc>
          <w:tcPr>
            <w:tcW w:w="313" w:type="pct"/>
          </w:tcPr>
          <w:p w14:paraId="69719E37" w14:textId="77777777" w:rsidR="00255EAC" w:rsidRPr="00A1115A" w:rsidRDefault="00255EAC" w:rsidP="006D7926">
            <w:pPr>
              <w:pStyle w:val="TAC"/>
              <w:rPr>
                <w:rFonts w:cs="Arial"/>
              </w:rPr>
            </w:pPr>
            <w:r w:rsidRPr="00A1115A">
              <w:rPr>
                <w:rFonts w:hint="eastAsia"/>
                <w:lang w:val="en-US" w:eastAsia="ja-JP"/>
              </w:rPr>
              <w:t>30</w:t>
            </w:r>
          </w:p>
        </w:tc>
        <w:tc>
          <w:tcPr>
            <w:tcW w:w="270" w:type="pct"/>
            <w:shd w:val="clear" w:color="auto" w:fill="auto"/>
          </w:tcPr>
          <w:p w14:paraId="46CF8191" w14:textId="77777777" w:rsidR="00255EAC" w:rsidRPr="00A1115A" w:rsidRDefault="00255EAC" w:rsidP="006D7926">
            <w:pPr>
              <w:pStyle w:val="TAC"/>
              <w:rPr>
                <w:rFonts w:cs="Arial"/>
                <w:szCs w:val="18"/>
              </w:rPr>
            </w:pPr>
          </w:p>
        </w:tc>
        <w:tc>
          <w:tcPr>
            <w:tcW w:w="270" w:type="pct"/>
            <w:shd w:val="clear" w:color="auto" w:fill="auto"/>
          </w:tcPr>
          <w:p w14:paraId="21AA6C7F" w14:textId="77777777" w:rsidR="00255EAC" w:rsidRPr="00A1115A" w:rsidRDefault="00255EAC" w:rsidP="006D7926">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22110F4B" w14:textId="77777777" w:rsidR="00255EAC" w:rsidRPr="00A1115A" w:rsidRDefault="00255EAC" w:rsidP="006D7926">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03846AD8" w14:textId="77777777" w:rsidR="00255EAC" w:rsidRPr="00A1115A" w:rsidRDefault="00255EAC" w:rsidP="006D7926">
            <w:pPr>
              <w:pStyle w:val="TAC"/>
              <w:rPr>
                <w:rFonts w:cs="Arial"/>
                <w:szCs w:val="18"/>
              </w:rPr>
            </w:pPr>
          </w:p>
        </w:tc>
        <w:tc>
          <w:tcPr>
            <w:tcW w:w="272" w:type="pct"/>
            <w:shd w:val="clear" w:color="auto" w:fill="auto"/>
          </w:tcPr>
          <w:p w14:paraId="0A039599" w14:textId="77777777" w:rsidR="00255EAC" w:rsidRPr="00A1115A" w:rsidRDefault="00255EAC" w:rsidP="006D7926">
            <w:pPr>
              <w:pStyle w:val="TAC"/>
            </w:pPr>
          </w:p>
        </w:tc>
        <w:tc>
          <w:tcPr>
            <w:tcW w:w="226" w:type="pct"/>
          </w:tcPr>
          <w:p w14:paraId="468EB9BE" w14:textId="77777777" w:rsidR="00255EAC" w:rsidRPr="00A1115A" w:rsidRDefault="00255EAC" w:rsidP="006D7926">
            <w:pPr>
              <w:pStyle w:val="TAC"/>
            </w:pPr>
          </w:p>
        </w:tc>
        <w:tc>
          <w:tcPr>
            <w:tcW w:w="272" w:type="pct"/>
          </w:tcPr>
          <w:p w14:paraId="6C787979" w14:textId="77777777" w:rsidR="00255EAC" w:rsidRPr="00A1115A" w:rsidRDefault="00255EAC" w:rsidP="006D7926">
            <w:pPr>
              <w:pStyle w:val="TAC"/>
            </w:pPr>
          </w:p>
        </w:tc>
        <w:tc>
          <w:tcPr>
            <w:tcW w:w="272" w:type="pct"/>
            <w:shd w:val="clear" w:color="auto" w:fill="auto"/>
          </w:tcPr>
          <w:p w14:paraId="64D913C9" w14:textId="77777777" w:rsidR="00255EAC" w:rsidRPr="00A1115A" w:rsidRDefault="00255EAC" w:rsidP="006D7926">
            <w:pPr>
              <w:pStyle w:val="TAC"/>
            </w:pPr>
          </w:p>
        </w:tc>
        <w:tc>
          <w:tcPr>
            <w:tcW w:w="316" w:type="pct"/>
          </w:tcPr>
          <w:p w14:paraId="76D8F788" w14:textId="77777777" w:rsidR="00255EAC" w:rsidRPr="00A1115A" w:rsidRDefault="00255EAC" w:rsidP="006D7926">
            <w:pPr>
              <w:pStyle w:val="TAC"/>
            </w:pPr>
          </w:p>
        </w:tc>
        <w:tc>
          <w:tcPr>
            <w:tcW w:w="269" w:type="pct"/>
          </w:tcPr>
          <w:p w14:paraId="7C9D23B9" w14:textId="77777777" w:rsidR="00255EAC" w:rsidRPr="00A1115A" w:rsidRDefault="00255EAC" w:rsidP="006D7926">
            <w:pPr>
              <w:pStyle w:val="TAC"/>
            </w:pPr>
          </w:p>
        </w:tc>
        <w:tc>
          <w:tcPr>
            <w:tcW w:w="226" w:type="pct"/>
          </w:tcPr>
          <w:p w14:paraId="33707235" w14:textId="77777777" w:rsidR="00255EAC" w:rsidRPr="00A1115A" w:rsidRDefault="00255EAC" w:rsidP="006D7926">
            <w:pPr>
              <w:pStyle w:val="TAC"/>
            </w:pPr>
          </w:p>
        </w:tc>
        <w:tc>
          <w:tcPr>
            <w:tcW w:w="263" w:type="pct"/>
          </w:tcPr>
          <w:p w14:paraId="7BDA3AC9" w14:textId="77777777" w:rsidR="00255EAC" w:rsidRPr="00A1115A" w:rsidRDefault="00255EAC" w:rsidP="006D7926">
            <w:pPr>
              <w:pStyle w:val="TAC"/>
            </w:pPr>
          </w:p>
        </w:tc>
        <w:tc>
          <w:tcPr>
            <w:tcW w:w="190" w:type="pct"/>
          </w:tcPr>
          <w:p w14:paraId="7E0E218F" w14:textId="77777777" w:rsidR="00255EAC" w:rsidRPr="00A1115A" w:rsidRDefault="00255EAC" w:rsidP="006D7926">
            <w:pPr>
              <w:pStyle w:val="TAC"/>
            </w:pPr>
          </w:p>
        </w:tc>
        <w:tc>
          <w:tcPr>
            <w:tcW w:w="226" w:type="pct"/>
          </w:tcPr>
          <w:p w14:paraId="7F2A648E" w14:textId="77777777" w:rsidR="00255EAC" w:rsidRPr="00A1115A" w:rsidRDefault="00255EAC" w:rsidP="006D7926">
            <w:pPr>
              <w:pStyle w:val="TAC"/>
            </w:pPr>
          </w:p>
        </w:tc>
        <w:tc>
          <w:tcPr>
            <w:tcW w:w="196" w:type="pct"/>
          </w:tcPr>
          <w:p w14:paraId="1860944C" w14:textId="77777777" w:rsidR="00255EAC" w:rsidRPr="00A1115A" w:rsidRDefault="00255EAC" w:rsidP="006D7926">
            <w:pPr>
              <w:pStyle w:val="TAC"/>
            </w:pPr>
          </w:p>
        </w:tc>
        <w:tc>
          <w:tcPr>
            <w:tcW w:w="432" w:type="pct"/>
            <w:tcBorders>
              <w:top w:val="nil"/>
              <w:bottom w:val="nil"/>
            </w:tcBorders>
            <w:shd w:val="clear" w:color="auto" w:fill="auto"/>
          </w:tcPr>
          <w:p w14:paraId="4C25F310" w14:textId="77777777" w:rsidR="00255EAC" w:rsidRPr="00A1115A" w:rsidRDefault="00255EAC" w:rsidP="006D7926">
            <w:pPr>
              <w:pStyle w:val="TAC"/>
            </w:pPr>
          </w:p>
        </w:tc>
      </w:tr>
      <w:tr w:rsidR="00255EAC" w:rsidRPr="00A1115A" w14:paraId="7AD6738A" w14:textId="77777777" w:rsidTr="006D7926">
        <w:trPr>
          <w:trHeight w:val="187"/>
          <w:jc w:val="center"/>
        </w:trPr>
        <w:tc>
          <w:tcPr>
            <w:tcW w:w="406" w:type="pct"/>
            <w:tcBorders>
              <w:bottom w:val="nil"/>
            </w:tcBorders>
            <w:shd w:val="clear" w:color="auto" w:fill="auto"/>
          </w:tcPr>
          <w:p w14:paraId="4DBB2C29" w14:textId="77777777" w:rsidR="00255EAC" w:rsidRPr="00A1115A" w:rsidRDefault="00255EAC" w:rsidP="006D7926">
            <w:pPr>
              <w:pStyle w:val="TAC"/>
            </w:pPr>
            <w:r w:rsidRPr="00A1115A">
              <w:rPr>
                <w:rFonts w:hint="eastAsia"/>
                <w:lang w:eastAsia="zh-CN"/>
              </w:rPr>
              <w:t>n20</w:t>
            </w:r>
          </w:p>
        </w:tc>
        <w:tc>
          <w:tcPr>
            <w:tcW w:w="313" w:type="pct"/>
          </w:tcPr>
          <w:p w14:paraId="2099F3EB" w14:textId="77777777" w:rsidR="00255EAC" w:rsidRPr="00A1115A" w:rsidRDefault="00255EAC" w:rsidP="006D7926">
            <w:pPr>
              <w:pStyle w:val="TAC"/>
              <w:rPr>
                <w:rFonts w:cs="Arial"/>
              </w:rPr>
            </w:pPr>
            <w:r w:rsidRPr="00A1115A">
              <w:rPr>
                <w:rFonts w:cs="Arial"/>
              </w:rPr>
              <w:t>15</w:t>
            </w:r>
          </w:p>
        </w:tc>
        <w:tc>
          <w:tcPr>
            <w:tcW w:w="270" w:type="pct"/>
            <w:shd w:val="clear" w:color="auto" w:fill="auto"/>
          </w:tcPr>
          <w:p w14:paraId="4D2F3BBD" w14:textId="77777777" w:rsidR="00255EAC" w:rsidRPr="00A1115A" w:rsidRDefault="00255EAC" w:rsidP="006D7926">
            <w:pPr>
              <w:pStyle w:val="TAC"/>
            </w:pPr>
            <w:r w:rsidRPr="00A1115A">
              <w:rPr>
                <w:rFonts w:cs="Arial" w:hint="eastAsia"/>
                <w:szCs w:val="18"/>
              </w:rPr>
              <w:t>25</w:t>
            </w:r>
          </w:p>
        </w:tc>
        <w:tc>
          <w:tcPr>
            <w:tcW w:w="270" w:type="pct"/>
            <w:shd w:val="clear" w:color="auto" w:fill="auto"/>
          </w:tcPr>
          <w:p w14:paraId="2813926F" w14:textId="77777777" w:rsidR="00255EAC" w:rsidRPr="00A1115A" w:rsidRDefault="00255EAC" w:rsidP="006D7926">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11E57ED3" w14:textId="77777777" w:rsidR="00255EAC" w:rsidRPr="00A1115A" w:rsidRDefault="00255EAC" w:rsidP="006D7926">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2C3F179B" w14:textId="77777777" w:rsidR="00255EAC" w:rsidRPr="00A1115A" w:rsidRDefault="00255EAC" w:rsidP="006D7926">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0B795C92" w14:textId="77777777" w:rsidR="00255EAC" w:rsidRPr="00A1115A" w:rsidRDefault="00255EAC" w:rsidP="006D7926">
            <w:pPr>
              <w:pStyle w:val="TAC"/>
            </w:pPr>
          </w:p>
        </w:tc>
        <w:tc>
          <w:tcPr>
            <w:tcW w:w="226" w:type="pct"/>
          </w:tcPr>
          <w:p w14:paraId="49E0F68D" w14:textId="77777777" w:rsidR="00255EAC" w:rsidRPr="00A1115A" w:rsidRDefault="00255EAC" w:rsidP="006D7926">
            <w:pPr>
              <w:pStyle w:val="TAC"/>
            </w:pPr>
          </w:p>
        </w:tc>
        <w:tc>
          <w:tcPr>
            <w:tcW w:w="272" w:type="pct"/>
          </w:tcPr>
          <w:p w14:paraId="565F4AD3" w14:textId="77777777" w:rsidR="00255EAC" w:rsidRPr="00A1115A" w:rsidRDefault="00255EAC" w:rsidP="006D7926">
            <w:pPr>
              <w:pStyle w:val="TAC"/>
            </w:pPr>
          </w:p>
        </w:tc>
        <w:tc>
          <w:tcPr>
            <w:tcW w:w="272" w:type="pct"/>
            <w:shd w:val="clear" w:color="auto" w:fill="auto"/>
          </w:tcPr>
          <w:p w14:paraId="20C6650F" w14:textId="77777777" w:rsidR="00255EAC" w:rsidRPr="00A1115A" w:rsidRDefault="00255EAC" w:rsidP="006D7926">
            <w:pPr>
              <w:pStyle w:val="TAC"/>
            </w:pPr>
          </w:p>
        </w:tc>
        <w:tc>
          <w:tcPr>
            <w:tcW w:w="316" w:type="pct"/>
          </w:tcPr>
          <w:p w14:paraId="761FB335" w14:textId="77777777" w:rsidR="00255EAC" w:rsidRPr="00A1115A" w:rsidRDefault="00255EAC" w:rsidP="006D7926">
            <w:pPr>
              <w:pStyle w:val="TAC"/>
            </w:pPr>
          </w:p>
        </w:tc>
        <w:tc>
          <w:tcPr>
            <w:tcW w:w="269" w:type="pct"/>
          </w:tcPr>
          <w:p w14:paraId="392AF263" w14:textId="77777777" w:rsidR="00255EAC" w:rsidRPr="00A1115A" w:rsidRDefault="00255EAC" w:rsidP="006D7926">
            <w:pPr>
              <w:pStyle w:val="TAC"/>
            </w:pPr>
          </w:p>
        </w:tc>
        <w:tc>
          <w:tcPr>
            <w:tcW w:w="226" w:type="pct"/>
          </w:tcPr>
          <w:p w14:paraId="3FA19CCD" w14:textId="77777777" w:rsidR="00255EAC" w:rsidRPr="00A1115A" w:rsidRDefault="00255EAC" w:rsidP="006D7926">
            <w:pPr>
              <w:pStyle w:val="TAC"/>
            </w:pPr>
          </w:p>
        </w:tc>
        <w:tc>
          <w:tcPr>
            <w:tcW w:w="263" w:type="pct"/>
          </w:tcPr>
          <w:p w14:paraId="36094056" w14:textId="77777777" w:rsidR="00255EAC" w:rsidRPr="00A1115A" w:rsidRDefault="00255EAC" w:rsidP="006D7926">
            <w:pPr>
              <w:pStyle w:val="TAC"/>
            </w:pPr>
          </w:p>
        </w:tc>
        <w:tc>
          <w:tcPr>
            <w:tcW w:w="190" w:type="pct"/>
          </w:tcPr>
          <w:p w14:paraId="1BF5F13F" w14:textId="77777777" w:rsidR="00255EAC" w:rsidRPr="00A1115A" w:rsidRDefault="00255EAC" w:rsidP="006D7926">
            <w:pPr>
              <w:pStyle w:val="TAC"/>
            </w:pPr>
          </w:p>
        </w:tc>
        <w:tc>
          <w:tcPr>
            <w:tcW w:w="226" w:type="pct"/>
          </w:tcPr>
          <w:p w14:paraId="4534B4BC" w14:textId="77777777" w:rsidR="00255EAC" w:rsidRPr="00A1115A" w:rsidRDefault="00255EAC" w:rsidP="006D7926">
            <w:pPr>
              <w:pStyle w:val="TAC"/>
            </w:pPr>
          </w:p>
        </w:tc>
        <w:tc>
          <w:tcPr>
            <w:tcW w:w="196" w:type="pct"/>
          </w:tcPr>
          <w:p w14:paraId="120668A4" w14:textId="77777777" w:rsidR="00255EAC" w:rsidRPr="00A1115A" w:rsidRDefault="00255EAC" w:rsidP="006D7926">
            <w:pPr>
              <w:pStyle w:val="TAC"/>
            </w:pPr>
          </w:p>
        </w:tc>
        <w:tc>
          <w:tcPr>
            <w:tcW w:w="432" w:type="pct"/>
            <w:tcBorders>
              <w:bottom w:val="nil"/>
            </w:tcBorders>
            <w:shd w:val="clear" w:color="auto" w:fill="auto"/>
          </w:tcPr>
          <w:p w14:paraId="1AE914FA" w14:textId="77777777" w:rsidR="00255EAC" w:rsidRPr="00A1115A" w:rsidRDefault="00255EAC" w:rsidP="006D7926">
            <w:pPr>
              <w:pStyle w:val="TAC"/>
            </w:pPr>
            <w:r w:rsidRPr="00A1115A">
              <w:t>FDD</w:t>
            </w:r>
          </w:p>
        </w:tc>
      </w:tr>
      <w:tr w:rsidR="00255EAC" w:rsidRPr="00A1115A" w14:paraId="4100890F" w14:textId="77777777" w:rsidTr="006D7926">
        <w:trPr>
          <w:trHeight w:val="187"/>
          <w:jc w:val="center"/>
        </w:trPr>
        <w:tc>
          <w:tcPr>
            <w:tcW w:w="406" w:type="pct"/>
            <w:tcBorders>
              <w:top w:val="nil"/>
              <w:bottom w:val="nil"/>
            </w:tcBorders>
            <w:shd w:val="clear" w:color="auto" w:fill="auto"/>
          </w:tcPr>
          <w:p w14:paraId="101B623B" w14:textId="77777777" w:rsidR="00255EAC" w:rsidRPr="00A1115A" w:rsidRDefault="00255EAC" w:rsidP="006D7926">
            <w:pPr>
              <w:pStyle w:val="TAC"/>
            </w:pPr>
          </w:p>
        </w:tc>
        <w:tc>
          <w:tcPr>
            <w:tcW w:w="313" w:type="pct"/>
          </w:tcPr>
          <w:p w14:paraId="059436E5" w14:textId="77777777" w:rsidR="00255EAC" w:rsidRPr="00A1115A" w:rsidRDefault="00255EAC" w:rsidP="006D7926">
            <w:pPr>
              <w:pStyle w:val="TAC"/>
              <w:rPr>
                <w:rFonts w:cs="Arial"/>
              </w:rPr>
            </w:pPr>
            <w:r w:rsidRPr="00A1115A">
              <w:rPr>
                <w:rFonts w:cs="Arial"/>
              </w:rPr>
              <w:t>30</w:t>
            </w:r>
          </w:p>
        </w:tc>
        <w:tc>
          <w:tcPr>
            <w:tcW w:w="270" w:type="pct"/>
            <w:shd w:val="clear" w:color="auto" w:fill="auto"/>
          </w:tcPr>
          <w:p w14:paraId="220AB148" w14:textId="77777777" w:rsidR="00255EAC" w:rsidRPr="00A1115A" w:rsidRDefault="00255EAC" w:rsidP="006D7926">
            <w:pPr>
              <w:pStyle w:val="TAC"/>
            </w:pPr>
          </w:p>
        </w:tc>
        <w:tc>
          <w:tcPr>
            <w:tcW w:w="270" w:type="pct"/>
            <w:shd w:val="clear" w:color="auto" w:fill="auto"/>
          </w:tcPr>
          <w:p w14:paraId="0F3FD294" w14:textId="77777777" w:rsidR="00255EAC" w:rsidRPr="00A1115A" w:rsidRDefault="00255EAC" w:rsidP="006D7926">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1E7E2CD1" w14:textId="77777777" w:rsidR="00255EAC" w:rsidRPr="00A1115A" w:rsidRDefault="00255EAC" w:rsidP="006D7926">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698A187A" w14:textId="77777777" w:rsidR="00255EAC" w:rsidRPr="00A1115A" w:rsidRDefault="00255EAC" w:rsidP="006D7926">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71D9F641" w14:textId="77777777" w:rsidR="00255EAC" w:rsidRPr="00A1115A" w:rsidRDefault="00255EAC" w:rsidP="006D7926">
            <w:pPr>
              <w:pStyle w:val="TAC"/>
            </w:pPr>
          </w:p>
        </w:tc>
        <w:tc>
          <w:tcPr>
            <w:tcW w:w="226" w:type="pct"/>
          </w:tcPr>
          <w:p w14:paraId="51C91812" w14:textId="77777777" w:rsidR="00255EAC" w:rsidRPr="00A1115A" w:rsidRDefault="00255EAC" w:rsidP="006D7926">
            <w:pPr>
              <w:pStyle w:val="TAC"/>
            </w:pPr>
          </w:p>
        </w:tc>
        <w:tc>
          <w:tcPr>
            <w:tcW w:w="272" w:type="pct"/>
          </w:tcPr>
          <w:p w14:paraId="2AAD3924" w14:textId="77777777" w:rsidR="00255EAC" w:rsidRPr="00A1115A" w:rsidRDefault="00255EAC" w:rsidP="006D7926">
            <w:pPr>
              <w:pStyle w:val="TAC"/>
            </w:pPr>
          </w:p>
        </w:tc>
        <w:tc>
          <w:tcPr>
            <w:tcW w:w="272" w:type="pct"/>
            <w:shd w:val="clear" w:color="auto" w:fill="auto"/>
          </w:tcPr>
          <w:p w14:paraId="5275E24F" w14:textId="77777777" w:rsidR="00255EAC" w:rsidRPr="00A1115A" w:rsidRDefault="00255EAC" w:rsidP="006D7926">
            <w:pPr>
              <w:pStyle w:val="TAC"/>
            </w:pPr>
          </w:p>
        </w:tc>
        <w:tc>
          <w:tcPr>
            <w:tcW w:w="316" w:type="pct"/>
          </w:tcPr>
          <w:p w14:paraId="0F77CE70" w14:textId="77777777" w:rsidR="00255EAC" w:rsidRPr="00A1115A" w:rsidRDefault="00255EAC" w:rsidP="006D7926">
            <w:pPr>
              <w:pStyle w:val="TAC"/>
            </w:pPr>
          </w:p>
        </w:tc>
        <w:tc>
          <w:tcPr>
            <w:tcW w:w="269" w:type="pct"/>
          </w:tcPr>
          <w:p w14:paraId="02375B15" w14:textId="77777777" w:rsidR="00255EAC" w:rsidRPr="00A1115A" w:rsidRDefault="00255EAC" w:rsidP="006D7926">
            <w:pPr>
              <w:pStyle w:val="TAC"/>
            </w:pPr>
          </w:p>
        </w:tc>
        <w:tc>
          <w:tcPr>
            <w:tcW w:w="226" w:type="pct"/>
          </w:tcPr>
          <w:p w14:paraId="20ADF78B" w14:textId="77777777" w:rsidR="00255EAC" w:rsidRPr="00A1115A" w:rsidRDefault="00255EAC" w:rsidP="006D7926">
            <w:pPr>
              <w:pStyle w:val="TAC"/>
            </w:pPr>
          </w:p>
        </w:tc>
        <w:tc>
          <w:tcPr>
            <w:tcW w:w="263" w:type="pct"/>
          </w:tcPr>
          <w:p w14:paraId="4CFE4AD7" w14:textId="77777777" w:rsidR="00255EAC" w:rsidRPr="00A1115A" w:rsidRDefault="00255EAC" w:rsidP="006D7926">
            <w:pPr>
              <w:pStyle w:val="TAC"/>
            </w:pPr>
          </w:p>
        </w:tc>
        <w:tc>
          <w:tcPr>
            <w:tcW w:w="190" w:type="pct"/>
          </w:tcPr>
          <w:p w14:paraId="528A058D" w14:textId="77777777" w:rsidR="00255EAC" w:rsidRPr="00A1115A" w:rsidRDefault="00255EAC" w:rsidP="006D7926">
            <w:pPr>
              <w:pStyle w:val="TAC"/>
            </w:pPr>
          </w:p>
        </w:tc>
        <w:tc>
          <w:tcPr>
            <w:tcW w:w="226" w:type="pct"/>
          </w:tcPr>
          <w:p w14:paraId="1403DE33" w14:textId="77777777" w:rsidR="00255EAC" w:rsidRPr="00A1115A" w:rsidRDefault="00255EAC" w:rsidP="006D7926">
            <w:pPr>
              <w:pStyle w:val="TAC"/>
            </w:pPr>
          </w:p>
        </w:tc>
        <w:tc>
          <w:tcPr>
            <w:tcW w:w="196" w:type="pct"/>
          </w:tcPr>
          <w:p w14:paraId="736FF42F" w14:textId="77777777" w:rsidR="00255EAC" w:rsidRPr="00A1115A" w:rsidRDefault="00255EAC" w:rsidP="006D7926">
            <w:pPr>
              <w:pStyle w:val="TAC"/>
            </w:pPr>
          </w:p>
        </w:tc>
        <w:tc>
          <w:tcPr>
            <w:tcW w:w="432" w:type="pct"/>
            <w:tcBorders>
              <w:top w:val="nil"/>
              <w:bottom w:val="nil"/>
            </w:tcBorders>
            <w:shd w:val="clear" w:color="auto" w:fill="auto"/>
          </w:tcPr>
          <w:p w14:paraId="28F7AEFB" w14:textId="77777777" w:rsidR="00255EAC" w:rsidRPr="00A1115A" w:rsidRDefault="00255EAC" w:rsidP="006D7926">
            <w:pPr>
              <w:pStyle w:val="TAC"/>
            </w:pPr>
          </w:p>
        </w:tc>
      </w:tr>
      <w:tr w:rsidR="00255EAC" w:rsidRPr="00A1115A" w14:paraId="5D59FB56" w14:textId="77777777" w:rsidTr="006D7926">
        <w:trPr>
          <w:trHeight w:val="187"/>
          <w:jc w:val="center"/>
        </w:trPr>
        <w:tc>
          <w:tcPr>
            <w:tcW w:w="406" w:type="pct"/>
            <w:tcBorders>
              <w:bottom w:val="nil"/>
            </w:tcBorders>
            <w:shd w:val="clear" w:color="auto" w:fill="auto"/>
          </w:tcPr>
          <w:p w14:paraId="4C96CEED" w14:textId="77777777" w:rsidR="00255EAC" w:rsidRPr="00A1115A" w:rsidRDefault="00255EAC" w:rsidP="006D7926">
            <w:pPr>
              <w:pStyle w:val="TAC"/>
              <w:rPr>
                <w:lang w:eastAsia="zh-CN"/>
              </w:rPr>
            </w:pPr>
            <w:r>
              <w:rPr>
                <w:lang w:eastAsia="zh-CN"/>
              </w:rPr>
              <w:t>n24</w:t>
            </w:r>
          </w:p>
        </w:tc>
        <w:tc>
          <w:tcPr>
            <w:tcW w:w="313" w:type="pct"/>
          </w:tcPr>
          <w:p w14:paraId="508D4911" w14:textId="77777777" w:rsidR="00255EAC" w:rsidRPr="00A1115A" w:rsidRDefault="00255EAC" w:rsidP="006D7926">
            <w:pPr>
              <w:pStyle w:val="TAC"/>
            </w:pPr>
            <w:r>
              <w:t>15</w:t>
            </w:r>
          </w:p>
        </w:tc>
        <w:tc>
          <w:tcPr>
            <w:tcW w:w="270" w:type="pct"/>
            <w:shd w:val="clear" w:color="auto" w:fill="auto"/>
          </w:tcPr>
          <w:p w14:paraId="5738EB63" w14:textId="77777777" w:rsidR="00255EAC" w:rsidRPr="00A1115A" w:rsidRDefault="00255EAC" w:rsidP="006D7926">
            <w:pPr>
              <w:pStyle w:val="TAC"/>
            </w:pPr>
            <w:r>
              <w:t>25</w:t>
            </w:r>
          </w:p>
        </w:tc>
        <w:tc>
          <w:tcPr>
            <w:tcW w:w="270" w:type="pct"/>
            <w:shd w:val="clear" w:color="auto" w:fill="auto"/>
          </w:tcPr>
          <w:p w14:paraId="3DAB297B" w14:textId="77777777" w:rsidR="00255EAC" w:rsidRPr="00A1115A" w:rsidRDefault="00255EAC" w:rsidP="006D7926">
            <w:pPr>
              <w:pStyle w:val="TAC"/>
            </w:pPr>
            <w:r>
              <w:t>50</w:t>
            </w:r>
          </w:p>
        </w:tc>
        <w:tc>
          <w:tcPr>
            <w:tcW w:w="316" w:type="pct"/>
            <w:shd w:val="clear" w:color="auto" w:fill="auto"/>
          </w:tcPr>
          <w:p w14:paraId="6A631877" w14:textId="77777777" w:rsidR="00255EAC" w:rsidRPr="00A1115A" w:rsidRDefault="00255EAC" w:rsidP="006D7926">
            <w:pPr>
              <w:pStyle w:val="TAC"/>
            </w:pPr>
          </w:p>
        </w:tc>
        <w:tc>
          <w:tcPr>
            <w:tcW w:w="265" w:type="pct"/>
            <w:shd w:val="clear" w:color="auto" w:fill="auto"/>
          </w:tcPr>
          <w:p w14:paraId="76AE83B0" w14:textId="77777777" w:rsidR="00255EAC" w:rsidRPr="00A1115A" w:rsidRDefault="00255EAC" w:rsidP="006D7926">
            <w:pPr>
              <w:pStyle w:val="TAC"/>
            </w:pPr>
          </w:p>
        </w:tc>
        <w:tc>
          <w:tcPr>
            <w:tcW w:w="272" w:type="pct"/>
            <w:shd w:val="clear" w:color="auto" w:fill="auto"/>
          </w:tcPr>
          <w:p w14:paraId="1FFEFDD0" w14:textId="77777777" w:rsidR="00255EAC" w:rsidRPr="00A1115A" w:rsidRDefault="00255EAC" w:rsidP="006D7926">
            <w:pPr>
              <w:pStyle w:val="TAC"/>
            </w:pPr>
          </w:p>
        </w:tc>
        <w:tc>
          <w:tcPr>
            <w:tcW w:w="226" w:type="pct"/>
          </w:tcPr>
          <w:p w14:paraId="145BC63E" w14:textId="77777777" w:rsidR="00255EAC" w:rsidRPr="00A1115A" w:rsidRDefault="00255EAC" w:rsidP="006D7926">
            <w:pPr>
              <w:pStyle w:val="TAC"/>
            </w:pPr>
          </w:p>
        </w:tc>
        <w:tc>
          <w:tcPr>
            <w:tcW w:w="272" w:type="pct"/>
          </w:tcPr>
          <w:p w14:paraId="1FD0FC69" w14:textId="77777777" w:rsidR="00255EAC" w:rsidRPr="00A1115A" w:rsidRDefault="00255EAC" w:rsidP="006D7926">
            <w:pPr>
              <w:pStyle w:val="TAC"/>
            </w:pPr>
          </w:p>
        </w:tc>
        <w:tc>
          <w:tcPr>
            <w:tcW w:w="272" w:type="pct"/>
            <w:shd w:val="clear" w:color="auto" w:fill="auto"/>
          </w:tcPr>
          <w:p w14:paraId="2F70115A" w14:textId="77777777" w:rsidR="00255EAC" w:rsidRPr="00A1115A" w:rsidRDefault="00255EAC" w:rsidP="006D7926">
            <w:pPr>
              <w:pStyle w:val="TAC"/>
            </w:pPr>
          </w:p>
        </w:tc>
        <w:tc>
          <w:tcPr>
            <w:tcW w:w="316" w:type="pct"/>
          </w:tcPr>
          <w:p w14:paraId="79566EED" w14:textId="77777777" w:rsidR="00255EAC" w:rsidRPr="00A1115A" w:rsidRDefault="00255EAC" w:rsidP="006D7926">
            <w:pPr>
              <w:pStyle w:val="TAC"/>
            </w:pPr>
          </w:p>
        </w:tc>
        <w:tc>
          <w:tcPr>
            <w:tcW w:w="269" w:type="pct"/>
          </w:tcPr>
          <w:p w14:paraId="03EA7403" w14:textId="77777777" w:rsidR="00255EAC" w:rsidRPr="00A1115A" w:rsidRDefault="00255EAC" w:rsidP="006D7926">
            <w:pPr>
              <w:pStyle w:val="TAC"/>
            </w:pPr>
          </w:p>
        </w:tc>
        <w:tc>
          <w:tcPr>
            <w:tcW w:w="226" w:type="pct"/>
          </w:tcPr>
          <w:p w14:paraId="54713895" w14:textId="77777777" w:rsidR="00255EAC" w:rsidRPr="00A1115A" w:rsidRDefault="00255EAC" w:rsidP="006D7926">
            <w:pPr>
              <w:pStyle w:val="TAC"/>
            </w:pPr>
          </w:p>
        </w:tc>
        <w:tc>
          <w:tcPr>
            <w:tcW w:w="263" w:type="pct"/>
          </w:tcPr>
          <w:p w14:paraId="16948D64" w14:textId="77777777" w:rsidR="00255EAC" w:rsidRPr="00A1115A" w:rsidRDefault="00255EAC" w:rsidP="006D7926">
            <w:pPr>
              <w:pStyle w:val="TAC"/>
            </w:pPr>
          </w:p>
        </w:tc>
        <w:tc>
          <w:tcPr>
            <w:tcW w:w="190" w:type="pct"/>
          </w:tcPr>
          <w:p w14:paraId="5C00DFF6" w14:textId="77777777" w:rsidR="00255EAC" w:rsidRPr="00A1115A" w:rsidRDefault="00255EAC" w:rsidP="006D7926">
            <w:pPr>
              <w:pStyle w:val="TAC"/>
            </w:pPr>
          </w:p>
        </w:tc>
        <w:tc>
          <w:tcPr>
            <w:tcW w:w="226" w:type="pct"/>
          </w:tcPr>
          <w:p w14:paraId="289CC7C5" w14:textId="77777777" w:rsidR="00255EAC" w:rsidRPr="00A1115A" w:rsidRDefault="00255EAC" w:rsidP="006D7926">
            <w:pPr>
              <w:pStyle w:val="TAC"/>
            </w:pPr>
          </w:p>
        </w:tc>
        <w:tc>
          <w:tcPr>
            <w:tcW w:w="196" w:type="pct"/>
          </w:tcPr>
          <w:p w14:paraId="21A89D85" w14:textId="77777777" w:rsidR="00255EAC" w:rsidRPr="00A1115A" w:rsidRDefault="00255EAC" w:rsidP="006D7926">
            <w:pPr>
              <w:pStyle w:val="TAC"/>
            </w:pPr>
          </w:p>
        </w:tc>
        <w:tc>
          <w:tcPr>
            <w:tcW w:w="432" w:type="pct"/>
            <w:tcBorders>
              <w:bottom w:val="nil"/>
            </w:tcBorders>
            <w:shd w:val="clear" w:color="auto" w:fill="auto"/>
          </w:tcPr>
          <w:p w14:paraId="5CAFBFB2" w14:textId="77777777" w:rsidR="00255EAC" w:rsidRPr="00A1115A" w:rsidRDefault="00255EAC" w:rsidP="006D7926">
            <w:pPr>
              <w:pStyle w:val="TAC"/>
            </w:pPr>
            <w:r>
              <w:t>FDD</w:t>
            </w:r>
          </w:p>
        </w:tc>
      </w:tr>
      <w:tr w:rsidR="00255EAC" w:rsidRPr="00A1115A" w14:paraId="3B0B35EC" w14:textId="77777777" w:rsidTr="006D7926">
        <w:trPr>
          <w:trHeight w:val="187"/>
          <w:jc w:val="center"/>
        </w:trPr>
        <w:tc>
          <w:tcPr>
            <w:tcW w:w="406" w:type="pct"/>
            <w:tcBorders>
              <w:top w:val="nil"/>
              <w:bottom w:val="nil"/>
            </w:tcBorders>
            <w:shd w:val="clear" w:color="auto" w:fill="auto"/>
          </w:tcPr>
          <w:p w14:paraId="600BECC1" w14:textId="77777777" w:rsidR="00255EAC" w:rsidRPr="00A1115A" w:rsidRDefault="00255EAC" w:rsidP="006D7926">
            <w:pPr>
              <w:pStyle w:val="TAC"/>
              <w:rPr>
                <w:lang w:eastAsia="zh-CN"/>
              </w:rPr>
            </w:pPr>
          </w:p>
        </w:tc>
        <w:tc>
          <w:tcPr>
            <w:tcW w:w="313" w:type="pct"/>
          </w:tcPr>
          <w:p w14:paraId="44869223" w14:textId="77777777" w:rsidR="00255EAC" w:rsidRPr="00A1115A" w:rsidRDefault="00255EAC" w:rsidP="006D7926">
            <w:pPr>
              <w:pStyle w:val="TAC"/>
            </w:pPr>
            <w:r>
              <w:t>30</w:t>
            </w:r>
          </w:p>
        </w:tc>
        <w:tc>
          <w:tcPr>
            <w:tcW w:w="270" w:type="pct"/>
            <w:shd w:val="clear" w:color="auto" w:fill="auto"/>
          </w:tcPr>
          <w:p w14:paraId="79A12360" w14:textId="77777777" w:rsidR="00255EAC" w:rsidRPr="00A1115A" w:rsidRDefault="00255EAC" w:rsidP="006D7926">
            <w:pPr>
              <w:pStyle w:val="TAC"/>
            </w:pPr>
          </w:p>
        </w:tc>
        <w:tc>
          <w:tcPr>
            <w:tcW w:w="270" w:type="pct"/>
            <w:shd w:val="clear" w:color="auto" w:fill="auto"/>
          </w:tcPr>
          <w:p w14:paraId="35D711D6" w14:textId="77777777" w:rsidR="00255EAC" w:rsidRPr="00A1115A" w:rsidRDefault="00255EAC" w:rsidP="006D7926">
            <w:pPr>
              <w:pStyle w:val="TAC"/>
            </w:pPr>
            <w:r>
              <w:t>24</w:t>
            </w:r>
          </w:p>
        </w:tc>
        <w:tc>
          <w:tcPr>
            <w:tcW w:w="316" w:type="pct"/>
            <w:shd w:val="clear" w:color="auto" w:fill="auto"/>
          </w:tcPr>
          <w:p w14:paraId="16D4113E" w14:textId="77777777" w:rsidR="00255EAC" w:rsidRPr="00A1115A" w:rsidRDefault="00255EAC" w:rsidP="006D7926">
            <w:pPr>
              <w:pStyle w:val="TAC"/>
            </w:pPr>
          </w:p>
        </w:tc>
        <w:tc>
          <w:tcPr>
            <w:tcW w:w="265" w:type="pct"/>
            <w:shd w:val="clear" w:color="auto" w:fill="auto"/>
          </w:tcPr>
          <w:p w14:paraId="60A62A79" w14:textId="77777777" w:rsidR="00255EAC" w:rsidRPr="00A1115A" w:rsidRDefault="00255EAC" w:rsidP="006D7926">
            <w:pPr>
              <w:pStyle w:val="TAC"/>
            </w:pPr>
          </w:p>
        </w:tc>
        <w:tc>
          <w:tcPr>
            <w:tcW w:w="272" w:type="pct"/>
            <w:shd w:val="clear" w:color="auto" w:fill="auto"/>
          </w:tcPr>
          <w:p w14:paraId="61B85193" w14:textId="77777777" w:rsidR="00255EAC" w:rsidRPr="00A1115A" w:rsidRDefault="00255EAC" w:rsidP="006D7926">
            <w:pPr>
              <w:pStyle w:val="TAC"/>
            </w:pPr>
          </w:p>
        </w:tc>
        <w:tc>
          <w:tcPr>
            <w:tcW w:w="226" w:type="pct"/>
          </w:tcPr>
          <w:p w14:paraId="771E6AA3" w14:textId="77777777" w:rsidR="00255EAC" w:rsidRPr="00A1115A" w:rsidRDefault="00255EAC" w:rsidP="006D7926">
            <w:pPr>
              <w:pStyle w:val="TAC"/>
            </w:pPr>
          </w:p>
        </w:tc>
        <w:tc>
          <w:tcPr>
            <w:tcW w:w="272" w:type="pct"/>
          </w:tcPr>
          <w:p w14:paraId="64EDE12E" w14:textId="77777777" w:rsidR="00255EAC" w:rsidRPr="00A1115A" w:rsidRDefault="00255EAC" w:rsidP="006D7926">
            <w:pPr>
              <w:pStyle w:val="TAC"/>
            </w:pPr>
          </w:p>
        </w:tc>
        <w:tc>
          <w:tcPr>
            <w:tcW w:w="272" w:type="pct"/>
            <w:shd w:val="clear" w:color="auto" w:fill="auto"/>
          </w:tcPr>
          <w:p w14:paraId="14E48631" w14:textId="77777777" w:rsidR="00255EAC" w:rsidRPr="00A1115A" w:rsidRDefault="00255EAC" w:rsidP="006D7926">
            <w:pPr>
              <w:pStyle w:val="TAC"/>
            </w:pPr>
          </w:p>
        </w:tc>
        <w:tc>
          <w:tcPr>
            <w:tcW w:w="316" w:type="pct"/>
          </w:tcPr>
          <w:p w14:paraId="1DFCCF88" w14:textId="77777777" w:rsidR="00255EAC" w:rsidRPr="00A1115A" w:rsidRDefault="00255EAC" w:rsidP="006D7926">
            <w:pPr>
              <w:pStyle w:val="TAC"/>
            </w:pPr>
          </w:p>
        </w:tc>
        <w:tc>
          <w:tcPr>
            <w:tcW w:w="269" w:type="pct"/>
          </w:tcPr>
          <w:p w14:paraId="06B2640F" w14:textId="77777777" w:rsidR="00255EAC" w:rsidRPr="00A1115A" w:rsidRDefault="00255EAC" w:rsidP="006D7926">
            <w:pPr>
              <w:pStyle w:val="TAC"/>
            </w:pPr>
          </w:p>
        </w:tc>
        <w:tc>
          <w:tcPr>
            <w:tcW w:w="226" w:type="pct"/>
          </w:tcPr>
          <w:p w14:paraId="04B54A27" w14:textId="77777777" w:rsidR="00255EAC" w:rsidRPr="00A1115A" w:rsidRDefault="00255EAC" w:rsidP="006D7926">
            <w:pPr>
              <w:pStyle w:val="TAC"/>
            </w:pPr>
          </w:p>
        </w:tc>
        <w:tc>
          <w:tcPr>
            <w:tcW w:w="263" w:type="pct"/>
          </w:tcPr>
          <w:p w14:paraId="39EA5E36" w14:textId="77777777" w:rsidR="00255EAC" w:rsidRPr="00A1115A" w:rsidRDefault="00255EAC" w:rsidP="006D7926">
            <w:pPr>
              <w:pStyle w:val="TAC"/>
            </w:pPr>
          </w:p>
        </w:tc>
        <w:tc>
          <w:tcPr>
            <w:tcW w:w="190" w:type="pct"/>
          </w:tcPr>
          <w:p w14:paraId="6F2CFF40" w14:textId="77777777" w:rsidR="00255EAC" w:rsidRPr="00A1115A" w:rsidRDefault="00255EAC" w:rsidP="006D7926">
            <w:pPr>
              <w:pStyle w:val="TAC"/>
            </w:pPr>
          </w:p>
        </w:tc>
        <w:tc>
          <w:tcPr>
            <w:tcW w:w="226" w:type="pct"/>
          </w:tcPr>
          <w:p w14:paraId="2C493EF3" w14:textId="77777777" w:rsidR="00255EAC" w:rsidRPr="00A1115A" w:rsidRDefault="00255EAC" w:rsidP="006D7926">
            <w:pPr>
              <w:pStyle w:val="TAC"/>
            </w:pPr>
          </w:p>
        </w:tc>
        <w:tc>
          <w:tcPr>
            <w:tcW w:w="196" w:type="pct"/>
          </w:tcPr>
          <w:p w14:paraId="1100BE22" w14:textId="77777777" w:rsidR="00255EAC" w:rsidRPr="00A1115A" w:rsidRDefault="00255EAC" w:rsidP="006D7926">
            <w:pPr>
              <w:pStyle w:val="TAC"/>
            </w:pPr>
          </w:p>
        </w:tc>
        <w:tc>
          <w:tcPr>
            <w:tcW w:w="432" w:type="pct"/>
            <w:tcBorders>
              <w:top w:val="nil"/>
              <w:bottom w:val="nil"/>
            </w:tcBorders>
            <w:shd w:val="clear" w:color="auto" w:fill="auto"/>
          </w:tcPr>
          <w:p w14:paraId="648AC743" w14:textId="77777777" w:rsidR="00255EAC" w:rsidRPr="00A1115A" w:rsidRDefault="00255EAC" w:rsidP="006D7926">
            <w:pPr>
              <w:pStyle w:val="TAC"/>
            </w:pPr>
          </w:p>
        </w:tc>
      </w:tr>
      <w:tr w:rsidR="00255EAC" w:rsidRPr="00A1115A" w14:paraId="332A6242" w14:textId="77777777" w:rsidTr="006D7926">
        <w:trPr>
          <w:trHeight w:val="187"/>
          <w:jc w:val="center"/>
        </w:trPr>
        <w:tc>
          <w:tcPr>
            <w:tcW w:w="406" w:type="pct"/>
            <w:tcBorders>
              <w:top w:val="nil"/>
              <w:bottom w:val="single" w:sz="4" w:space="0" w:color="auto"/>
            </w:tcBorders>
            <w:shd w:val="clear" w:color="auto" w:fill="auto"/>
          </w:tcPr>
          <w:p w14:paraId="38207DBF" w14:textId="77777777" w:rsidR="00255EAC" w:rsidRPr="00A1115A" w:rsidRDefault="00255EAC" w:rsidP="006D7926">
            <w:pPr>
              <w:pStyle w:val="TAC"/>
              <w:rPr>
                <w:lang w:eastAsia="zh-CN"/>
              </w:rPr>
            </w:pPr>
          </w:p>
        </w:tc>
        <w:tc>
          <w:tcPr>
            <w:tcW w:w="313" w:type="pct"/>
          </w:tcPr>
          <w:p w14:paraId="5184C826" w14:textId="77777777" w:rsidR="00255EAC" w:rsidRPr="00A1115A" w:rsidRDefault="00255EAC" w:rsidP="006D7926">
            <w:pPr>
              <w:pStyle w:val="TAC"/>
            </w:pPr>
            <w:r>
              <w:t>60</w:t>
            </w:r>
          </w:p>
        </w:tc>
        <w:tc>
          <w:tcPr>
            <w:tcW w:w="270" w:type="pct"/>
            <w:shd w:val="clear" w:color="auto" w:fill="auto"/>
          </w:tcPr>
          <w:p w14:paraId="6DFF49BF" w14:textId="77777777" w:rsidR="00255EAC" w:rsidRPr="00A1115A" w:rsidRDefault="00255EAC" w:rsidP="006D7926">
            <w:pPr>
              <w:pStyle w:val="TAC"/>
            </w:pPr>
          </w:p>
        </w:tc>
        <w:tc>
          <w:tcPr>
            <w:tcW w:w="270" w:type="pct"/>
            <w:shd w:val="clear" w:color="auto" w:fill="auto"/>
          </w:tcPr>
          <w:p w14:paraId="75BD0C76" w14:textId="77777777" w:rsidR="00255EAC" w:rsidRPr="00A1115A" w:rsidRDefault="00255EAC" w:rsidP="006D7926">
            <w:pPr>
              <w:pStyle w:val="TAC"/>
            </w:pPr>
            <w:r>
              <w:t>10</w:t>
            </w:r>
          </w:p>
        </w:tc>
        <w:tc>
          <w:tcPr>
            <w:tcW w:w="316" w:type="pct"/>
            <w:shd w:val="clear" w:color="auto" w:fill="auto"/>
          </w:tcPr>
          <w:p w14:paraId="7093F03E" w14:textId="77777777" w:rsidR="00255EAC" w:rsidRPr="00A1115A" w:rsidRDefault="00255EAC" w:rsidP="006D7926">
            <w:pPr>
              <w:pStyle w:val="TAC"/>
            </w:pPr>
          </w:p>
        </w:tc>
        <w:tc>
          <w:tcPr>
            <w:tcW w:w="265" w:type="pct"/>
            <w:shd w:val="clear" w:color="auto" w:fill="auto"/>
          </w:tcPr>
          <w:p w14:paraId="76747195" w14:textId="77777777" w:rsidR="00255EAC" w:rsidRPr="00A1115A" w:rsidRDefault="00255EAC" w:rsidP="006D7926">
            <w:pPr>
              <w:pStyle w:val="TAC"/>
            </w:pPr>
          </w:p>
        </w:tc>
        <w:tc>
          <w:tcPr>
            <w:tcW w:w="272" w:type="pct"/>
            <w:shd w:val="clear" w:color="auto" w:fill="auto"/>
          </w:tcPr>
          <w:p w14:paraId="6C365318" w14:textId="77777777" w:rsidR="00255EAC" w:rsidRPr="00A1115A" w:rsidRDefault="00255EAC" w:rsidP="006D7926">
            <w:pPr>
              <w:pStyle w:val="TAC"/>
            </w:pPr>
          </w:p>
        </w:tc>
        <w:tc>
          <w:tcPr>
            <w:tcW w:w="226" w:type="pct"/>
          </w:tcPr>
          <w:p w14:paraId="7B1EA432" w14:textId="77777777" w:rsidR="00255EAC" w:rsidRPr="00A1115A" w:rsidRDefault="00255EAC" w:rsidP="006D7926">
            <w:pPr>
              <w:pStyle w:val="TAC"/>
            </w:pPr>
          </w:p>
        </w:tc>
        <w:tc>
          <w:tcPr>
            <w:tcW w:w="272" w:type="pct"/>
          </w:tcPr>
          <w:p w14:paraId="618E0254" w14:textId="77777777" w:rsidR="00255EAC" w:rsidRPr="00A1115A" w:rsidRDefault="00255EAC" w:rsidP="006D7926">
            <w:pPr>
              <w:pStyle w:val="TAC"/>
            </w:pPr>
          </w:p>
        </w:tc>
        <w:tc>
          <w:tcPr>
            <w:tcW w:w="272" w:type="pct"/>
            <w:shd w:val="clear" w:color="auto" w:fill="auto"/>
          </w:tcPr>
          <w:p w14:paraId="1FFC4D93" w14:textId="77777777" w:rsidR="00255EAC" w:rsidRPr="00A1115A" w:rsidRDefault="00255EAC" w:rsidP="006D7926">
            <w:pPr>
              <w:pStyle w:val="TAC"/>
            </w:pPr>
          </w:p>
        </w:tc>
        <w:tc>
          <w:tcPr>
            <w:tcW w:w="316" w:type="pct"/>
          </w:tcPr>
          <w:p w14:paraId="2D38B9F3" w14:textId="77777777" w:rsidR="00255EAC" w:rsidRPr="00A1115A" w:rsidRDefault="00255EAC" w:rsidP="006D7926">
            <w:pPr>
              <w:pStyle w:val="TAC"/>
            </w:pPr>
          </w:p>
        </w:tc>
        <w:tc>
          <w:tcPr>
            <w:tcW w:w="269" w:type="pct"/>
          </w:tcPr>
          <w:p w14:paraId="744265EF" w14:textId="77777777" w:rsidR="00255EAC" w:rsidRPr="00A1115A" w:rsidRDefault="00255EAC" w:rsidP="006D7926">
            <w:pPr>
              <w:pStyle w:val="TAC"/>
            </w:pPr>
          </w:p>
        </w:tc>
        <w:tc>
          <w:tcPr>
            <w:tcW w:w="226" w:type="pct"/>
          </w:tcPr>
          <w:p w14:paraId="324D66AE" w14:textId="77777777" w:rsidR="00255EAC" w:rsidRPr="00A1115A" w:rsidRDefault="00255EAC" w:rsidP="006D7926">
            <w:pPr>
              <w:pStyle w:val="TAC"/>
            </w:pPr>
          </w:p>
        </w:tc>
        <w:tc>
          <w:tcPr>
            <w:tcW w:w="263" w:type="pct"/>
          </w:tcPr>
          <w:p w14:paraId="5E68E791" w14:textId="77777777" w:rsidR="00255EAC" w:rsidRPr="00A1115A" w:rsidRDefault="00255EAC" w:rsidP="006D7926">
            <w:pPr>
              <w:pStyle w:val="TAC"/>
            </w:pPr>
          </w:p>
        </w:tc>
        <w:tc>
          <w:tcPr>
            <w:tcW w:w="190" w:type="pct"/>
          </w:tcPr>
          <w:p w14:paraId="79889504" w14:textId="77777777" w:rsidR="00255EAC" w:rsidRPr="00A1115A" w:rsidRDefault="00255EAC" w:rsidP="006D7926">
            <w:pPr>
              <w:pStyle w:val="TAC"/>
            </w:pPr>
          </w:p>
        </w:tc>
        <w:tc>
          <w:tcPr>
            <w:tcW w:w="226" w:type="pct"/>
          </w:tcPr>
          <w:p w14:paraId="07C9B783" w14:textId="77777777" w:rsidR="00255EAC" w:rsidRPr="00A1115A" w:rsidRDefault="00255EAC" w:rsidP="006D7926">
            <w:pPr>
              <w:pStyle w:val="TAC"/>
            </w:pPr>
          </w:p>
        </w:tc>
        <w:tc>
          <w:tcPr>
            <w:tcW w:w="196" w:type="pct"/>
          </w:tcPr>
          <w:p w14:paraId="6091D635" w14:textId="77777777" w:rsidR="00255EAC" w:rsidRPr="00A1115A" w:rsidRDefault="00255EAC" w:rsidP="006D7926">
            <w:pPr>
              <w:pStyle w:val="TAC"/>
            </w:pPr>
          </w:p>
        </w:tc>
        <w:tc>
          <w:tcPr>
            <w:tcW w:w="432" w:type="pct"/>
            <w:tcBorders>
              <w:top w:val="nil"/>
              <w:bottom w:val="single" w:sz="4" w:space="0" w:color="auto"/>
            </w:tcBorders>
            <w:shd w:val="clear" w:color="auto" w:fill="auto"/>
          </w:tcPr>
          <w:p w14:paraId="55D3A33E" w14:textId="77777777" w:rsidR="00255EAC" w:rsidRPr="00A1115A" w:rsidRDefault="00255EAC" w:rsidP="006D7926">
            <w:pPr>
              <w:pStyle w:val="TAC"/>
            </w:pPr>
          </w:p>
        </w:tc>
      </w:tr>
      <w:tr w:rsidR="00255EAC" w:rsidRPr="00A1115A" w14:paraId="7F51CC8A" w14:textId="77777777" w:rsidTr="006D7926">
        <w:trPr>
          <w:trHeight w:val="187"/>
          <w:jc w:val="center"/>
        </w:trPr>
        <w:tc>
          <w:tcPr>
            <w:tcW w:w="406" w:type="pct"/>
            <w:tcBorders>
              <w:top w:val="single" w:sz="4" w:space="0" w:color="auto"/>
              <w:bottom w:val="nil"/>
            </w:tcBorders>
            <w:shd w:val="clear" w:color="auto" w:fill="auto"/>
          </w:tcPr>
          <w:p w14:paraId="7C08448E" w14:textId="77777777" w:rsidR="00255EAC" w:rsidRPr="00A1115A" w:rsidRDefault="00255EAC" w:rsidP="006D7926">
            <w:pPr>
              <w:pStyle w:val="TAC"/>
              <w:rPr>
                <w:lang w:eastAsia="zh-CN"/>
              </w:rPr>
            </w:pPr>
            <w:r w:rsidRPr="00A1115A">
              <w:rPr>
                <w:lang w:eastAsia="zh-CN"/>
              </w:rPr>
              <w:t>n25</w:t>
            </w:r>
          </w:p>
        </w:tc>
        <w:tc>
          <w:tcPr>
            <w:tcW w:w="313" w:type="pct"/>
          </w:tcPr>
          <w:p w14:paraId="643AFFD5" w14:textId="77777777" w:rsidR="00255EAC" w:rsidRPr="00A1115A" w:rsidRDefault="00255EAC" w:rsidP="006D7926">
            <w:pPr>
              <w:pStyle w:val="TAC"/>
              <w:rPr>
                <w:rFonts w:cs="Arial"/>
              </w:rPr>
            </w:pPr>
            <w:r w:rsidRPr="00A1115A">
              <w:t>15</w:t>
            </w:r>
          </w:p>
        </w:tc>
        <w:tc>
          <w:tcPr>
            <w:tcW w:w="270" w:type="pct"/>
            <w:shd w:val="clear" w:color="auto" w:fill="auto"/>
          </w:tcPr>
          <w:p w14:paraId="46757F25" w14:textId="77777777" w:rsidR="00255EAC" w:rsidRPr="00A1115A" w:rsidRDefault="00255EAC" w:rsidP="006D7926">
            <w:pPr>
              <w:pStyle w:val="TAC"/>
              <w:rPr>
                <w:rFonts w:cs="Arial"/>
                <w:szCs w:val="18"/>
              </w:rPr>
            </w:pPr>
            <w:r w:rsidRPr="00A1115A">
              <w:t>25</w:t>
            </w:r>
          </w:p>
        </w:tc>
        <w:tc>
          <w:tcPr>
            <w:tcW w:w="270" w:type="pct"/>
            <w:shd w:val="clear" w:color="auto" w:fill="auto"/>
          </w:tcPr>
          <w:p w14:paraId="249B9672" w14:textId="77777777" w:rsidR="00255EAC" w:rsidRPr="00A1115A" w:rsidRDefault="00255EAC" w:rsidP="006D7926">
            <w:pPr>
              <w:pStyle w:val="TAC"/>
              <w:rPr>
                <w:rFonts w:cs="Arial"/>
                <w:lang w:val="en-US"/>
              </w:rPr>
            </w:pPr>
            <w:r w:rsidRPr="00A1115A">
              <w:t>50</w:t>
            </w:r>
            <w:r w:rsidRPr="00A1115A">
              <w:rPr>
                <w:vertAlign w:val="superscript"/>
              </w:rPr>
              <w:t>1</w:t>
            </w:r>
          </w:p>
        </w:tc>
        <w:tc>
          <w:tcPr>
            <w:tcW w:w="316" w:type="pct"/>
            <w:shd w:val="clear" w:color="auto" w:fill="auto"/>
          </w:tcPr>
          <w:p w14:paraId="7FE74B62" w14:textId="77777777" w:rsidR="00255EAC" w:rsidRPr="00A1115A" w:rsidRDefault="00255EAC" w:rsidP="006D7926">
            <w:pPr>
              <w:pStyle w:val="TAC"/>
              <w:rPr>
                <w:rFonts w:cs="Arial"/>
                <w:lang w:val="en-US"/>
              </w:rPr>
            </w:pPr>
            <w:r w:rsidRPr="00A1115A">
              <w:t>50</w:t>
            </w:r>
            <w:r w:rsidRPr="00A1115A">
              <w:rPr>
                <w:vertAlign w:val="superscript"/>
              </w:rPr>
              <w:t>1</w:t>
            </w:r>
          </w:p>
        </w:tc>
        <w:tc>
          <w:tcPr>
            <w:tcW w:w="265" w:type="pct"/>
            <w:shd w:val="clear" w:color="auto" w:fill="auto"/>
          </w:tcPr>
          <w:p w14:paraId="6743E2BD" w14:textId="77777777" w:rsidR="00255EAC" w:rsidRPr="00A1115A" w:rsidRDefault="00255EAC" w:rsidP="006D7926">
            <w:pPr>
              <w:pStyle w:val="TAC"/>
              <w:rPr>
                <w:rFonts w:cs="Arial"/>
                <w:lang w:val="en-US"/>
              </w:rPr>
            </w:pPr>
            <w:r w:rsidRPr="00A1115A">
              <w:t>50</w:t>
            </w:r>
            <w:r w:rsidRPr="00A1115A">
              <w:rPr>
                <w:vertAlign w:val="superscript"/>
              </w:rPr>
              <w:t>1</w:t>
            </w:r>
          </w:p>
        </w:tc>
        <w:tc>
          <w:tcPr>
            <w:tcW w:w="272" w:type="pct"/>
            <w:shd w:val="clear" w:color="auto" w:fill="auto"/>
          </w:tcPr>
          <w:p w14:paraId="325E5B7B" w14:textId="77777777" w:rsidR="00255EAC" w:rsidRPr="00A1115A" w:rsidRDefault="00255EAC" w:rsidP="006D7926">
            <w:pPr>
              <w:pStyle w:val="TAC"/>
            </w:pPr>
            <w:r w:rsidRPr="00A1115A">
              <w:t>50</w:t>
            </w:r>
            <w:r w:rsidRPr="00A1115A">
              <w:rPr>
                <w:vertAlign w:val="superscript"/>
              </w:rPr>
              <w:t>1</w:t>
            </w:r>
          </w:p>
        </w:tc>
        <w:tc>
          <w:tcPr>
            <w:tcW w:w="226" w:type="pct"/>
          </w:tcPr>
          <w:p w14:paraId="68E849F5" w14:textId="77777777" w:rsidR="00255EAC" w:rsidRPr="00A1115A" w:rsidRDefault="00255EAC" w:rsidP="006D7926">
            <w:pPr>
              <w:pStyle w:val="TAC"/>
            </w:pPr>
            <w:r w:rsidRPr="00A1115A">
              <w:t>48</w:t>
            </w:r>
            <w:r w:rsidRPr="00A1115A">
              <w:rPr>
                <w:vertAlign w:val="superscript"/>
              </w:rPr>
              <w:t>1</w:t>
            </w:r>
          </w:p>
        </w:tc>
        <w:tc>
          <w:tcPr>
            <w:tcW w:w="272" w:type="pct"/>
          </w:tcPr>
          <w:p w14:paraId="326A38C3" w14:textId="77777777" w:rsidR="00255EAC" w:rsidRPr="00A1115A" w:rsidRDefault="00255EAC" w:rsidP="006D7926">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301054E0" w14:textId="77777777" w:rsidR="00255EAC" w:rsidRPr="00A1115A" w:rsidRDefault="00255EAC" w:rsidP="006D7926">
            <w:pPr>
              <w:pStyle w:val="TAC"/>
            </w:pPr>
            <w:r w:rsidRPr="00A1115A">
              <w:t>40</w:t>
            </w:r>
            <w:r w:rsidRPr="00A1115A">
              <w:rPr>
                <w:vertAlign w:val="superscript"/>
              </w:rPr>
              <w:t>1</w:t>
            </w:r>
          </w:p>
        </w:tc>
        <w:tc>
          <w:tcPr>
            <w:tcW w:w="316" w:type="pct"/>
          </w:tcPr>
          <w:p w14:paraId="7D94EC83" w14:textId="77777777" w:rsidR="00255EAC" w:rsidRPr="00A1115A" w:rsidRDefault="00255EAC" w:rsidP="006D7926">
            <w:pPr>
              <w:pStyle w:val="TAC"/>
            </w:pPr>
            <w:r>
              <w:t>Note 5</w:t>
            </w:r>
          </w:p>
        </w:tc>
        <w:tc>
          <w:tcPr>
            <w:tcW w:w="269" w:type="pct"/>
          </w:tcPr>
          <w:p w14:paraId="5542674F" w14:textId="77777777" w:rsidR="00255EAC" w:rsidRPr="00A1115A" w:rsidRDefault="00255EAC" w:rsidP="006D7926">
            <w:pPr>
              <w:pStyle w:val="TAC"/>
            </w:pPr>
          </w:p>
        </w:tc>
        <w:tc>
          <w:tcPr>
            <w:tcW w:w="226" w:type="pct"/>
          </w:tcPr>
          <w:p w14:paraId="6F821624" w14:textId="77777777" w:rsidR="00255EAC" w:rsidRPr="00A1115A" w:rsidRDefault="00255EAC" w:rsidP="006D7926">
            <w:pPr>
              <w:pStyle w:val="TAC"/>
            </w:pPr>
          </w:p>
        </w:tc>
        <w:tc>
          <w:tcPr>
            <w:tcW w:w="263" w:type="pct"/>
          </w:tcPr>
          <w:p w14:paraId="6C98581D" w14:textId="77777777" w:rsidR="00255EAC" w:rsidRPr="00A1115A" w:rsidRDefault="00255EAC" w:rsidP="006D7926">
            <w:pPr>
              <w:pStyle w:val="TAC"/>
            </w:pPr>
          </w:p>
        </w:tc>
        <w:tc>
          <w:tcPr>
            <w:tcW w:w="190" w:type="pct"/>
          </w:tcPr>
          <w:p w14:paraId="2B794640" w14:textId="77777777" w:rsidR="00255EAC" w:rsidRPr="00A1115A" w:rsidRDefault="00255EAC" w:rsidP="006D7926">
            <w:pPr>
              <w:pStyle w:val="TAC"/>
            </w:pPr>
          </w:p>
        </w:tc>
        <w:tc>
          <w:tcPr>
            <w:tcW w:w="226" w:type="pct"/>
          </w:tcPr>
          <w:p w14:paraId="6688C683" w14:textId="77777777" w:rsidR="00255EAC" w:rsidRPr="00A1115A" w:rsidRDefault="00255EAC" w:rsidP="006D7926">
            <w:pPr>
              <w:pStyle w:val="TAC"/>
            </w:pPr>
          </w:p>
        </w:tc>
        <w:tc>
          <w:tcPr>
            <w:tcW w:w="196" w:type="pct"/>
          </w:tcPr>
          <w:p w14:paraId="28347173" w14:textId="77777777" w:rsidR="00255EAC" w:rsidRPr="00A1115A" w:rsidRDefault="00255EAC" w:rsidP="006D7926">
            <w:pPr>
              <w:pStyle w:val="TAC"/>
            </w:pPr>
          </w:p>
        </w:tc>
        <w:tc>
          <w:tcPr>
            <w:tcW w:w="432" w:type="pct"/>
            <w:tcBorders>
              <w:top w:val="single" w:sz="4" w:space="0" w:color="auto"/>
              <w:bottom w:val="nil"/>
            </w:tcBorders>
            <w:shd w:val="clear" w:color="auto" w:fill="auto"/>
          </w:tcPr>
          <w:p w14:paraId="7EF104CB" w14:textId="77777777" w:rsidR="00255EAC" w:rsidRPr="00A1115A" w:rsidRDefault="00255EAC" w:rsidP="006D7926">
            <w:pPr>
              <w:pStyle w:val="TAC"/>
            </w:pPr>
            <w:r w:rsidRPr="00A1115A">
              <w:t>FDD</w:t>
            </w:r>
          </w:p>
        </w:tc>
      </w:tr>
      <w:tr w:rsidR="00255EAC" w:rsidRPr="00A1115A" w14:paraId="703E6895" w14:textId="77777777" w:rsidTr="006D7926">
        <w:trPr>
          <w:trHeight w:val="187"/>
          <w:jc w:val="center"/>
        </w:trPr>
        <w:tc>
          <w:tcPr>
            <w:tcW w:w="406" w:type="pct"/>
            <w:tcBorders>
              <w:top w:val="nil"/>
              <w:bottom w:val="nil"/>
            </w:tcBorders>
            <w:shd w:val="clear" w:color="auto" w:fill="auto"/>
          </w:tcPr>
          <w:p w14:paraId="0020C073" w14:textId="77777777" w:rsidR="00255EAC" w:rsidRPr="00A1115A" w:rsidRDefault="00255EAC" w:rsidP="006D7926">
            <w:pPr>
              <w:pStyle w:val="TAC"/>
              <w:rPr>
                <w:lang w:eastAsia="zh-CN"/>
              </w:rPr>
            </w:pPr>
          </w:p>
        </w:tc>
        <w:tc>
          <w:tcPr>
            <w:tcW w:w="313" w:type="pct"/>
          </w:tcPr>
          <w:p w14:paraId="0383A810" w14:textId="77777777" w:rsidR="00255EAC" w:rsidRPr="00A1115A" w:rsidRDefault="00255EAC" w:rsidP="006D7926">
            <w:pPr>
              <w:pStyle w:val="TAC"/>
              <w:rPr>
                <w:rFonts w:cs="Arial"/>
              </w:rPr>
            </w:pPr>
            <w:r w:rsidRPr="00A1115A">
              <w:t>30</w:t>
            </w:r>
          </w:p>
        </w:tc>
        <w:tc>
          <w:tcPr>
            <w:tcW w:w="270" w:type="pct"/>
            <w:shd w:val="clear" w:color="auto" w:fill="auto"/>
          </w:tcPr>
          <w:p w14:paraId="6CD32EB3" w14:textId="77777777" w:rsidR="00255EAC" w:rsidRPr="00A1115A" w:rsidRDefault="00255EAC" w:rsidP="006D7926">
            <w:pPr>
              <w:pStyle w:val="TAC"/>
              <w:rPr>
                <w:rFonts w:cs="Arial"/>
                <w:szCs w:val="18"/>
              </w:rPr>
            </w:pPr>
          </w:p>
        </w:tc>
        <w:tc>
          <w:tcPr>
            <w:tcW w:w="270" w:type="pct"/>
            <w:shd w:val="clear" w:color="auto" w:fill="auto"/>
          </w:tcPr>
          <w:p w14:paraId="7CB37CC6" w14:textId="77777777" w:rsidR="00255EAC" w:rsidRPr="00A1115A" w:rsidRDefault="00255EAC" w:rsidP="006D7926">
            <w:pPr>
              <w:pStyle w:val="TAC"/>
              <w:rPr>
                <w:rFonts w:cs="Arial"/>
                <w:lang w:val="en-US"/>
              </w:rPr>
            </w:pPr>
            <w:r w:rsidRPr="00A1115A">
              <w:t>24</w:t>
            </w:r>
          </w:p>
        </w:tc>
        <w:tc>
          <w:tcPr>
            <w:tcW w:w="316" w:type="pct"/>
            <w:shd w:val="clear" w:color="auto" w:fill="auto"/>
          </w:tcPr>
          <w:p w14:paraId="0CC6B9A2" w14:textId="77777777" w:rsidR="00255EAC" w:rsidRPr="00A1115A" w:rsidRDefault="00255EAC" w:rsidP="006D7926">
            <w:pPr>
              <w:pStyle w:val="TAC"/>
              <w:rPr>
                <w:rFonts w:cs="Arial"/>
                <w:lang w:val="en-US"/>
              </w:rPr>
            </w:pPr>
            <w:r w:rsidRPr="00A1115A">
              <w:t>24</w:t>
            </w:r>
            <w:r w:rsidRPr="00A1115A">
              <w:rPr>
                <w:vertAlign w:val="superscript"/>
              </w:rPr>
              <w:t>1</w:t>
            </w:r>
          </w:p>
        </w:tc>
        <w:tc>
          <w:tcPr>
            <w:tcW w:w="265" w:type="pct"/>
            <w:shd w:val="clear" w:color="auto" w:fill="auto"/>
          </w:tcPr>
          <w:p w14:paraId="3ECC3F83" w14:textId="77777777" w:rsidR="00255EAC" w:rsidRPr="00A1115A" w:rsidRDefault="00255EAC" w:rsidP="006D7926">
            <w:pPr>
              <w:pStyle w:val="TAC"/>
              <w:rPr>
                <w:rFonts w:cs="Arial"/>
                <w:lang w:val="en-US"/>
              </w:rPr>
            </w:pPr>
            <w:r w:rsidRPr="00A1115A">
              <w:t>24</w:t>
            </w:r>
            <w:r w:rsidRPr="00A1115A">
              <w:rPr>
                <w:vertAlign w:val="superscript"/>
              </w:rPr>
              <w:t>1</w:t>
            </w:r>
          </w:p>
        </w:tc>
        <w:tc>
          <w:tcPr>
            <w:tcW w:w="272" w:type="pct"/>
            <w:shd w:val="clear" w:color="auto" w:fill="auto"/>
          </w:tcPr>
          <w:p w14:paraId="3CAD5F41" w14:textId="77777777" w:rsidR="00255EAC" w:rsidRPr="00A1115A" w:rsidRDefault="00255EAC" w:rsidP="006D7926">
            <w:pPr>
              <w:pStyle w:val="TAC"/>
            </w:pPr>
            <w:r w:rsidRPr="00A1115A">
              <w:t>24</w:t>
            </w:r>
            <w:r w:rsidRPr="00A1115A">
              <w:rPr>
                <w:vertAlign w:val="superscript"/>
              </w:rPr>
              <w:t>1</w:t>
            </w:r>
          </w:p>
        </w:tc>
        <w:tc>
          <w:tcPr>
            <w:tcW w:w="226" w:type="pct"/>
          </w:tcPr>
          <w:p w14:paraId="622C1235" w14:textId="77777777" w:rsidR="00255EAC" w:rsidRPr="00A1115A" w:rsidRDefault="00255EAC" w:rsidP="006D7926">
            <w:pPr>
              <w:pStyle w:val="TAC"/>
            </w:pPr>
            <w:r w:rsidRPr="00A1115A">
              <w:t>24</w:t>
            </w:r>
            <w:r w:rsidRPr="00A1115A">
              <w:rPr>
                <w:vertAlign w:val="superscript"/>
              </w:rPr>
              <w:t>1</w:t>
            </w:r>
          </w:p>
        </w:tc>
        <w:tc>
          <w:tcPr>
            <w:tcW w:w="272" w:type="pct"/>
          </w:tcPr>
          <w:p w14:paraId="4FC3740A" w14:textId="77777777" w:rsidR="00255EAC" w:rsidRPr="00A1115A" w:rsidRDefault="00255EAC" w:rsidP="006D7926">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184775FB" w14:textId="77777777" w:rsidR="00255EAC" w:rsidRPr="00A1115A" w:rsidRDefault="00255EAC" w:rsidP="006D7926">
            <w:pPr>
              <w:pStyle w:val="TAC"/>
            </w:pPr>
            <w:r w:rsidRPr="00A1115A">
              <w:t>20</w:t>
            </w:r>
            <w:r w:rsidRPr="00A1115A">
              <w:rPr>
                <w:vertAlign w:val="superscript"/>
              </w:rPr>
              <w:t>1</w:t>
            </w:r>
          </w:p>
        </w:tc>
        <w:tc>
          <w:tcPr>
            <w:tcW w:w="316" w:type="pct"/>
          </w:tcPr>
          <w:p w14:paraId="0885E991" w14:textId="77777777" w:rsidR="00255EAC" w:rsidRPr="00A1115A" w:rsidRDefault="00255EAC" w:rsidP="006D7926">
            <w:pPr>
              <w:pStyle w:val="TAC"/>
            </w:pPr>
            <w:r>
              <w:t>Note 5</w:t>
            </w:r>
          </w:p>
        </w:tc>
        <w:tc>
          <w:tcPr>
            <w:tcW w:w="269" w:type="pct"/>
          </w:tcPr>
          <w:p w14:paraId="145E08D0" w14:textId="77777777" w:rsidR="00255EAC" w:rsidRPr="00A1115A" w:rsidRDefault="00255EAC" w:rsidP="006D7926">
            <w:pPr>
              <w:pStyle w:val="TAC"/>
            </w:pPr>
          </w:p>
        </w:tc>
        <w:tc>
          <w:tcPr>
            <w:tcW w:w="226" w:type="pct"/>
          </w:tcPr>
          <w:p w14:paraId="7684E2AF" w14:textId="77777777" w:rsidR="00255EAC" w:rsidRPr="00A1115A" w:rsidRDefault="00255EAC" w:rsidP="006D7926">
            <w:pPr>
              <w:pStyle w:val="TAC"/>
            </w:pPr>
          </w:p>
        </w:tc>
        <w:tc>
          <w:tcPr>
            <w:tcW w:w="263" w:type="pct"/>
          </w:tcPr>
          <w:p w14:paraId="62F94C95" w14:textId="77777777" w:rsidR="00255EAC" w:rsidRPr="00A1115A" w:rsidRDefault="00255EAC" w:rsidP="006D7926">
            <w:pPr>
              <w:pStyle w:val="TAC"/>
            </w:pPr>
          </w:p>
        </w:tc>
        <w:tc>
          <w:tcPr>
            <w:tcW w:w="190" w:type="pct"/>
          </w:tcPr>
          <w:p w14:paraId="10FBD775" w14:textId="77777777" w:rsidR="00255EAC" w:rsidRPr="00A1115A" w:rsidRDefault="00255EAC" w:rsidP="006D7926">
            <w:pPr>
              <w:pStyle w:val="TAC"/>
            </w:pPr>
          </w:p>
        </w:tc>
        <w:tc>
          <w:tcPr>
            <w:tcW w:w="226" w:type="pct"/>
          </w:tcPr>
          <w:p w14:paraId="2885697D" w14:textId="77777777" w:rsidR="00255EAC" w:rsidRPr="00A1115A" w:rsidRDefault="00255EAC" w:rsidP="006D7926">
            <w:pPr>
              <w:pStyle w:val="TAC"/>
            </w:pPr>
          </w:p>
        </w:tc>
        <w:tc>
          <w:tcPr>
            <w:tcW w:w="196" w:type="pct"/>
          </w:tcPr>
          <w:p w14:paraId="212CACEA" w14:textId="77777777" w:rsidR="00255EAC" w:rsidRPr="00A1115A" w:rsidRDefault="00255EAC" w:rsidP="006D7926">
            <w:pPr>
              <w:pStyle w:val="TAC"/>
            </w:pPr>
          </w:p>
        </w:tc>
        <w:tc>
          <w:tcPr>
            <w:tcW w:w="432" w:type="pct"/>
            <w:tcBorders>
              <w:top w:val="nil"/>
              <w:bottom w:val="nil"/>
            </w:tcBorders>
            <w:shd w:val="clear" w:color="auto" w:fill="auto"/>
          </w:tcPr>
          <w:p w14:paraId="49F251F1" w14:textId="77777777" w:rsidR="00255EAC" w:rsidRPr="00A1115A" w:rsidRDefault="00255EAC" w:rsidP="006D7926">
            <w:pPr>
              <w:pStyle w:val="TAC"/>
            </w:pPr>
          </w:p>
        </w:tc>
      </w:tr>
      <w:tr w:rsidR="00255EAC" w:rsidRPr="00A1115A" w14:paraId="030AAADC" w14:textId="77777777" w:rsidTr="006D7926">
        <w:trPr>
          <w:trHeight w:val="187"/>
          <w:jc w:val="center"/>
        </w:trPr>
        <w:tc>
          <w:tcPr>
            <w:tcW w:w="406" w:type="pct"/>
            <w:tcBorders>
              <w:top w:val="nil"/>
              <w:bottom w:val="single" w:sz="4" w:space="0" w:color="auto"/>
            </w:tcBorders>
            <w:shd w:val="clear" w:color="auto" w:fill="auto"/>
          </w:tcPr>
          <w:p w14:paraId="253F1AC2" w14:textId="77777777" w:rsidR="00255EAC" w:rsidRPr="00A1115A" w:rsidRDefault="00255EAC" w:rsidP="006D7926">
            <w:pPr>
              <w:pStyle w:val="TAC"/>
              <w:rPr>
                <w:lang w:eastAsia="zh-CN"/>
              </w:rPr>
            </w:pPr>
          </w:p>
        </w:tc>
        <w:tc>
          <w:tcPr>
            <w:tcW w:w="313" w:type="pct"/>
          </w:tcPr>
          <w:p w14:paraId="00F25D6C" w14:textId="77777777" w:rsidR="00255EAC" w:rsidRPr="00A1115A" w:rsidRDefault="00255EAC" w:rsidP="006D7926">
            <w:pPr>
              <w:pStyle w:val="TAC"/>
              <w:rPr>
                <w:rFonts w:cs="Arial"/>
              </w:rPr>
            </w:pPr>
            <w:r w:rsidRPr="00A1115A">
              <w:t>60</w:t>
            </w:r>
          </w:p>
        </w:tc>
        <w:tc>
          <w:tcPr>
            <w:tcW w:w="270" w:type="pct"/>
            <w:shd w:val="clear" w:color="auto" w:fill="auto"/>
          </w:tcPr>
          <w:p w14:paraId="6CF69CA6" w14:textId="77777777" w:rsidR="00255EAC" w:rsidRPr="00A1115A" w:rsidRDefault="00255EAC" w:rsidP="006D7926">
            <w:pPr>
              <w:pStyle w:val="TAC"/>
              <w:rPr>
                <w:rFonts w:cs="Arial"/>
                <w:szCs w:val="18"/>
              </w:rPr>
            </w:pPr>
          </w:p>
        </w:tc>
        <w:tc>
          <w:tcPr>
            <w:tcW w:w="270" w:type="pct"/>
            <w:shd w:val="clear" w:color="auto" w:fill="auto"/>
          </w:tcPr>
          <w:p w14:paraId="4BE470C9" w14:textId="77777777" w:rsidR="00255EAC" w:rsidRPr="00A1115A" w:rsidRDefault="00255EAC" w:rsidP="006D7926">
            <w:pPr>
              <w:pStyle w:val="TAC"/>
              <w:rPr>
                <w:rFonts w:cs="Arial"/>
                <w:lang w:val="en-US"/>
              </w:rPr>
            </w:pPr>
            <w:r w:rsidRPr="00A1115A">
              <w:t>10</w:t>
            </w:r>
            <w:r w:rsidRPr="00A1115A">
              <w:rPr>
                <w:vertAlign w:val="superscript"/>
              </w:rPr>
              <w:t>1</w:t>
            </w:r>
          </w:p>
        </w:tc>
        <w:tc>
          <w:tcPr>
            <w:tcW w:w="316" w:type="pct"/>
            <w:shd w:val="clear" w:color="auto" w:fill="auto"/>
          </w:tcPr>
          <w:p w14:paraId="15C7A45E" w14:textId="77777777" w:rsidR="00255EAC" w:rsidRPr="00A1115A" w:rsidRDefault="00255EAC" w:rsidP="006D7926">
            <w:pPr>
              <w:pStyle w:val="TAC"/>
              <w:rPr>
                <w:rFonts w:cs="Arial"/>
                <w:lang w:val="en-US"/>
              </w:rPr>
            </w:pPr>
            <w:r w:rsidRPr="00A1115A">
              <w:t>10</w:t>
            </w:r>
            <w:r w:rsidRPr="00A1115A">
              <w:rPr>
                <w:vertAlign w:val="superscript"/>
              </w:rPr>
              <w:t>1</w:t>
            </w:r>
          </w:p>
        </w:tc>
        <w:tc>
          <w:tcPr>
            <w:tcW w:w="265" w:type="pct"/>
            <w:shd w:val="clear" w:color="auto" w:fill="auto"/>
          </w:tcPr>
          <w:p w14:paraId="26F9595B" w14:textId="77777777" w:rsidR="00255EAC" w:rsidRPr="00A1115A" w:rsidRDefault="00255EAC" w:rsidP="006D7926">
            <w:pPr>
              <w:pStyle w:val="TAC"/>
              <w:rPr>
                <w:rFonts w:cs="Arial"/>
                <w:lang w:val="en-US"/>
              </w:rPr>
            </w:pPr>
            <w:r w:rsidRPr="00A1115A">
              <w:t>10</w:t>
            </w:r>
            <w:r w:rsidRPr="00A1115A">
              <w:rPr>
                <w:vertAlign w:val="superscript"/>
              </w:rPr>
              <w:t>1</w:t>
            </w:r>
          </w:p>
        </w:tc>
        <w:tc>
          <w:tcPr>
            <w:tcW w:w="272" w:type="pct"/>
            <w:shd w:val="clear" w:color="auto" w:fill="auto"/>
          </w:tcPr>
          <w:p w14:paraId="46E5BC2B" w14:textId="77777777" w:rsidR="00255EAC" w:rsidRPr="00A1115A" w:rsidRDefault="00255EAC" w:rsidP="006D7926">
            <w:pPr>
              <w:pStyle w:val="TAC"/>
            </w:pPr>
            <w:r w:rsidRPr="00A1115A">
              <w:t>10</w:t>
            </w:r>
            <w:r w:rsidRPr="00A1115A">
              <w:rPr>
                <w:vertAlign w:val="superscript"/>
              </w:rPr>
              <w:t>1</w:t>
            </w:r>
          </w:p>
        </w:tc>
        <w:tc>
          <w:tcPr>
            <w:tcW w:w="226" w:type="pct"/>
          </w:tcPr>
          <w:p w14:paraId="76709BBA" w14:textId="77777777" w:rsidR="00255EAC" w:rsidRPr="00A1115A" w:rsidRDefault="00255EAC" w:rsidP="006D7926">
            <w:pPr>
              <w:pStyle w:val="TAC"/>
            </w:pPr>
            <w:r w:rsidRPr="00A1115A">
              <w:t>10</w:t>
            </w:r>
            <w:r w:rsidRPr="00A1115A">
              <w:rPr>
                <w:vertAlign w:val="superscript"/>
              </w:rPr>
              <w:t>1</w:t>
            </w:r>
          </w:p>
        </w:tc>
        <w:tc>
          <w:tcPr>
            <w:tcW w:w="272" w:type="pct"/>
          </w:tcPr>
          <w:p w14:paraId="5913342B" w14:textId="77777777" w:rsidR="00255EAC" w:rsidRPr="00A1115A" w:rsidRDefault="00255EAC" w:rsidP="006D7926">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50C52A5D" w14:textId="77777777" w:rsidR="00255EAC" w:rsidRPr="00A1115A" w:rsidRDefault="00255EAC" w:rsidP="006D7926">
            <w:pPr>
              <w:pStyle w:val="TAC"/>
            </w:pPr>
            <w:r w:rsidRPr="00A1115A">
              <w:t>10</w:t>
            </w:r>
            <w:r w:rsidRPr="00A1115A">
              <w:rPr>
                <w:vertAlign w:val="superscript"/>
              </w:rPr>
              <w:t>1</w:t>
            </w:r>
          </w:p>
        </w:tc>
        <w:tc>
          <w:tcPr>
            <w:tcW w:w="316" w:type="pct"/>
          </w:tcPr>
          <w:p w14:paraId="36F71C56" w14:textId="77777777" w:rsidR="00255EAC" w:rsidRPr="00A1115A" w:rsidRDefault="00255EAC" w:rsidP="006D7926">
            <w:pPr>
              <w:pStyle w:val="TAC"/>
            </w:pPr>
            <w:r>
              <w:t>Note 5</w:t>
            </w:r>
          </w:p>
        </w:tc>
        <w:tc>
          <w:tcPr>
            <w:tcW w:w="269" w:type="pct"/>
          </w:tcPr>
          <w:p w14:paraId="4106CDF5" w14:textId="77777777" w:rsidR="00255EAC" w:rsidRPr="00A1115A" w:rsidRDefault="00255EAC" w:rsidP="006D7926">
            <w:pPr>
              <w:pStyle w:val="TAC"/>
            </w:pPr>
          </w:p>
        </w:tc>
        <w:tc>
          <w:tcPr>
            <w:tcW w:w="226" w:type="pct"/>
          </w:tcPr>
          <w:p w14:paraId="3D180B1E" w14:textId="77777777" w:rsidR="00255EAC" w:rsidRPr="00A1115A" w:rsidRDefault="00255EAC" w:rsidP="006D7926">
            <w:pPr>
              <w:pStyle w:val="TAC"/>
            </w:pPr>
          </w:p>
        </w:tc>
        <w:tc>
          <w:tcPr>
            <w:tcW w:w="263" w:type="pct"/>
          </w:tcPr>
          <w:p w14:paraId="5E6F52F1" w14:textId="77777777" w:rsidR="00255EAC" w:rsidRPr="00A1115A" w:rsidRDefault="00255EAC" w:rsidP="006D7926">
            <w:pPr>
              <w:pStyle w:val="TAC"/>
            </w:pPr>
          </w:p>
        </w:tc>
        <w:tc>
          <w:tcPr>
            <w:tcW w:w="190" w:type="pct"/>
          </w:tcPr>
          <w:p w14:paraId="6FCDC79B" w14:textId="77777777" w:rsidR="00255EAC" w:rsidRPr="00A1115A" w:rsidRDefault="00255EAC" w:rsidP="006D7926">
            <w:pPr>
              <w:pStyle w:val="TAC"/>
            </w:pPr>
          </w:p>
        </w:tc>
        <w:tc>
          <w:tcPr>
            <w:tcW w:w="226" w:type="pct"/>
          </w:tcPr>
          <w:p w14:paraId="446F8044" w14:textId="77777777" w:rsidR="00255EAC" w:rsidRPr="00A1115A" w:rsidRDefault="00255EAC" w:rsidP="006D7926">
            <w:pPr>
              <w:pStyle w:val="TAC"/>
            </w:pPr>
          </w:p>
        </w:tc>
        <w:tc>
          <w:tcPr>
            <w:tcW w:w="196" w:type="pct"/>
          </w:tcPr>
          <w:p w14:paraId="04988D65" w14:textId="77777777" w:rsidR="00255EAC" w:rsidRPr="00A1115A" w:rsidRDefault="00255EAC" w:rsidP="006D7926">
            <w:pPr>
              <w:pStyle w:val="TAC"/>
            </w:pPr>
          </w:p>
        </w:tc>
        <w:tc>
          <w:tcPr>
            <w:tcW w:w="432" w:type="pct"/>
            <w:tcBorders>
              <w:top w:val="nil"/>
              <w:bottom w:val="single" w:sz="4" w:space="0" w:color="auto"/>
            </w:tcBorders>
            <w:shd w:val="clear" w:color="auto" w:fill="auto"/>
          </w:tcPr>
          <w:p w14:paraId="6B750340" w14:textId="77777777" w:rsidR="00255EAC" w:rsidRPr="00A1115A" w:rsidRDefault="00255EAC" w:rsidP="006D7926">
            <w:pPr>
              <w:pStyle w:val="TAC"/>
            </w:pPr>
          </w:p>
        </w:tc>
      </w:tr>
      <w:tr w:rsidR="00255EAC" w:rsidRPr="00A1115A" w14:paraId="262F5758" w14:textId="77777777" w:rsidTr="006D7926">
        <w:trPr>
          <w:trHeight w:val="187"/>
          <w:jc w:val="center"/>
        </w:trPr>
        <w:tc>
          <w:tcPr>
            <w:tcW w:w="406" w:type="pct"/>
            <w:tcBorders>
              <w:bottom w:val="nil"/>
            </w:tcBorders>
            <w:shd w:val="clear" w:color="auto" w:fill="auto"/>
          </w:tcPr>
          <w:p w14:paraId="4B497018" w14:textId="77777777" w:rsidR="00255EAC" w:rsidRPr="00A1115A" w:rsidRDefault="00255EAC" w:rsidP="006D7926">
            <w:pPr>
              <w:pStyle w:val="TAC"/>
              <w:rPr>
                <w:lang w:eastAsia="zh-CN"/>
              </w:rPr>
            </w:pPr>
            <w:r w:rsidRPr="00A1115A">
              <w:rPr>
                <w:lang w:eastAsia="zh-CN"/>
              </w:rPr>
              <w:t>n26</w:t>
            </w:r>
          </w:p>
        </w:tc>
        <w:tc>
          <w:tcPr>
            <w:tcW w:w="313" w:type="pct"/>
          </w:tcPr>
          <w:p w14:paraId="5B5E2F12" w14:textId="77777777" w:rsidR="00255EAC" w:rsidRPr="00A1115A" w:rsidRDefault="00255EAC" w:rsidP="006D7926">
            <w:pPr>
              <w:pStyle w:val="TAC"/>
            </w:pPr>
            <w:r w:rsidRPr="00A1115A">
              <w:t>15</w:t>
            </w:r>
          </w:p>
        </w:tc>
        <w:tc>
          <w:tcPr>
            <w:tcW w:w="270" w:type="pct"/>
            <w:shd w:val="clear" w:color="auto" w:fill="auto"/>
          </w:tcPr>
          <w:p w14:paraId="4740BB07" w14:textId="77777777" w:rsidR="00255EAC" w:rsidRPr="00A1115A" w:rsidRDefault="00255EAC" w:rsidP="006D7926">
            <w:pPr>
              <w:pStyle w:val="TAC"/>
              <w:rPr>
                <w:rFonts w:cs="Arial"/>
                <w:szCs w:val="18"/>
              </w:rPr>
            </w:pPr>
            <w:r w:rsidRPr="00A1115A">
              <w:rPr>
                <w:rFonts w:cs="Arial"/>
                <w:szCs w:val="18"/>
              </w:rPr>
              <w:t>25</w:t>
            </w:r>
          </w:p>
        </w:tc>
        <w:tc>
          <w:tcPr>
            <w:tcW w:w="270" w:type="pct"/>
            <w:shd w:val="clear" w:color="auto" w:fill="auto"/>
          </w:tcPr>
          <w:p w14:paraId="1953CE31" w14:textId="77777777" w:rsidR="00255EAC" w:rsidRPr="00A1115A" w:rsidRDefault="00255EAC" w:rsidP="006D7926">
            <w:pPr>
              <w:pStyle w:val="TAC"/>
              <w:rPr>
                <w:vertAlign w:val="superscript"/>
              </w:rPr>
            </w:pPr>
            <w:r w:rsidRPr="00A1115A">
              <w:t>25</w:t>
            </w:r>
            <w:r w:rsidRPr="00A1115A">
              <w:rPr>
                <w:vertAlign w:val="superscript"/>
              </w:rPr>
              <w:t>1</w:t>
            </w:r>
          </w:p>
        </w:tc>
        <w:tc>
          <w:tcPr>
            <w:tcW w:w="316" w:type="pct"/>
            <w:shd w:val="clear" w:color="auto" w:fill="auto"/>
          </w:tcPr>
          <w:p w14:paraId="3F19EEB0" w14:textId="77777777" w:rsidR="00255EAC" w:rsidRPr="00A1115A" w:rsidRDefault="00255EAC" w:rsidP="006D7926">
            <w:pPr>
              <w:pStyle w:val="TAC"/>
              <w:rPr>
                <w:vertAlign w:val="superscript"/>
              </w:rPr>
            </w:pPr>
            <w:r w:rsidRPr="00A1115A">
              <w:t>25</w:t>
            </w:r>
            <w:r w:rsidRPr="00A1115A">
              <w:rPr>
                <w:vertAlign w:val="superscript"/>
              </w:rPr>
              <w:t>1</w:t>
            </w:r>
          </w:p>
        </w:tc>
        <w:tc>
          <w:tcPr>
            <w:tcW w:w="265" w:type="pct"/>
            <w:shd w:val="clear" w:color="auto" w:fill="auto"/>
          </w:tcPr>
          <w:p w14:paraId="60E6BB50" w14:textId="77777777" w:rsidR="00255EAC" w:rsidRPr="00A1115A" w:rsidRDefault="00255EAC" w:rsidP="006D7926">
            <w:pPr>
              <w:pStyle w:val="TAC"/>
              <w:rPr>
                <w:vertAlign w:val="superscript"/>
              </w:rPr>
            </w:pPr>
            <w:r w:rsidRPr="00A1115A">
              <w:t>25</w:t>
            </w:r>
            <w:r w:rsidRPr="00A1115A">
              <w:rPr>
                <w:vertAlign w:val="superscript"/>
              </w:rPr>
              <w:t>1</w:t>
            </w:r>
          </w:p>
        </w:tc>
        <w:tc>
          <w:tcPr>
            <w:tcW w:w="272" w:type="pct"/>
            <w:shd w:val="clear" w:color="auto" w:fill="auto"/>
          </w:tcPr>
          <w:p w14:paraId="0EACE30D" w14:textId="77777777" w:rsidR="00255EAC" w:rsidRPr="00A1115A" w:rsidRDefault="00255EAC" w:rsidP="006D7926">
            <w:pPr>
              <w:pStyle w:val="TAC"/>
            </w:pPr>
            <w:r>
              <w:rPr>
                <w:rFonts w:cs="Arial"/>
                <w:szCs w:val="18"/>
                <w:lang w:val="en-US"/>
              </w:rPr>
              <w:t>Note 5</w:t>
            </w:r>
          </w:p>
        </w:tc>
        <w:tc>
          <w:tcPr>
            <w:tcW w:w="226" w:type="pct"/>
          </w:tcPr>
          <w:p w14:paraId="198F2E49" w14:textId="77777777" w:rsidR="00255EAC" w:rsidRPr="00A1115A" w:rsidRDefault="00255EAC" w:rsidP="006D7926">
            <w:pPr>
              <w:pStyle w:val="TAC"/>
            </w:pPr>
            <w:r>
              <w:rPr>
                <w:rFonts w:cs="Arial"/>
                <w:szCs w:val="18"/>
                <w:lang w:val="en-US"/>
              </w:rPr>
              <w:t>Note 5</w:t>
            </w:r>
          </w:p>
        </w:tc>
        <w:tc>
          <w:tcPr>
            <w:tcW w:w="272" w:type="pct"/>
          </w:tcPr>
          <w:p w14:paraId="24EF61B7" w14:textId="77777777" w:rsidR="00255EAC" w:rsidRPr="00A1115A" w:rsidRDefault="00255EAC" w:rsidP="006D7926">
            <w:pPr>
              <w:pStyle w:val="TAC"/>
            </w:pPr>
          </w:p>
        </w:tc>
        <w:tc>
          <w:tcPr>
            <w:tcW w:w="272" w:type="pct"/>
            <w:shd w:val="clear" w:color="auto" w:fill="auto"/>
          </w:tcPr>
          <w:p w14:paraId="0E846FFE" w14:textId="77777777" w:rsidR="00255EAC" w:rsidRPr="00A1115A" w:rsidRDefault="00255EAC" w:rsidP="006D7926">
            <w:pPr>
              <w:pStyle w:val="TAC"/>
            </w:pPr>
          </w:p>
        </w:tc>
        <w:tc>
          <w:tcPr>
            <w:tcW w:w="316" w:type="pct"/>
          </w:tcPr>
          <w:p w14:paraId="09C913D5" w14:textId="77777777" w:rsidR="00255EAC" w:rsidRPr="00A1115A" w:rsidRDefault="00255EAC" w:rsidP="006D7926">
            <w:pPr>
              <w:pStyle w:val="TAC"/>
            </w:pPr>
          </w:p>
        </w:tc>
        <w:tc>
          <w:tcPr>
            <w:tcW w:w="269" w:type="pct"/>
          </w:tcPr>
          <w:p w14:paraId="020A7A78" w14:textId="77777777" w:rsidR="00255EAC" w:rsidRPr="00A1115A" w:rsidRDefault="00255EAC" w:rsidP="006D7926">
            <w:pPr>
              <w:pStyle w:val="TAC"/>
            </w:pPr>
          </w:p>
        </w:tc>
        <w:tc>
          <w:tcPr>
            <w:tcW w:w="226" w:type="pct"/>
          </w:tcPr>
          <w:p w14:paraId="670907E3" w14:textId="77777777" w:rsidR="00255EAC" w:rsidRPr="00A1115A" w:rsidRDefault="00255EAC" w:rsidP="006D7926">
            <w:pPr>
              <w:pStyle w:val="TAC"/>
            </w:pPr>
          </w:p>
        </w:tc>
        <w:tc>
          <w:tcPr>
            <w:tcW w:w="263" w:type="pct"/>
          </w:tcPr>
          <w:p w14:paraId="60807571" w14:textId="77777777" w:rsidR="00255EAC" w:rsidRPr="00A1115A" w:rsidRDefault="00255EAC" w:rsidP="006D7926">
            <w:pPr>
              <w:pStyle w:val="TAC"/>
            </w:pPr>
          </w:p>
        </w:tc>
        <w:tc>
          <w:tcPr>
            <w:tcW w:w="190" w:type="pct"/>
          </w:tcPr>
          <w:p w14:paraId="3B266910" w14:textId="77777777" w:rsidR="00255EAC" w:rsidRPr="00A1115A" w:rsidRDefault="00255EAC" w:rsidP="006D7926">
            <w:pPr>
              <w:pStyle w:val="TAC"/>
            </w:pPr>
          </w:p>
        </w:tc>
        <w:tc>
          <w:tcPr>
            <w:tcW w:w="226" w:type="pct"/>
          </w:tcPr>
          <w:p w14:paraId="4B994BB3" w14:textId="77777777" w:rsidR="00255EAC" w:rsidRPr="00A1115A" w:rsidRDefault="00255EAC" w:rsidP="006D7926">
            <w:pPr>
              <w:pStyle w:val="TAC"/>
            </w:pPr>
          </w:p>
        </w:tc>
        <w:tc>
          <w:tcPr>
            <w:tcW w:w="196" w:type="pct"/>
          </w:tcPr>
          <w:p w14:paraId="52F9F768" w14:textId="77777777" w:rsidR="00255EAC" w:rsidRPr="00A1115A" w:rsidRDefault="00255EAC" w:rsidP="006D7926">
            <w:pPr>
              <w:pStyle w:val="TAC"/>
            </w:pPr>
          </w:p>
        </w:tc>
        <w:tc>
          <w:tcPr>
            <w:tcW w:w="432" w:type="pct"/>
            <w:tcBorders>
              <w:bottom w:val="nil"/>
            </w:tcBorders>
            <w:shd w:val="clear" w:color="auto" w:fill="auto"/>
          </w:tcPr>
          <w:p w14:paraId="5A952167" w14:textId="77777777" w:rsidR="00255EAC" w:rsidRPr="00A1115A" w:rsidRDefault="00255EAC" w:rsidP="006D7926">
            <w:pPr>
              <w:pStyle w:val="TAC"/>
            </w:pPr>
            <w:r w:rsidRPr="00A1115A">
              <w:t>FDD</w:t>
            </w:r>
          </w:p>
        </w:tc>
      </w:tr>
      <w:tr w:rsidR="00255EAC" w:rsidRPr="00A1115A" w14:paraId="37651DC3" w14:textId="77777777" w:rsidTr="006D7926">
        <w:trPr>
          <w:trHeight w:val="187"/>
          <w:jc w:val="center"/>
        </w:trPr>
        <w:tc>
          <w:tcPr>
            <w:tcW w:w="406" w:type="pct"/>
            <w:tcBorders>
              <w:top w:val="nil"/>
              <w:bottom w:val="single" w:sz="4" w:space="0" w:color="auto"/>
            </w:tcBorders>
            <w:shd w:val="clear" w:color="auto" w:fill="auto"/>
          </w:tcPr>
          <w:p w14:paraId="0136862B" w14:textId="77777777" w:rsidR="00255EAC" w:rsidRPr="00A1115A" w:rsidRDefault="00255EAC" w:rsidP="006D7926">
            <w:pPr>
              <w:pStyle w:val="TAC"/>
              <w:rPr>
                <w:lang w:eastAsia="zh-CN"/>
              </w:rPr>
            </w:pPr>
          </w:p>
        </w:tc>
        <w:tc>
          <w:tcPr>
            <w:tcW w:w="313" w:type="pct"/>
          </w:tcPr>
          <w:p w14:paraId="23C5BFC4" w14:textId="77777777" w:rsidR="00255EAC" w:rsidRPr="00A1115A" w:rsidRDefault="00255EAC" w:rsidP="006D7926">
            <w:pPr>
              <w:pStyle w:val="TAC"/>
            </w:pPr>
            <w:r w:rsidRPr="00A1115A">
              <w:t>30</w:t>
            </w:r>
          </w:p>
        </w:tc>
        <w:tc>
          <w:tcPr>
            <w:tcW w:w="270" w:type="pct"/>
            <w:shd w:val="clear" w:color="auto" w:fill="auto"/>
          </w:tcPr>
          <w:p w14:paraId="745A991E" w14:textId="77777777" w:rsidR="00255EAC" w:rsidRPr="00A1115A" w:rsidRDefault="00255EAC" w:rsidP="006D7926">
            <w:pPr>
              <w:pStyle w:val="TAC"/>
              <w:rPr>
                <w:rFonts w:cs="Arial"/>
                <w:szCs w:val="18"/>
              </w:rPr>
            </w:pPr>
          </w:p>
        </w:tc>
        <w:tc>
          <w:tcPr>
            <w:tcW w:w="270" w:type="pct"/>
            <w:shd w:val="clear" w:color="auto" w:fill="auto"/>
          </w:tcPr>
          <w:p w14:paraId="52B11436" w14:textId="77777777" w:rsidR="00255EAC" w:rsidRPr="00A1115A" w:rsidRDefault="00255EAC" w:rsidP="006D7926">
            <w:pPr>
              <w:pStyle w:val="TAC"/>
              <w:rPr>
                <w:vertAlign w:val="superscript"/>
              </w:rPr>
            </w:pPr>
            <w:r w:rsidRPr="00A1115A">
              <w:t>12</w:t>
            </w:r>
            <w:r w:rsidRPr="00A1115A">
              <w:rPr>
                <w:vertAlign w:val="superscript"/>
              </w:rPr>
              <w:t>1</w:t>
            </w:r>
          </w:p>
        </w:tc>
        <w:tc>
          <w:tcPr>
            <w:tcW w:w="316" w:type="pct"/>
            <w:shd w:val="clear" w:color="auto" w:fill="auto"/>
          </w:tcPr>
          <w:p w14:paraId="6E614B08" w14:textId="77777777" w:rsidR="00255EAC" w:rsidRPr="00A1115A" w:rsidRDefault="00255EAC" w:rsidP="006D7926">
            <w:pPr>
              <w:pStyle w:val="TAC"/>
              <w:rPr>
                <w:vertAlign w:val="superscript"/>
              </w:rPr>
            </w:pPr>
            <w:r w:rsidRPr="00A1115A">
              <w:t>12</w:t>
            </w:r>
            <w:r w:rsidRPr="00A1115A">
              <w:rPr>
                <w:vertAlign w:val="superscript"/>
              </w:rPr>
              <w:t>1</w:t>
            </w:r>
          </w:p>
        </w:tc>
        <w:tc>
          <w:tcPr>
            <w:tcW w:w="265" w:type="pct"/>
            <w:shd w:val="clear" w:color="auto" w:fill="auto"/>
          </w:tcPr>
          <w:p w14:paraId="258875EF" w14:textId="77777777" w:rsidR="00255EAC" w:rsidRPr="00A1115A" w:rsidRDefault="00255EAC" w:rsidP="006D7926">
            <w:pPr>
              <w:pStyle w:val="TAC"/>
              <w:rPr>
                <w:vertAlign w:val="superscript"/>
              </w:rPr>
            </w:pPr>
            <w:r w:rsidRPr="00A1115A">
              <w:t>12</w:t>
            </w:r>
            <w:r w:rsidRPr="00A1115A">
              <w:rPr>
                <w:vertAlign w:val="superscript"/>
              </w:rPr>
              <w:t>1</w:t>
            </w:r>
          </w:p>
        </w:tc>
        <w:tc>
          <w:tcPr>
            <w:tcW w:w="272" w:type="pct"/>
            <w:shd w:val="clear" w:color="auto" w:fill="auto"/>
          </w:tcPr>
          <w:p w14:paraId="7F210765" w14:textId="77777777" w:rsidR="00255EAC" w:rsidRPr="00A1115A" w:rsidRDefault="00255EAC" w:rsidP="006D7926">
            <w:pPr>
              <w:pStyle w:val="TAC"/>
            </w:pPr>
            <w:r>
              <w:rPr>
                <w:rFonts w:cs="Arial"/>
                <w:szCs w:val="18"/>
                <w:lang w:val="en-US"/>
              </w:rPr>
              <w:t>Note 5</w:t>
            </w:r>
          </w:p>
        </w:tc>
        <w:tc>
          <w:tcPr>
            <w:tcW w:w="226" w:type="pct"/>
          </w:tcPr>
          <w:p w14:paraId="3125A906" w14:textId="77777777" w:rsidR="00255EAC" w:rsidRPr="00A1115A" w:rsidRDefault="00255EAC" w:rsidP="006D7926">
            <w:pPr>
              <w:pStyle w:val="TAC"/>
            </w:pPr>
            <w:r>
              <w:rPr>
                <w:rFonts w:cs="Arial"/>
                <w:szCs w:val="18"/>
                <w:lang w:val="en-US"/>
              </w:rPr>
              <w:t>Note 5</w:t>
            </w:r>
          </w:p>
        </w:tc>
        <w:tc>
          <w:tcPr>
            <w:tcW w:w="272" w:type="pct"/>
          </w:tcPr>
          <w:p w14:paraId="0CD2246C" w14:textId="77777777" w:rsidR="00255EAC" w:rsidRPr="00A1115A" w:rsidRDefault="00255EAC" w:rsidP="006D7926">
            <w:pPr>
              <w:pStyle w:val="TAC"/>
            </w:pPr>
          </w:p>
        </w:tc>
        <w:tc>
          <w:tcPr>
            <w:tcW w:w="272" w:type="pct"/>
            <w:shd w:val="clear" w:color="auto" w:fill="auto"/>
          </w:tcPr>
          <w:p w14:paraId="74CC0385" w14:textId="77777777" w:rsidR="00255EAC" w:rsidRPr="00A1115A" w:rsidRDefault="00255EAC" w:rsidP="006D7926">
            <w:pPr>
              <w:pStyle w:val="TAC"/>
            </w:pPr>
          </w:p>
        </w:tc>
        <w:tc>
          <w:tcPr>
            <w:tcW w:w="316" w:type="pct"/>
          </w:tcPr>
          <w:p w14:paraId="51AFFFAC" w14:textId="77777777" w:rsidR="00255EAC" w:rsidRPr="00A1115A" w:rsidRDefault="00255EAC" w:rsidP="006D7926">
            <w:pPr>
              <w:pStyle w:val="TAC"/>
            </w:pPr>
          </w:p>
        </w:tc>
        <w:tc>
          <w:tcPr>
            <w:tcW w:w="269" w:type="pct"/>
          </w:tcPr>
          <w:p w14:paraId="67F05B26" w14:textId="77777777" w:rsidR="00255EAC" w:rsidRPr="00A1115A" w:rsidRDefault="00255EAC" w:rsidP="006D7926">
            <w:pPr>
              <w:pStyle w:val="TAC"/>
            </w:pPr>
          </w:p>
        </w:tc>
        <w:tc>
          <w:tcPr>
            <w:tcW w:w="226" w:type="pct"/>
          </w:tcPr>
          <w:p w14:paraId="0AE5AFB4" w14:textId="77777777" w:rsidR="00255EAC" w:rsidRPr="00A1115A" w:rsidRDefault="00255EAC" w:rsidP="006D7926">
            <w:pPr>
              <w:pStyle w:val="TAC"/>
            </w:pPr>
          </w:p>
        </w:tc>
        <w:tc>
          <w:tcPr>
            <w:tcW w:w="263" w:type="pct"/>
          </w:tcPr>
          <w:p w14:paraId="28923946" w14:textId="77777777" w:rsidR="00255EAC" w:rsidRPr="00A1115A" w:rsidRDefault="00255EAC" w:rsidP="006D7926">
            <w:pPr>
              <w:pStyle w:val="TAC"/>
            </w:pPr>
          </w:p>
        </w:tc>
        <w:tc>
          <w:tcPr>
            <w:tcW w:w="190" w:type="pct"/>
          </w:tcPr>
          <w:p w14:paraId="0CAC04B4" w14:textId="77777777" w:rsidR="00255EAC" w:rsidRPr="00A1115A" w:rsidRDefault="00255EAC" w:rsidP="006D7926">
            <w:pPr>
              <w:pStyle w:val="TAC"/>
            </w:pPr>
          </w:p>
        </w:tc>
        <w:tc>
          <w:tcPr>
            <w:tcW w:w="226" w:type="pct"/>
          </w:tcPr>
          <w:p w14:paraId="3E3D31CD" w14:textId="77777777" w:rsidR="00255EAC" w:rsidRPr="00A1115A" w:rsidRDefault="00255EAC" w:rsidP="006D7926">
            <w:pPr>
              <w:pStyle w:val="TAC"/>
            </w:pPr>
          </w:p>
        </w:tc>
        <w:tc>
          <w:tcPr>
            <w:tcW w:w="196" w:type="pct"/>
          </w:tcPr>
          <w:p w14:paraId="4CAC5918" w14:textId="77777777" w:rsidR="00255EAC" w:rsidRPr="00A1115A" w:rsidRDefault="00255EAC" w:rsidP="006D7926">
            <w:pPr>
              <w:pStyle w:val="TAC"/>
            </w:pPr>
          </w:p>
        </w:tc>
        <w:tc>
          <w:tcPr>
            <w:tcW w:w="432" w:type="pct"/>
            <w:tcBorders>
              <w:top w:val="nil"/>
              <w:bottom w:val="single" w:sz="4" w:space="0" w:color="auto"/>
            </w:tcBorders>
            <w:shd w:val="clear" w:color="auto" w:fill="auto"/>
          </w:tcPr>
          <w:p w14:paraId="0AE2BC79" w14:textId="77777777" w:rsidR="00255EAC" w:rsidRPr="00A1115A" w:rsidRDefault="00255EAC" w:rsidP="006D7926">
            <w:pPr>
              <w:pStyle w:val="TAC"/>
            </w:pPr>
          </w:p>
        </w:tc>
      </w:tr>
      <w:tr w:rsidR="00255EAC" w:rsidRPr="00A1115A" w14:paraId="60278561" w14:textId="77777777" w:rsidTr="006D7926">
        <w:trPr>
          <w:trHeight w:val="187"/>
          <w:jc w:val="center"/>
        </w:trPr>
        <w:tc>
          <w:tcPr>
            <w:tcW w:w="406" w:type="pct"/>
            <w:tcBorders>
              <w:bottom w:val="nil"/>
            </w:tcBorders>
            <w:shd w:val="clear" w:color="auto" w:fill="auto"/>
          </w:tcPr>
          <w:p w14:paraId="3D339755" w14:textId="77777777" w:rsidR="00255EAC" w:rsidRPr="00A1115A" w:rsidRDefault="00255EAC" w:rsidP="006D7926">
            <w:pPr>
              <w:pStyle w:val="TAC"/>
            </w:pPr>
            <w:r w:rsidRPr="00A1115A">
              <w:rPr>
                <w:rFonts w:hint="eastAsia"/>
                <w:lang w:eastAsia="zh-CN"/>
              </w:rPr>
              <w:t>n28</w:t>
            </w:r>
          </w:p>
        </w:tc>
        <w:tc>
          <w:tcPr>
            <w:tcW w:w="313" w:type="pct"/>
          </w:tcPr>
          <w:p w14:paraId="7F417B61" w14:textId="77777777" w:rsidR="00255EAC" w:rsidRPr="00A1115A" w:rsidRDefault="00255EAC" w:rsidP="006D7926">
            <w:pPr>
              <w:pStyle w:val="TAC"/>
              <w:rPr>
                <w:rFonts w:cs="Arial"/>
              </w:rPr>
            </w:pPr>
            <w:r w:rsidRPr="00A1115A">
              <w:rPr>
                <w:rFonts w:cs="Arial"/>
              </w:rPr>
              <w:t>15</w:t>
            </w:r>
          </w:p>
        </w:tc>
        <w:tc>
          <w:tcPr>
            <w:tcW w:w="270" w:type="pct"/>
            <w:shd w:val="clear" w:color="auto" w:fill="auto"/>
          </w:tcPr>
          <w:p w14:paraId="0E2740D6" w14:textId="77777777" w:rsidR="00255EAC" w:rsidRPr="00A1115A" w:rsidRDefault="00255EAC" w:rsidP="006D7926">
            <w:pPr>
              <w:pStyle w:val="TAC"/>
            </w:pPr>
            <w:r w:rsidRPr="00A1115A">
              <w:rPr>
                <w:rFonts w:cs="Arial" w:hint="eastAsia"/>
                <w:szCs w:val="18"/>
              </w:rPr>
              <w:t>25</w:t>
            </w:r>
          </w:p>
        </w:tc>
        <w:tc>
          <w:tcPr>
            <w:tcW w:w="270" w:type="pct"/>
            <w:shd w:val="clear" w:color="auto" w:fill="auto"/>
          </w:tcPr>
          <w:p w14:paraId="12EF0A51" w14:textId="77777777" w:rsidR="00255EAC" w:rsidRPr="00A1115A" w:rsidRDefault="00255EAC" w:rsidP="006D7926">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776B7E38" w14:textId="77777777" w:rsidR="00255EAC" w:rsidRPr="00A1115A" w:rsidRDefault="00255EAC" w:rsidP="006D7926">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71D61E68" w14:textId="77777777" w:rsidR="00255EAC" w:rsidRPr="00A1115A" w:rsidRDefault="00255EAC" w:rsidP="006D7926">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3E59638F" w14:textId="77777777" w:rsidR="00255EAC" w:rsidRPr="00A1115A" w:rsidRDefault="00255EAC" w:rsidP="006D7926">
            <w:pPr>
              <w:pStyle w:val="TAC"/>
            </w:pPr>
            <w:r w:rsidRPr="00A1115A">
              <w:rPr>
                <w:rFonts w:cs="Arial"/>
                <w:lang w:val="en-US"/>
              </w:rPr>
              <w:t>25</w:t>
            </w:r>
            <w:r w:rsidRPr="00A1115A">
              <w:rPr>
                <w:rFonts w:cs="Arial"/>
                <w:vertAlign w:val="superscript"/>
                <w:lang w:val="en-US"/>
              </w:rPr>
              <w:t>1</w:t>
            </w:r>
          </w:p>
        </w:tc>
        <w:tc>
          <w:tcPr>
            <w:tcW w:w="226" w:type="pct"/>
          </w:tcPr>
          <w:p w14:paraId="064D2E75" w14:textId="77777777" w:rsidR="00255EAC" w:rsidRPr="00A1115A" w:rsidRDefault="00255EAC" w:rsidP="006D7926">
            <w:pPr>
              <w:pStyle w:val="TAC"/>
            </w:pPr>
            <w:r w:rsidRPr="00A1115A">
              <w:rPr>
                <w:rFonts w:cs="Arial"/>
                <w:lang w:val="en-US"/>
              </w:rPr>
              <w:t>25</w:t>
            </w:r>
            <w:r w:rsidRPr="00A1115A">
              <w:rPr>
                <w:rFonts w:cs="Arial"/>
                <w:vertAlign w:val="superscript"/>
                <w:lang w:val="en-US"/>
              </w:rPr>
              <w:t>1</w:t>
            </w:r>
          </w:p>
        </w:tc>
        <w:tc>
          <w:tcPr>
            <w:tcW w:w="272" w:type="pct"/>
          </w:tcPr>
          <w:p w14:paraId="59FBF93F" w14:textId="77777777" w:rsidR="00255EAC" w:rsidRPr="00A1115A" w:rsidRDefault="00255EAC" w:rsidP="006D7926">
            <w:pPr>
              <w:pStyle w:val="TAC"/>
            </w:pPr>
          </w:p>
        </w:tc>
        <w:tc>
          <w:tcPr>
            <w:tcW w:w="272" w:type="pct"/>
            <w:shd w:val="clear" w:color="auto" w:fill="auto"/>
          </w:tcPr>
          <w:p w14:paraId="3295CF50" w14:textId="77777777" w:rsidR="00255EAC" w:rsidRPr="00A1115A" w:rsidRDefault="00255EAC" w:rsidP="006D7926">
            <w:pPr>
              <w:pStyle w:val="TAC"/>
            </w:pPr>
          </w:p>
        </w:tc>
        <w:tc>
          <w:tcPr>
            <w:tcW w:w="316" w:type="pct"/>
          </w:tcPr>
          <w:p w14:paraId="383EF958" w14:textId="77777777" w:rsidR="00255EAC" w:rsidRPr="00A1115A" w:rsidRDefault="00255EAC" w:rsidP="006D7926">
            <w:pPr>
              <w:pStyle w:val="TAC"/>
            </w:pPr>
          </w:p>
        </w:tc>
        <w:tc>
          <w:tcPr>
            <w:tcW w:w="269" w:type="pct"/>
          </w:tcPr>
          <w:p w14:paraId="62F0712B" w14:textId="77777777" w:rsidR="00255EAC" w:rsidRPr="00A1115A" w:rsidRDefault="00255EAC" w:rsidP="006D7926">
            <w:pPr>
              <w:pStyle w:val="TAC"/>
            </w:pPr>
          </w:p>
        </w:tc>
        <w:tc>
          <w:tcPr>
            <w:tcW w:w="226" w:type="pct"/>
          </w:tcPr>
          <w:p w14:paraId="3D327469" w14:textId="77777777" w:rsidR="00255EAC" w:rsidRPr="00A1115A" w:rsidRDefault="00255EAC" w:rsidP="006D7926">
            <w:pPr>
              <w:pStyle w:val="TAC"/>
            </w:pPr>
          </w:p>
        </w:tc>
        <w:tc>
          <w:tcPr>
            <w:tcW w:w="263" w:type="pct"/>
          </w:tcPr>
          <w:p w14:paraId="53A8A84D" w14:textId="77777777" w:rsidR="00255EAC" w:rsidRPr="00A1115A" w:rsidRDefault="00255EAC" w:rsidP="006D7926">
            <w:pPr>
              <w:pStyle w:val="TAC"/>
            </w:pPr>
          </w:p>
        </w:tc>
        <w:tc>
          <w:tcPr>
            <w:tcW w:w="190" w:type="pct"/>
          </w:tcPr>
          <w:p w14:paraId="084D68BE" w14:textId="77777777" w:rsidR="00255EAC" w:rsidRPr="00A1115A" w:rsidRDefault="00255EAC" w:rsidP="006D7926">
            <w:pPr>
              <w:pStyle w:val="TAC"/>
            </w:pPr>
          </w:p>
        </w:tc>
        <w:tc>
          <w:tcPr>
            <w:tcW w:w="226" w:type="pct"/>
          </w:tcPr>
          <w:p w14:paraId="1CB8018A" w14:textId="77777777" w:rsidR="00255EAC" w:rsidRPr="00A1115A" w:rsidRDefault="00255EAC" w:rsidP="006D7926">
            <w:pPr>
              <w:pStyle w:val="TAC"/>
            </w:pPr>
          </w:p>
        </w:tc>
        <w:tc>
          <w:tcPr>
            <w:tcW w:w="196" w:type="pct"/>
          </w:tcPr>
          <w:p w14:paraId="5A1FCDAB" w14:textId="77777777" w:rsidR="00255EAC" w:rsidRPr="00A1115A" w:rsidRDefault="00255EAC" w:rsidP="006D7926">
            <w:pPr>
              <w:pStyle w:val="TAC"/>
            </w:pPr>
          </w:p>
        </w:tc>
        <w:tc>
          <w:tcPr>
            <w:tcW w:w="432" w:type="pct"/>
            <w:tcBorders>
              <w:bottom w:val="nil"/>
            </w:tcBorders>
            <w:shd w:val="clear" w:color="auto" w:fill="auto"/>
          </w:tcPr>
          <w:p w14:paraId="1121FE5A" w14:textId="77777777" w:rsidR="00255EAC" w:rsidRPr="00A1115A" w:rsidRDefault="00255EAC" w:rsidP="006D7926">
            <w:pPr>
              <w:pStyle w:val="TAC"/>
            </w:pPr>
            <w:r w:rsidRPr="00A1115A">
              <w:t>FDD</w:t>
            </w:r>
          </w:p>
        </w:tc>
      </w:tr>
      <w:tr w:rsidR="00255EAC" w:rsidRPr="00A1115A" w14:paraId="5D978E96" w14:textId="77777777" w:rsidTr="006D7926">
        <w:trPr>
          <w:trHeight w:val="187"/>
          <w:jc w:val="center"/>
        </w:trPr>
        <w:tc>
          <w:tcPr>
            <w:tcW w:w="406" w:type="pct"/>
            <w:tcBorders>
              <w:top w:val="nil"/>
              <w:bottom w:val="nil"/>
            </w:tcBorders>
            <w:shd w:val="clear" w:color="auto" w:fill="auto"/>
          </w:tcPr>
          <w:p w14:paraId="6734CD67" w14:textId="77777777" w:rsidR="00255EAC" w:rsidRPr="00A1115A" w:rsidRDefault="00255EAC" w:rsidP="006D7926">
            <w:pPr>
              <w:pStyle w:val="TAC"/>
            </w:pPr>
          </w:p>
        </w:tc>
        <w:tc>
          <w:tcPr>
            <w:tcW w:w="313" w:type="pct"/>
          </w:tcPr>
          <w:p w14:paraId="6FB8C939" w14:textId="77777777" w:rsidR="00255EAC" w:rsidRPr="00A1115A" w:rsidRDefault="00255EAC" w:rsidP="006D7926">
            <w:pPr>
              <w:pStyle w:val="TAC"/>
              <w:rPr>
                <w:rFonts w:cs="Arial"/>
              </w:rPr>
            </w:pPr>
            <w:r w:rsidRPr="00A1115A">
              <w:rPr>
                <w:rFonts w:cs="Arial"/>
              </w:rPr>
              <w:t>30</w:t>
            </w:r>
          </w:p>
        </w:tc>
        <w:tc>
          <w:tcPr>
            <w:tcW w:w="270" w:type="pct"/>
            <w:shd w:val="clear" w:color="auto" w:fill="auto"/>
          </w:tcPr>
          <w:p w14:paraId="1F0C83A0" w14:textId="77777777" w:rsidR="00255EAC" w:rsidRPr="00A1115A" w:rsidRDefault="00255EAC" w:rsidP="006D7926">
            <w:pPr>
              <w:pStyle w:val="TAC"/>
            </w:pPr>
          </w:p>
        </w:tc>
        <w:tc>
          <w:tcPr>
            <w:tcW w:w="270" w:type="pct"/>
            <w:shd w:val="clear" w:color="auto" w:fill="auto"/>
          </w:tcPr>
          <w:p w14:paraId="3E22449A" w14:textId="77777777" w:rsidR="00255EAC" w:rsidRPr="00A1115A" w:rsidRDefault="00255EAC" w:rsidP="006D792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3AE999E" w14:textId="77777777" w:rsidR="00255EAC" w:rsidRPr="00A1115A" w:rsidRDefault="00255EAC" w:rsidP="006D792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1C481BCA" w14:textId="77777777" w:rsidR="00255EAC" w:rsidRPr="00A1115A" w:rsidRDefault="00255EAC" w:rsidP="006D792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55EE29C" w14:textId="77777777" w:rsidR="00255EAC" w:rsidRPr="00A1115A" w:rsidRDefault="00255EAC" w:rsidP="006D792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7428466C" w14:textId="77777777" w:rsidR="00255EAC" w:rsidRPr="00A1115A" w:rsidRDefault="00255EAC" w:rsidP="006D7926">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48228F93" w14:textId="77777777" w:rsidR="00255EAC" w:rsidRPr="00A1115A" w:rsidRDefault="00255EAC" w:rsidP="006D7926">
            <w:pPr>
              <w:pStyle w:val="TAC"/>
            </w:pPr>
          </w:p>
        </w:tc>
        <w:tc>
          <w:tcPr>
            <w:tcW w:w="272" w:type="pct"/>
            <w:shd w:val="clear" w:color="auto" w:fill="auto"/>
          </w:tcPr>
          <w:p w14:paraId="70EADB6F" w14:textId="77777777" w:rsidR="00255EAC" w:rsidRPr="00A1115A" w:rsidRDefault="00255EAC" w:rsidP="006D7926">
            <w:pPr>
              <w:pStyle w:val="TAC"/>
            </w:pPr>
          </w:p>
        </w:tc>
        <w:tc>
          <w:tcPr>
            <w:tcW w:w="316" w:type="pct"/>
          </w:tcPr>
          <w:p w14:paraId="7CF113C7" w14:textId="77777777" w:rsidR="00255EAC" w:rsidRPr="00A1115A" w:rsidRDefault="00255EAC" w:rsidP="006D7926">
            <w:pPr>
              <w:pStyle w:val="TAC"/>
            </w:pPr>
          </w:p>
        </w:tc>
        <w:tc>
          <w:tcPr>
            <w:tcW w:w="269" w:type="pct"/>
          </w:tcPr>
          <w:p w14:paraId="4790AD35" w14:textId="77777777" w:rsidR="00255EAC" w:rsidRPr="00A1115A" w:rsidRDefault="00255EAC" w:rsidP="006D7926">
            <w:pPr>
              <w:pStyle w:val="TAC"/>
            </w:pPr>
          </w:p>
        </w:tc>
        <w:tc>
          <w:tcPr>
            <w:tcW w:w="226" w:type="pct"/>
          </w:tcPr>
          <w:p w14:paraId="1451A419" w14:textId="77777777" w:rsidR="00255EAC" w:rsidRPr="00A1115A" w:rsidRDefault="00255EAC" w:rsidP="006D7926">
            <w:pPr>
              <w:pStyle w:val="TAC"/>
            </w:pPr>
          </w:p>
        </w:tc>
        <w:tc>
          <w:tcPr>
            <w:tcW w:w="263" w:type="pct"/>
          </w:tcPr>
          <w:p w14:paraId="1B10FE65" w14:textId="77777777" w:rsidR="00255EAC" w:rsidRPr="00A1115A" w:rsidRDefault="00255EAC" w:rsidP="006D7926">
            <w:pPr>
              <w:pStyle w:val="TAC"/>
            </w:pPr>
          </w:p>
        </w:tc>
        <w:tc>
          <w:tcPr>
            <w:tcW w:w="190" w:type="pct"/>
          </w:tcPr>
          <w:p w14:paraId="75FC1BB7" w14:textId="77777777" w:rsidR="00255EAC" w:rsidRPr="00A1115A" w:rsidRDefault="00255EAC" w:rsidP="006D7926">
            <w:pPr>
              <w:pStyle w:val="TAC"/>
            </w:pPr>
          </w:p>
        </w:tc>
        <w:tc>
          <w:tcPr>
            <w:tcW w:w="226" w:type="pct"/>
          </w:tcPr>
          <w:p w14:paraId="63C03011" w14:textId="77777777" w:rsidR="00255EAC" w:rsidRPr="00A1115A" w:rsidRDefault="00255EAC" w:rsidP="006D7926">
            <w:pPr>
              <w:pStyle w:val="TAC"/>
            </w:pPr>
          </w:p>
        </w:tc>
        <w:tc>
          <w:tcPr>
            <w:tcW w:w="196" w:type="pct"/>
          </w:tcPr>
          <w:p w14:paraId="5F00EE4A" w14:textId="77777777" w:rsidR="00255EAC" w:rsidRPr="00A1115A" w:rsidRDefault="00255EAC" w:rsidP="006D7926">
            <w:pPr>
              <w:pStyle w:val="TAC"/>
            </w:pPr>
          </w:p>
        </w:tc>
        <w:tc>
          <w:tcPr>
            <w:tcW w:w="432" w:type="pct"/>
            <w:tcBorders>
              <w:top w:val="nil"/>
              <w:bottom w:val="nil"/>
            </w:tcBorders>
            <w:shd w:val="clear" w:color="auto" w:fill="auto"/>
          </w:tcPr>
          <w:p w14:paraId="41C27F39" w14:textId="77777777" w:rsidR="00255EAC" w:rsidRPr="00A1115A" w:rsidRDefault="00255EAC" w:rsidP="006D7926">
            <w:pPr>
              <w:pStyle w:val="TAC"/>
            </w:pPr>
          </w:p>
        </w:tc>
      </w:tr>
      <w:tr w:rsidR="00255EAC" w:rsidRPr="00A1115A" w14:paraId="4C447A95" w14:textId="77777777" w:rsidTr="006D7926">
        <w:trPr>
          <w:trHeight w:val="187"/>
          <w:jc w:val="center"/>
        </w:trPr>
        <w:tc>
          <w:tcPr>
            <w:tcW w:w="406" w:type="pct"/>
            <w:tcBorders>
              <w:bottom w:val="nil"/>
            </w:tcBorders>
            <w:shd w:val="clear" w:color="auto" w:fill="auto"/>
          </w:tcPr>
          <w:p w14:paraId="1A460B61" w14:textId="77777777" w:rsidR="00255EAC" w:rsidRPr="00A1115A" w:rsidRDefault="00255EAC" w:rsidP="006D7926">
            <w:pPr>
              <w:pStyle w:val="TAC"/>
            </w:pPr>
            <w:r w:rsidRPr="00A1115A">
              <w:t>n30</w:t>
            </w:r>
          </w:p>
        </w:tc>
        <w:tc>
          <w:tcPr>
            <w:tcW w:w="313" w:type="pct"/>
          </w:tcPr>
          <w:p w14:paraId="0C2F3786" w14:textId="77777777" w:rsidR="00255EAC" w:rsidRPr="00A1115A" w:rsidRDefault="00255EAC" w:rsidP="006D7926">
            <w:pPr>
              <w:pStyle w:val="TAC"/>
              <w:rPr>
                <w:rFonts w:cs="Arial"/>
              </w:rPr>
            </w:pPr>
            <w:r w:rsidRPr="00A1115A">
              <w:rPr>
                <w:lang w:eastAsia="zh-CN"/>
              </w:rPr>
              <w:t>15</w:t>
            </w:r>
          </w:p>
        </w:tc>
        <w:tc>
          <w:tcPr>
            <w:tcW w:w="270" w:type="pct"/>
            <w:shd w:val="clear" w:color="auto" w:fill="auto"/>
          </w:tcPr>
          <w:p w14:paraId="0A71B466" w14:textId="77777777" w:rsidR="00255EAC" w:rsidRPr="00A1115A" w:rsidRDefault="00255EAC" w:rsidP="006D7926">
            <w:pPr>
              <w:pStyle w:val="TAC"/>
            </w:pPr>
            <w:r w:rsidRPr="00A1115A">
              <w:t>20</w:t>
            </w:r>
            <w:r w:rsidRPr="00A1115A">
              <w:rPr>
                <w:vertAlign w:val="superscript"/>
              </w:rPr>
              <w:t>1</w:t>
            </w:r>
          </w:p>
        </w:tc>
        <w:tc>
          <w:tcPr>
            <w:tcW w:w="270" w:type="pct"/>
            <w:shd w:val="clear" w:color="auto" w:fill="auto"/>
          </w:tcPr>
          <w:p w14:paraId="472260AE" w14:textId="77777777" w:rsidR="00255EAC" w:rsidRPr="00A1115A" w:rsidRDefault="00255EAC" w:rsidP="006D7926">
            <w:pPr>
              <w:pStyle w:val="TAC"/>
            </w:pPr>
            <w:r w:rsidRPr="00A1115A">
              <w:t>20</w:t>
            </w:r>
            <w:r w:rsidRPr="00A1115A">
              <w:rPr>
                <w:vertAlign w:val="superscript"/>
              </w:rPr>
              <w:t>1</w:t>
            </w:r>
          </w:p>
        </w:tc>
        <w:tc>
          <w:tcPr>
            <w:tcW w:w="316" w:type="pct"/>
            <w:shd w:val="clear" w:color="auto" w:fill="auto"/>
          </w:tcPr>
          <w:p w14:paraId="0CE3D2D3" w14:textId="77777777" w:rsidR="00255EAC" w:rsidRPr="00A1115A" w:rsidRDefault="00255EAC" w:rsidP="006D7926">
            <w:pPr>
              <w:pStyle w:val="TAC"/>
            </w:pPr>
          </w:p>
        </w:tc>
        <w:tc>
          <w:tcPr>
            <w:tcW w:w="265" w:type="pct"/>
            <w:shd w:val="clear" w:color="auto" w:fill="auto"/>
          </w:tcPr>
          <w:p w14:paraId="1B1B9370" w14:textId="77777777" w:rsidR="00255EAC" w:rsidRPr="00A1115A" w:rsidRDefault="00255EAC" w:rsidP="006D7926">
            <w:pPr>
              <w:pStyle w:val="TAC"/>
            </w:pPr>
          </w:p>
        </w:tc>
        <w:tc>
          <w:tcPr>
            <w:tcW w:w="272" w:type="pct"/>
            <w:shd w:val="clear" w:color="auto" w:fill="auto"/>
          </w:tcPr>
          <w:p w14:paraId="0BF3FEAA" w14:textId="77777777" w:rsidR="00255EAC" w:rsidRPr="00A1115A" w:rsidRDefault="00255EAC" w:rsidP="006D7926">
            <w:pPr>
              <w:pStyle w:val="TAC"/>
            </w:pPr>
          </w:p>
        </w:tc>
        <w:tc>
          <w:tcPr>
            <w:tcW w:w="226" w:type="pct"/>
          </w:tcPr>
          <w:p w14:paraId="2A7D8478" w14:textId="77777777" w:rsidR="00255EAC" w:rsidRPr="00A1115A" w:rsidRDefault="00255EAC" w:rsidP="006D7926">
            <w:pPr>
              <w:pStyle w:val="TAC"/>
            </w:pPr>
          </w:p>
        </w:tc>
        <w:tc>
          <w:tcPr>
            <w:tcW w:w="272" w:type="pct"/>
          </w:tcPr>
          <w:p w14:paraId="2C4FB8BA" w14:textId="77777777" w:rsidR="00255EAC" w:rsidRPr="00A1115A" w:rsidRDefault="00255EAC" w:rsidP="006D7926">
            <w:pPr>
              <w:pStyle w:val="TAC"/>
            </w:pPr>
          </w:p>
        </w:tc>
        <w:tc>
          <w:tcPr>
            <w:tcW w:w="272" w:type="pct"/>
            <w:shd w:val="clear" w:color="auto" w:fill="auto"/>
          </w:tcPr>
          <w:p w14:paraId="096E75D7" w14:textId="77777777" w:rsidR="00255EAC" w:rsidRPr="00A1115A" w:rsidRDefault="00255EAC" w:rsidP="006D7926">
            <w:pPr>
              <w:pStyle w:val="TAC"/>
            </w:pPr>
          </w:p>
        </w:tc>
        <w:tc>
          <w:tcPr>
            <w:tcW w:w="316" w:type="pct"/>
          </w:tcPr>
          <w:p w14:paraId="6DAB6A68" w14:textId="77777777" w:rsidR="00255EAC" w:rsidRPr="00A1115A" w:rsidRDefault="00255EAC" w:rsidP="006D7926">
            <w:pPr>
              <w:pStyle w:val="TAC"/>
            </w:pPr>
          </w:p>
        </w:tc>
        <w:tc>
          <w:tcPr>
            <w:tcW w:w="269" w:type="pct"/>
          </w:tcPr>
          <w:p w14:paraId="641E058D" w14:textId="77777777" w:rsidR="00255EAC" w:rsidRPr="00A1115A" w:rsidRDefault="00255EAC" w:rsidP="006D7926">
            <w:pPr>
              <w:pStyle w:val="TAC"/>
            </w:pPr>
          </w:p>
        </w:tc>
        <w:tc>
          <w:tcPr>
            <w:tcW w:w="226" w:type="pct"/>
          </w:tcPr>
          <w:p w14:paraId="6EC7D01B" w14:textId="77777777" w:rsidR="00255EAC" w:rsidRPr="00A1115A" w:rsidRDefault="00255EAC" w:rsidP="006D7926">
            <w:pPr>
              <w:pStyle w:val="TAC"/>
            </w:pPr>
          </w:p>
        </w:tc>
        <w:tc>
          <w:tcPr>
            <w:tcW w:w="263" w:type="pct"/>
          </w:tcPr>
          <w:p w14:paraId="02878C81" w14:textId="77777777" w:rsidR="00255EAC" w:rsidRPr="00A1115A" w:rsidRDefault="00255EAC" w:rsidP="006D7926">
            <w:pPr>
              <w:pStyle w:val="TAC"/>
            </w:pPr>
          </w:p>
        </w:tc>
        <w:tc>
          <w:tcPr>
            <w:tcW w:w="190" w:type="pct"/>
          </w:tcPr>
          <w:p w14:paraId="2525EB89" w14:textId="77777777" w:rsidR="00255EAC" w:rsidRPr="00A1115A" w:rsidRDefault="00255EAC" w:rsidP="006D7926">
            <w:pPr>
              <w:pStyle w:val="TAC"/>
            </w:pPr>
          </w:p>
        </w:tc>
        <w:tc>
          <w:tcPr>
            <w:tcW w:w="226" w:type="pct"/>
          </w:tcPr>
          <w:p w14:paraId="3AC9A2DD" w14:textId="77777777" w:rsidR="00255EAC" w:rsidRPr="00A1115A" w:rsidRDefault="00255EAC" w:rsidP="006D7926">
            <w:pPr>
              <w:pStyle w:val="TAC"/>
            </w:pPr>
          </w:p>
        </w:tc>
        <w:tc>
          <w:tcPr>
            <w:tcW w:w="196" w:type="pct"/>
          </w:tcPr>
          <w:p w14:paraId="6479DCB0" w14:textId="77777777" w:rsidR="00255EAC" w:rsidRPr="00A1115A" w:rsidRDefault="00255EAC" w:rsidP="006D7926">
            <w:pPr>
              <w:pStyle w:val="TAC"/>
            </w:pPr>
          </w:p>
        </w:tc>
        <w:tc>
          <w:tcPr>
            <w:tcW w:w="432" w:type="pct"/>
            <w:tcBorders>
              <w:bottom w:val="nil"/>
            </w:tcBorders>
            <w:shd w:val="clear" w:color="auto" w:fill="auto"/>
          </w:tcPr>
          <w:p w14:paraId="32143510" w14:textId="77777777" w:rsidR="00255EAC" w:rsidRPr="00A1115A" w:rsidRDefault="00255EAC" w:rsidP="006D7926">
            <w:pPr>
              <w:pStyle w:val="TAC"/>
            </w:pPr>
            <w:r w:rsidRPr="00A1115A">
              <w:t>FDD</w:t>
            </w:r>
          </w:p>
        </w:tc>
      </w:tr>
      <w:tr w:rsidR="00255EAC" w:rsidRPr="00A1115A" w14:paraId="6FCBA8F0" w14:textId="77777777" w:rsidTr="006D7926">
        <w:trPr>
          <w:trHeight w:val="187"/>
          <w:jc w:val="center"/>
        </w:trPr>
        <w:tc>
          <w:tcPr>
            <w:tcW w:w="406" w:type="pct"/>
            <w:tcBorders>
              <w:top w:val="nil"/>
              <w:bottom w:val="nil"/>
            </w:tcBorders>
            <w:shd w:val="clear" w:color="auto" w:fill="auto"/>
          </w:tcPr>
          <w:p w14:paraId="7A1F82D0" w14:textId="77777777" w:rsidR="00255EAC" w:rsidRPr="00A1115A" w:rsidRDefault="00255EAC" w:rsidP="006D7926">
            <w:pPr>
              <w:pStyle w:val="TAC"/>
            </w:pPr>
          </w:p>
        </w:tc>
        <w:tc>
          <w:tcPr>
            <w:tcW w:w="313" w:type="pct"/>
          </w:tcPr>
          <w:p w14:paraId="25EA59DA" w14:textId="77777777" w:rsidR="00255EAC" w:rsidRPr="00A1115A" w:rsidRDefault="00255EAC" w:rsidP="006D7926">
            <w:pPr>
              <w:pStyle w:val="TAC"/>
              <w:rPr>
                <w:rFonts w:cs="Arial"/>
              </w:rPr>
            </w:pPr>
            <w:r w:rsidRPr="00A1115A">
              <w:rPr>
                <w:lang w:eastAsia="zh-CN"/>
              </w:rPr>
              <w:t>30</w:t>
            </w:r>
          </w:p>
        </w:tc>
        <w:tc>
          <w:tcPr>
            <w:tcW w:w="270" w:type="pct"/>
            <w:shd w:val="clear" w:color="auto" w:fill="auto"/>
          </w:tcPr>
          <w:p w14:paraId="2A85D670" w14:textId="77777777" w:rsidR="00255EAC" w:rsidRPr="00A1115A" w:rsidRDefault="00255EAC" w:rsidP="006D7926">
            <w:pPr>
              <w:pStyle w:val="TAC"/>
            </w:pPr>
          </w:p>
        </w:tc>
        <w:tc>
          <w:tcPr>
            <w:tcW w:w="270" w:type="pct"/>
            <w:shd w:val="clear" w:color="auto" w:fill="auto"/>
          </w:tcPr>
          <w:p w14:paraId="6B806326" w14:textId="77777777" w:rsidR="00255EAC" w:rsidRPr="00A1115A" w:rsidRDefault="00255EAC" w:rsidP="006D7926">
            <w:pPr>
              <w:pStyle w:val="TAC"/>
            </w:pPr>
            <w:r w:rsidRPr="00A1115A">
              <w:t>10</w:t>
            </w:r>
            <w:r w:rsidRPr="00A1115A">
              <w:rPr>
                <w:vertAlign w:val="superscript"/>
              </w:rPr>
              <w:t>1</w:t>
            </w:r>
          </w:p>
        </w:tc>
        <w:tc>
          <w:tcPr>
            <w:tcW w:w="316" w:type="pct"/>
            <w:shd w:val="clear" w:color="auto" w:fill="auto"/>
          </w:tcPr>
          <w:p w14:paraId="37688830" w14:textId="77777777" w:rsidR="00255EAC" w:rsidRPr="00A1115A" w:rsidRDefault="00255EAC" w:rsidP="006D7926">
            <w:pPr>
              <w:pStyle w:val="TAC"/>
            </w:pPr>
          </w:p>
        </w:tc>
        <w:tc>
          <w:tcPr>
            <w:tcW w:w="265" w:type="pct"/>
            <w:shd w:val="clear" w:color="auto" w:fill="auto"/>
          </w:tcPr>
          <w:p w14:paraId="403D7C1E" w14:textId="77777777" w:rsidR="00255EAC" w:rsidRPr="00A1115A" w:rsidRDefault="00255EAC" w:rsidP="006D7926">
            <w:pPr>
              <w:pStyle w:val="TAC"/>
            </w:pPr>
          </w:p>
        </w:tc>
        <w:tc>
          <w:tcPr>
            <w:tcW w:w="272" w:type="pct"/>
            <w:shd w:val="clear" w:color="auto" w:fill="auto"/>
          </w:tcPr>
          <w:p w14:paraId="11CF6D35" w14:textId="77777777" w:rsidR="00255EAC" w:rsidRPr="00A1115A" w:rsidRDefault="00255EAC" w:rsidP="006D7926">
            <w:pPr>
              <w:pStyle w:val="TAC"/>
            </w:pPr>
          </w:p>
        </w:tc>
        <w:tc>
          <w:tcPr>
            <w:tcW w:w="226" w:type="pct"/>
          </w:tcPr>
          <w:p w14:paraId="5D9D49B7" w14:textId="77777777" w:rsidR="00255EAC" w:rsidRPr="00A1115A" w:rsidRDefault="00255EAC" w:rsidP="006D7926">
            <w:pPr>
              <w:pStyle w:val="TAC"/>
            </w:pPr>
          </w:p>
        </w:tc>
        <w:tc>
          <w:tcPr>
            <w:tcW w:w="272" w:type="pct"/>
          </w:tcPr>
          <w:p w14:paraId="7621EBE9" w14:textId="77777777" w:rsidR="00255EAC" w:rsidRPr="00A1115A" w:rsidRDefault="00255EAC" w:rsidP="006D7926">
            <w:pPr>
              <w:pStyle w:val="TAC"/>
            </w:pPr>
          </w:p>
        </w:tc>
        <w:tc>
          <w:tcPr>
            <w:tcW w:w="272" w:type="pct"/>
            <w:shd w:val="clear" w:color="auto" w:fill="auto"/>
          </w:tcPr>
          <w:p w14:paraId="0E644235" w14:textId="77777777" w:rsidR="00255EAC" w:rsidRPr="00A1115A" w:rsidRDefault="00255EAC" w:rsidP="006D7926">
            <w:pPr>
              <w:pStyle w:val="TAC"/>
            </w:pPr>
          </w:p>
        </w:tc>
        <w:tc>
          <w:tcPr>
            <w:tcW w:w="316" w:type="pct"/>
          </w:tcPr>
          <w:p w14:paraId="374CA8C5" w14:textId="77777777" w:rsidR="00255EAC" w:rsidRPr="00A1115A" w:rsidRDefault="00255EAC" w:rsidP="006D7926">
            <w:pPr>
              <w:pStyle w:val="TAC"/>
            </w:pPr>
          </w:p>
        </w:tc>
        <w:tc>
          <w:tcPr>
            <w:tcW w:w="269" w:type="pct"/>
          </w:tcPr>
          <w:p w14:paraId="12F36C47" w14:textId="77777777" w:rsidR="00255EAC" w:rsidRPr="00A1115A" w:rsidRDefault="00255EAC" w:rsidP="006D7926">
            <w:pPr>
              <w:pStyle w:val="TAC"/>
            </w:pPr>
          </w:p>
        </w:tc>
        <w:tc>
          <w:tcPr>
            <w:tcW w:w="226" w:type="pct"/>
          </w:tcPr>
          <w:p w14:paraId="1F8DAA0D" w14:textId="77777777" w:rsidR="00255EAC" w:rsidRPr="00A1115A" w:rsidRDefault="00255EAC" w:rsidP="006D7926">
            <w:pPr>
              <w:pStyle w:val="TAC"/>
            </w:pPr>
          </w:p>
        </w:tc>
        <w:tc>
          <w:tcPr>
            <w:tcW w:w="263" w:type="pct"/>
          </w:tcPr>
          <w:p w14:paraId="18C1686D" w14:textId="77777777" w:rsidR="00255EAC" w:rsidRPr="00A1115A" w:rsidRDefault="00255EAC" w:rsidP="006D7926">
            <w:pPr>
              <w:pStyle w:val="TAC"/>
            </w:pPr>
          </w:p>
        </w:tc>
        <w:tc>
          <w:tcPr>
            <w:tcW w:w="190" w:type="pct"/>
          </w:tcPr>
          <w:p w14:paraId="4ECFDDD0" w14:textId="77777777" w:rsidR="00255EAC" w:rsidRPr="00A1115A" w:rsidRDefault="00255EAC" w:rsidP="006D7926">
            <w:pPr>
              <w:pStyle w:val="TAC"/>
            </w:pPr>
          </w:p>
        </w:tc>
        <w:tc>
          <w:tcPr>
            <w:tcW w:w="226" w:type="pct"/>
          </w:tcPr>
          <w:p w14:paraId="177D4197" w14:textId="77777777" w:rsidR="00255EAC" w:rsidRPr="00A1115A" w:rsidRDefault="00255EAC" w:rsidP="006D7926">
            <w:pPr>
              <w:pStyle w:val="TAC"/>
            </w:pPr>
          </w:p>
        </w:tc>
        <w:tc>
          <w:tcPr>
            <w:tcW w:w="196" w:type="pct"/>
          </w:tcPr>
          <w:p w14:paraId="3B4A0D35" w14:textId="77777777" w:rsidR="00255EAC" w:rsidRPr="00A1115A" w:rsidRDefault="00255EAC" w:rsidP="006D7926">
            <w:pPr>
              <w:pStyle w:val="TAC"/>
            </w:pPr>
          </w:p>
        </w:tc>
        <w:tc>
          <w:tcPr>
            <w:tcW w:w="432" w:type="pct"/>
            <w:tcBorders>
              <w:top w:val="nil"/>
              <w:bottom w:val="nil"/>
            </w:tcBorders>
            <w:shd w:val="clear" w:color="auto" w:fill="auto"/>
          </w:tcPr>
          <w:p w14:paraId="22E96B72" w14:textId="77777777" w:rsidR="00255EAC" w:rsidRPr="00A1115A" w:rsidRDefault="00255EAC" w:rsidP="006D7926">
            <w:pPr>
              <w:pStyle w:val="TAC"/>
            </w:pPr>
          </w:p>
        </w:tc>
      </w:tr>
      <w:tr w:rsidR="00255EAC" w:rsidRPr="00A1115A" w14:paraId="0F1DBB9E" w14:textId="77777777" w:rsidTr="006D7926">
        <w:trPr>
          <w:trHeight w:val="187"/>
          <w:jc w:val="center"/>
        </w:trPr>
        <w:tc>
          <w:tcPr>
            <w:tcW w:w="406" w:type="pct"/>
            <w:tcBorders>
              <w:bottom w:val="nil"/>
            </w:tcBorders>
            <w:shd w:val="clear" w:color="auto" w:fill="auto"/>
          </w:tcPr>
          <w:p w14:paraId="731CE5B0" w14:textId="77777777" w:rsidR="00255EAC" w:rsidRPr="00A1115A" w:rsidRDefault="00255EAC" w:rsidP="006D7926">
            <w:pPr>
              <w:pStyle w:val="TAC"/>
              <w:rPr>
                <w:lang w:eastAsia="zh-CN"/>
              </w:rPr>
            </w:pPr>
            <w:r w:rsidRPr="00A1115A">
              <w:rPr>
                <w:lang w:eastAsia="zh-CN"/>
              </w:rPr>
              <w:t>n34</w:t>
            </w:r>
          </w:p>
        </w:tc>
        <w:tc>
          <w:tcPr>
            <w:tcW w:w="313" w:type="pct"/>
          </w:tcPr>
          <w:p w14:paraId="36A47D5C" w14:textId="77777777" w:rsidR="00255EAC" w:rsidRPr="00A1115A" w:rsidRDefault="00255EAC" w:rsidP="006D7926">
            <w:pPr>
              <w:pStyle w:val="TAC"/>
              <w:rPr>
                <w:rFonts w:cs="Arial"/>
              </w:rPr>
            </w:pPr>
            <w:r w:rsidRPr="00A1115A">
              <w:rPr>
                <w:lang w:val="en-US" w:eastAsia="zh-CN"/>
              </w:rPr>
              <w:t>15</w:t>
            </w:r>
          </w:p>
        </w:tc>
        <w:tc>
          <w:tcPr>
            <w:tcW w:w="270" w:type="pct"/>
            <w:shd w:val="clear" w:color="auto" w:fill="auto"/>
          </w:tcPr>
          <w:p w14:paraId="5F6A05F7" w14:textId="77777777" w:rsidR="00255EAC" w:rsidRPr="00A1115A" w:rsidRDefault="00255EAC" w:rsidP="006D7926">
            <w:pPr>
              <w:pStyle w:val="TAC"/>
              <w:rPr>
                <w:rFonts w:cs="Arial"/>
                <w:szCs w:val="18"/>
              </w:rPr>
            </w:pPr>
            <w:r w:rsidRPr="00A1115A">
              <w:rPr>
                <w:lang w:val="en-US" w:eastAsia="zh-CN"/>
              </w:rPr>
              <w:t>25</w:t>
            </w:r>
          </w:p>
        </w:tc>
        <w:tc>
          <w:tcPr>
            <w:tcW w:w="270" w:type="pct"/>
            <w:shd w:val="clear" w:color="auto" w:fill="auto"/>
          </w:tcPr>
          <w:p w14:paraId="0173C2E1" w14:textId="77777777" w:rsidR="00255EAC" w:rsidRPr="00A1115A" w:rsidRDefault="00255EAC" w:rsidP="006D7926">
            <w:pPr>
              <w:pStyle w:val="TAC"/>
              <w:rPr>
                <w:rFonts w:cs="Arial"/>
                <w:szCs w:val="18"/>
              </w:rPr>
            </w:pPr>
            <w:r w:rsidRPr="00A1115A">
              <w:rPr>
                <w:rFonts w:eastAsia="Malgun Gothic"/>
              </w:rPr>
              <w:t>50</w:t>
            </w:r>
          </w:p>
        </w:tc>
        <w:tc>
          <w:tcPr>
            <w:tcW w:w="316" w:type="pct"/>
            <w:shd w:val="clear" w:color="auto" w:fill="auto"/>
          </w:tcPr>
          <w:p w14:paraId="5107E5AA" w14:textId="77777777" w:rsidR="00255EAC" w:rsidRPr="00A1115A" w:rsidRDefault="00255EAC" w:rsidP="006D7926">
            <w:pPr>
              <w:pStyle w:val="TAC"/>
              <w:rPr>
                <w:rFonts w:cs="Arial"/>
                <w:szCs w:val="18"/>
              </w:rPr>
            </w:pPr>
            <w:r w:rsidRPr="00A1115A">
              <w:rPr>
                <w:rFonts w:eastAsia="Malgun Gothic"/>
              </w:rPr>
              <w:t>75</w:t>
            </w:r>
          </w:p>
        </w:tc>
        <w:tc>
          <w:tcPr>
            <w:tcW w:w="265" w:type="pct"/>
            <w:shd w:val="clear" w:color="auto" w:fill="auto"/>
          </w:tcPr>
          <w:p w14:paraId="37027FE1" w14:textId="77777777" w:rsidR="00255EAC" w:rsidRPr="00A1115A" w:rsidRDefault="00255EAC" w:rsidP="006D7926">
            <w:pPr>
              <w:pStyle w:val="TAC"/>
              <w:rPr>
                <w:rFonts w:cs="Arial"/>
                <w:szCs w:val="18"/>
              </w:rPr>
            </w:pPr>
          </w:p>
        </w:tc>
        <w:tc>
          <w:tcPr>
            <w:tcW w:w="272" w:type="pct"/>
            <w:shd w:val="clear" w:color="auto" w:fill="auto"/>
          </w:tcPr>
          <w:p w14:paraId="75F0A6DD" w14:textId="77777777" w:rsidR="00255EAC" w:rsidRPr="00A1115A" w:rsidRDefault="00255EAC" w:rsidP="006D7926">
            <w:pPr>
              <w:pStyle w:val="TAC"/>
            </w:pPr>
          </w:p>
        </w:tc>
        <w:tc>
          <w:tcPr>
            <w:tcW w:w="226" w:type="pct"/>
          </w:tcPr>
          <w:p w14:paraId="2C3E5B1B" w14:textId="77777777" w:rsidR="00255EAC" w:rsidRPr="00A1115A" w:rsidRDefault="00255EAC" w:rsidP="006D7926">
            <w:pPr>
              <w:pStyle w:val="TAC"/>
            </w:pPr>
          </w:p>
        </w:tc>
        <w:tc>
          <w:tcPr>
            <w:tcW w:w="272" w:type="pct"/>
          </w:tcPr>
          <w:p w14:paraId="6F39E728" w14:textId="77777777" w:rsidR="00255EAC" w:rsidRPr="00A1115A" w:rsidRDefault="00255EAC" w:rsidP="006D7926">
            <w:pPr>
              <w:pStyle w:val="TAC"/>
            </w:pPr>
          </w:p>
        </w:tc>
        <w:tc>
          <w:tcPr>
            <w:tcW w:w="272" w:type="pct"/>
            <w:shd w:val="clear" w:color="auto" w:fill="auto"/>
          </w:tcPr>
          <w:p w14:paraId="1B65ED42" w14:textId="77777777" w:rsidR="00255EAC" w:rsidRPr="00A1115A" w:rsidRDefault="00255EAC" w:rsidP="006D7926">
            <w:pPr>
              <w:pStyle w:val="TAC"/>
            </w:pPr>
          </w:p>
        </w:tc>
        <w:tc>
          <w:tcPr>
            <w:tcW w:w="316" w:type="pct"/>
          </w:tcPr>
          <w:p w14:paraId="304BBD0B" w14:textId="77777777" w:rsidR="00255EAC" w:rsidRPr="00A1115A" w:rsidRDefault="00255EAC" w:rsidP="006D7926">
            <w:pPr>
              <w:pStyle w:val="TAC"/>
            </w:pPr>
          </w:p>
        </w:tc>
        <w:tc>
          <w:tcPr>
            <w:tcW w:w="269" w:type="pct"/>
          </w:tcPr>
          <w:p w14:paraId="64A00E15" w14:textId="77777777" w:rsidR="00255EAC" w:rsidRPr="00A1115A" w:rsidRDefault="00255EAC" w:rsidP="006D7926">
            <w:pPr>
              <w:pStyle w:val="TAC"/>
            </w:pPr>
          </w:p>
        </w:tc>
        <w:tc>
          <w:tcPr>
            <w:tcW w:w="226" w:type="pct"/>
          </w:tcPr>
          <w:p w14:paraId="6B493995" w14:textId="77777777" w:rsidR="00255EAC" w:rsidRPr="00A1115A" w:rsidRDefault="00255EAC" w:rsidP="006D7926">
            <w:pPr>
              <w:pStyle w:val="TAC"/>
            </w:pPr>
          </w:p>
        </w:tc>
        <w:tc>
          <w:tcPr>
            <w:tcW w:w="263" w:type="pct"/>
          </w:tcPr>
          <w:p w14:paraId="7332EFED" w14:textId="77777777" w:rsidR="00255EAC" w:rsidRPr="00A1115A" w:rsidRDefault="00255EAC" w:rsidP="006D7926">
            <w:pPr>
              <w:pStyle w:val="TAC"/>
            </w:pPr>
          </w:p>
        </w:tc>
        <w:tc>
          <w:tcPr>
            <w:tcW w:w="190" w:type="pct"/>
          </w:tcPr>
          <w:p w14:paraId="042B5F65" w14:textId="77777777" w:rsidR="00255EAC" w:rsidRPr="00A1115A" w:rsidRDefault="00255EAC" w:rsidP="006D7926">
            <w:pPr>
              <w:pStyle w:val="TAC"/>
            </w:pPr>
          </w:p>
        </w:tc>
        <w:tc>
          <w:tcPr>
            <w:tcW w:w="226" w:type="pct"/>
          </w:tcPr>
          <w:p w14:paraId="0EF768C1" w14:textId="77777777" w:rsidR="00255EAC" w:rsidRPr="00A1115A" w:rsidRDefault="00255EAC" w:rsidP="006D7926">
            <w:pPr>
              <w:pStyle w:val="TAC"/>
            </w:pPr>
          </w:p>
        </w:tc>
        <w:tc>
          <w:tcPr>
            <w:tcW w:w="196" w:type="pct"/>
          </w:tcPr>
          <w:p w14:paraId="447A7D65" w14:textId="77777777" w:rsidR="00255EAC" w:rsidRPr="00A1115A" w:rsidRDefault="00255EAC" w:rsidP="006D7926">
            <w:pPr>
              <w:pStyle w:val="TAC"/>
            </w:pPr>
          </w:p>
        </w:tc>
        <w:tc>
          <w:tcPr>
            <w:tcW w:w="432" w:type="pct"/>
            <w:tcBorders>
              <w:bottom w:val="nil"/>
            </w:tcBorders>
            <w:shd w:val="clear" w:color="auto" w:fill="auto"/>
          </w:tcPr>
          <w:p w14:paraId="2A2957E5" w14:textId="77777777" w:rsidR="00255EAC" w:rsidRPr="00A1115A" w:rsidRDefault="00255EAC" w:rsidP="006D7926">
            <w:pPr>
              <w:pStyle w:val="TAC"/>
              <w:rPr>
                <w:lang w:eastAsia="zh-CN"/>
              </w:rPr>
            </w:pPr>
            <w:r w:rsidRPr="00A1115A">
              <w:rPr>
                <w:lang w:eastAsia="zh-CN"/>
              </w:rPr>
              <w:t>TDD</w:t>
            </w:r>
          </w:p>
        </w:tc>
      </w:tr>
      <w:tr w:rsidR="00255EAC" w:rsidRPr="00A1115A" w14:paraId="334497BC" w14:textId="77777777" w:rsidTr="006D7926">
        <w:trPr>
          <w:trHeight w:val="187"/>
          <w:jc w:val="center"/>
        </w:trPr>
        <w:tc>
          <w:tcPr>
            <w:tcW w:w="406" w:type="pct"/>
            <w:tcBorders>
              <w:top w:val="nil"/>
              <w:bottom w:val="nil"/>
            </w:tcBorders>
            <w:shd w:val="clear" w:color="auto" w:fill="auto"/>
          </w:tcPr>
          <w:p w14:paraId="02B3648F" w14:textId="77777777" w:rsidR="00255EAC" w:rsidRPr="00A1115A" w:rsidRDefault="00255EAC" w:rsidP="006D7926">
            <w:pPr>
              <w:pStyle w:val="TAC"/>
              <w:rPr>
                <w:lang w:eastAsia="zh-CN"/>
              </w:rPr>
            </w:pPr>
          </w:p>
        </w:tc>
        <w:tc>
          <w:tcPr>
            <w:tcW w:w="313" w:type="pct"/>
          </w:tcPr>
          <w:p w14:paraId="3725725B" w14:textId="77777777" w:rsidR="00255EAC" w:rsidRPr="00A1115A" w:rsidRDefault="00255EAC" w:rsidP="006D7926">
            <w:pPr>
              <w:pStyle w:val="TAC"/>
              <w:rPr>
                <w:rFonts w:cs="Arial"/>
              </w:rPr>
            </w:pPr>
            <w:r w:rsidRPr="00A1115A">
              <w:rPr>
                <w:lang w:val="en-US" w:eastAsia="zh-CN"/>
              </w:rPr>
              <w:t>30</w:t>
            </w:r>
          </w:p>
        </w:tc>
        <w:tc>
          <w:tcPr>
            <w:tcW w:w="270" w:type="pct"/>
            <w:shd w:val="clear" w:color="auto" w:fill="auto"/>
          </w:tcPr>
          <w:p w14:paraId="32A0CD93" w14:textId="77777777" w:rsidR="00255EAC" w:rsidRPr="00A1115A" w:rsidRDefault="00255EAC" w:rsidP="006D7926">
            <w:pPr>
              <w:pStyle w:val="TAC"/>
              <w:rPr>
                <w:rFonts w:cs="Arial"/>
                <w:szCs w:val="18"/>
              </w:rPr>
            </w:pPr>
          </w:p>
        </w:tc>
        <w:tc>
          <w:tcPr>
            <w:tcW w:w="270" w:type="pct"/>
            <w:shd w:val="clear" w:color="auto" w:fill="auto"/>
          </w:tcPr>
          <w:p w14:paraId="5DFB59F1" w14:textId="77777777" w:rsidR="00255EAC" w:rsidRPr="00A1115A" w:rsidRDefault="00255EAC" w:rsidP="006D7926">
            <w:pPr>
              <w:pStyle w:val="TAC"/>
              <w:rPr>
                <w:rFonts w:cs="Arial"/>
                <w:szCs w:val="18"/>
              </w:rPr>
            </w:pPr>
            <w:r w:rsidRPr="00A1115A">
              <w:rPr>
                <w:lang w:val="en-US" w:eastAsia="zh-CN"/>
              </w:rPr>
              <w:t>24</w:t>
            </w:r>
          </w:p>
        </w:tc>
        <w:tc>
          <w:tcPr>
            <w:tcW w:w="316" w:type="pct"/>
            <w:shd w:val="clear" w:color="auto" w:fill="auto"/>
          </w:tcPr>
          <w:p w14:paraId="0EB64EB7" w14:textId="77777777" w:rsidR="00255EAC" w:rsidRPr="00A1115A" w:rsidRDefault="00255EAC" w:rsidP="006D7926">
            <w:pPr>
              <w:pStyle w:val="TAC"/>
              <w:rPr>
                <w:rFonts w:cs="Arial"/>
                <w:szCs w:val="18"/>
              </w:rPr>
            </w:pPr>
            <w:r w:rsidRPr="00A1115A">
              <w:rPr>
                <w:rFonts w:eastAsia="Malgun Gothic"/>
              </w:rPr>
              <w:t>36</w:t>
            </w:r>
          </w:p>
        </w:tc>
        <w:tc>
          <w:tcPr>
            <w:tcW w:w="265" w:type="pct"/>
            <w:shd w:val="clear" w:color="auto" w:fill="auto"/>
          </w:tcPr>
          <w:p w14:paraId="02F685FF" w14:textId="77777777" w:rsidR="00255EAC" w:rsidRPr="00A1115A" w:rsidRDefault="00255EAC" w:rsidP="006D7926">
            <w:pPr>
              <w:pStyle w:val="TAC"/>
              <w:rPr>
                <w:rFonts w:cs="Arial"/>
                <w:szCs w:val="18"/>
              </w:rPr>
            </w:pPr>
          </w:p>
        </w:tc>
        <w:tc>
          <w:tcPr>
            <w:tcW w:w="272" w:type="pct"/>
            <w:shd w:val="clear" w:color="auto" w:fill="auto"/>
          </w:tcPr>
          <w:p w14:paraId="467F2E00" w14:textId="77777777" w:rsidR="00255EAC" w:rsidRPr="00A1115A" w:rsidRDefault="00255EAC" w:rsidP="006D7926">
            <w:pPr>
              <w:pStyle w:val="TAC"/>
            </w:pPr>
          </w:p>
        </w:tc>
        <w:tc>
          <w:tcPr>
            <w:tcW w:w="226" w:type="pct"/>
          </w:tcPr>
          <w:p w14:paraId="18148FD8" w14:textId="77777777" w:rsidR="00255EAC" w:rsidRPr="00A1115A" w:rsidRDefault="00255EAC" w:rsidP="006D7926">
            <w:pPr>
              <w:pStyle w:val="TAC"/>
            </w:pPr>
          </w:p>
        </w:tc>
        <w:tc>
          <w:tcPr>
            <w:tcW w:w="272" w:type="pct"/>
          </w:tcPr>
          <w:p w14:paraId="67DF13C7" w14:textId="77777777" w:rsidR="00255EAC" w:rsidRPr="00A1115A" w:rsidRDefault="00255EAC" w:rsidP="006D7926">
            <w:pPr>
              <w:pStyle w:val="TAC"/>
            </w:pPr>
          </w:p>
        </w:tc>
        <w:tc>
          <w:tcPr>
            <w:tcW w:w="272" w:type="pct"/>
            <w:shd w:val="clear" w:color="auto" w:fill="auto"/>
          </w:tcPr>
          <w:p w14:paraId="7406AFFA" w14:textId="77777777" w:rsidR="00255EAC" w:rsidRPr="00A1115A" w:rsidRDefault="00255EAC" w:rsidP="006D7926">
            <w:pPr>
              <w:pStyle w:val="TAC"/>
            </w:pPr>
          </w:p>
        </w:tc>
        <w:tc>
          <w:tcPr>
            <w:tcW w:w="316" w:type="pct"/>
          </w:tcPr>
          <w:p w14:paraId="3F99FF3C" w14:textId="77777777" w:rsidR="00255EAC" w:rsidRPr="00A1115A" w:rsidRDefault="00255EAC" w:rsidP="006D7926">
            <w:pPr>
              <w:pStyle w:val="TAC"/>
            </w:pPr>
          </w:p>
        </w:tc>
        <w:tc>
          <w:tcPr>
            <w:tcW w:w="269" w:type="pct"/>
          </w:tcPr>
          <w:p w14:paraId="11E16C8D" w14:textId="77777777" w:rsidR="00255EAC" w:rsidRPr="00A1115A" w:rsidRDefault="00255EAC" w:rsidP="006D7926">
            <w:pPr>
              <w:pStyle w:val="TAC"/>
            </w:pPr>
          </w:p>
        </w:tc>
        <w:tc>
          <w:tcPr>
            <w:tcW w:w="226" w:type="pct"/>
          </w:tcPr>
          <w:p w14:paraId="100E2934" w14:textId="77777777" w:rsidR="00255EAC" w:rsidRPr="00A1115A" w:rsidRDefault="00255EAC" w:rsidP="006D7926">
            <w:pPr>
              <w:pStyle w:val="TAC"/>
            </w:pPr>
          </w:p>
        </w:tc>
        <w:tc>
          <w:tcPr>
            <w:tcW w:w="263" w:type="pct"/>
          </w:tcPr>
          <w:p w14:paraId="0A4F6A6A" w14:textId="77777777" w:rsidR="00255EAC" w:rsidRPr="00A1115A" w:rsidRDefault="00255EAC" w:rsidP="006D7926">
            <w:pPr>
              <w:pStyle w:val="TAC"/>
            </w:pPr>
          </w:p>
        </w:tc>
        <w:tc>
          <w:tcPr>
            <w:tcW w:w="190" w:type="pct"/>
          </w:tcPr>
          <w:p w14:paraId="23B212AA" w14:textId="77777777" w:rsidR="00255EAC" w:rsidRPr="00A1115A" w:rsidRDefault="00255EAC" w:rsidP="006D7926">
            <w:pPr>
              <w:pStyle w:val="TAC"/>
            </w:pPr>
          </w:p>
        </w:tc>
        <w:tc>
          <w:tcPr>
            <w:tcW w:w="226" w:type="pct"/>
          </w:tcPr>
          <w:p w14:paraId="0182D968" w14:textId="77777777" w:rsidR="00255EAC" w:rsidRPr="00A1115A" w:rsidRDefault="00255EAC" w:rsidP="006D7926">
            <w:pPr>
              <w:pStyle w:val="TAC"/>
            </w:pPr>
          </w:p>
        </w:tc>
        <w:tc>
          <w:tcPr>
            <w:tcW w:w="196" w:type="pct"/>
          </w:tcPr>
          <w:p w14:paraId="13DB0F80" w14:textId="77777777" w:rsidR="00255EAC" w:rsidRPr="00A1115A" w:rsidRDefault="00255EAC" w:rsidP="006D7926">
            <w:pPr>
              <w:pStyle w:val="TAC"/>
            </w:pPr>
          </w:p>
        </w:tc>
        <w:tc>
          <w:tcPr>
            <w:tcW w:w="432" w:type="pct"/>
            <w:tcBorders>
              <w:top w:val="nil"/>
              <w:bottom w:val="nil"/>
            </w:tcBorders>
            <w:shd w:val="clear" w:color="auto" w:fill="auto"/>
          </w:tcPr>
          <w:p w14:paraId="55EE5520" w14:textId="77777777" w:rsidR="00255EAC" w:rsidRPr="00A1115A" w:rsidRDefault="00255EAC" w:rsidP="006D7926">
            <w:pPr>
              <w:pStyle w:val="TAC"/>
              <w:rPr>
                <w:lang w:eastAsia="zh-CN"/>
              </w:rPr>
            </w:pPr>
          </w:p>
        </w:tc>
      </w:tr>
      <w:tr w:rsidR="00255EAC" w:rsidRPr="00A1115A" w14:paraId="46FA7D87" w14:textId="77777777" w:rsidTr="006D7926">
        <w:trPr>
          <w:trHeight w:val="187"/>
          <w:jc w:val="center"/>
        </w:trPr>
        <w:tc>
          <w:tcPr>
            <w:tcW w:w="406" w:type="pct"/>
            <w:tcBorders>
              <w:top w:val="nil"/>
              <w:bottom w:val="single" w:sz="4" w:space="0" w:color="auto"/>
            </w:tcBorders>
            <w:shd w:val="clear" w:color="auto" w:fill="auto"/>
          </w:tcPr>
          <w:p w14:paraId="697DE70E" w14:textId="77777777" w:rsidR="00255EAC" w:rsidRPr="00A1115A" w:rsidRDefault="00255EAC" w:rsidP="006D7926">
            <w:pPr>
              <w:pStyle w:val="TAC"/>
              <w:rPr>
                <w:lang w:eastAsia="zh-CN"/>
              </w:rPr>
            </w:pPr>
          </w:p>
        </w:tc>
        <w:tc>
          <w:tcPr>
            <w:tcW w:w="313" w:type="pct"/>
          </w:tcPr>
          <w:p w14:paraId="1E15E32C" w14:textId="77777777" w:rsidR="00255EAC" w:rsidRPr="00A1115A" w:rsidRDefault="00255EAC" w:rsidP="006D7926">
            <w:pPr>
              <w:pStyle w:val="TAC"/>
              <w:rPr>
                <w:rFonts w:cs="Arial"/>
              </w:rPr>
            </w:pPr>
            <w:r w:rsidRPr="00A1115A">
              <w:rPr>
                <w:lang w:val="en-US" w:eastAsia="zh-CN"/>
              </w:rPr>
              <w:t>60</w:t>
            </w:r>
          </w:p>
        </w:tc>
        <w:tc>
          <w:tcPr>
            <w:tcW w:w="270" w:type="pct"/>
            <w:shd w:val="clear" w:color="auto" w:fill="auto"/>
          </w:tcPr>
          <w:p w14:paraId="48B8D5B7" w14:textId="77777777" w:rsidR="00255EAC" w:rsidRPr="00A1115A" w:rsidRDefault="00255EAC" w:rsidP="006D7926">
            <w:pPr>
              <w:pStyle w:val="TAC"/>
              <w:rPr>
                <w:rFonts w:cs="Arial"/>
                <w:szCs w:val="18"/>
              </w:rPr>
            </w:pPr>
          </w:p>
        </w:tc>
        <w:tc>
          <w:tcPr>
            <w:tcW w:w="270" w:type="pct"/>
            <w:shd w:val="clear" w:color="auto" w:fill="auto"/>
          </w:tcPr>
          <w:p w14:paraId="75EBB94D" w14:textId="77777777" w:rsidR="00255EAC" w:rsidRPr="00A1115A" w:rsidRDefault="00255EAC" w:rsidP="006D7926">
            <w:pPr>
              <w:pStyle w:val="TAC"/>
              <w:rPr>
                <w:rFonts w:cs="Arial"/>
                <w:szCs w:val="18"/>
              </w:rPr>
            </w:pPr>
            <w:r w:rsidRPr="00A1115A">
              <w:rPr>
                <w:rFonts w:eastAsia="Malgun Gothic"/>
                <w:lang w:eastAsia="zh-CN"/>
              </w:rPr>
              <w:t>10</w:t>
            </w:r>
          </w:p>
        </w:tc>
        <w:tc>
          <w:tcPr>
            <w:tcW w:w="316" w:type="pct"/>
            <w:shd w:val="clear" w:color="auto" w:fill="auto"/>
          </w:tcPr>
          <w:p w14:paraId="6F30A76C" w14:textId="77777777" w:rsidR="00255EAC" w:rsidRPr="00A1115A" w:rsidRDefault="00255EAC" w:rsidP="006D7926">
            <w:pPr>
              <w:pStyle w:val="TAC"/>
            </w:pPr>
            <w:r w:rsidRPr="00A1115A">
              <w:rPr>
                <w:rFonts w:eastAsia="Malgun Gothic"/>
              </w:rPr>
              <w:t>18</w:t>
            </w:r>
          </w:p>
        </w:tc>
        <w:tc>
          <w:tcPr>
            <w:tcW w:w="265" w:type="pct"/>
            <w:shd w:val="clear" w:color="auto" w:fill="auto"/>
          </w:tcPr>
          <w:p w14:paraId="3893BC2B" w14:textId="77777777" w:rsidR="00255EAC" w:rsidRPr="00A1115A" w:rsidRDefault="00255EAC" w:rsidP="006D7926">
            <w:pPr>
              <w:pStyle w:val="TAC"/>
              <w:rPr>
                <w:rFonts w:cs="Arial"/>
                <w:szCs w:val="18"/>
              </w:rPr>
            </w:pPr>
          </w:p>
        </w:tc>
        <w:tc>
          <w:tcPr>
            <w:tcW w:w="272" w:type="pct"/>
            <w:shd w:val="clear" w:color="auto" w:fill="auto"/>
          </w:tcPr>
          <w:p w14:paraId="16A680AF" w14:textId="77777777" w:rsidR="00255EAC" w:rsidRPr="00A1115A" w:rsidRDefault="00255EAC" w:rsidP="006D7926">
            <w:pPr>
              <w:pStyle w:val="TAC"/>
            </w:pPr>
          </w:p>
        </w:tc>
        <w:tc>
          <w:tcPr>
            <w:tcW w:w="226" w:type="pct"/>
          </w:tcPr>
          <w:p w14:paraId="0CA382DC" w14:textId="77777777" w:rsidR="00255EAC" w:rsidRPr="00A1115A" w:rsidRDefault="00255EAC" w:rsidP="006D7926">
            <w:pPr>
              <w:pStyle w:val="TAC"/>
            </w:pPr>
          </w:p>
        </w:tc>
        <w:tc>
          <w:tcPr>
            <w:tcW w:w="272" w:type="pct"/>
          </w:tcPr>
          <w:p w14:paraId="77DFD7C2" w14:textId="77777777" w:rsidR="00255EAC" w:rsidRPr="00A1115A" w:rsidRDefault="00255EAC" w:rsidP="006D7926">
            <w:pPr>
              <w:pStyle w:val="TAC"/>
            </w:pPr>
          </w:p>
        </w:tc>
        <w:tc>
          <w:tcPr>
            <w:tcW w:w="272" w:type="pct"/>
            <w:shd w:val="clear" w:color="auto" w:fill="auto"/>
          </w:tcPr>
          <w:p w14:paraId="61652343" w14:textId="77777777" w:rsidR="00255EAC" w:rsidRPr="00A1115A" w:rsidRDefault="00255EAC" w:rsidP="006D7926">
            <w:pPr>
              <w:pStyle w:val="TAC"/>
            </w:pPr>
          </w:p>
        </w:tc>
        <w:tc>
          <w:tcPr>
            <w:tcW w:w="316" w:type="pct"/>
          </w:tcPr>
          <w:p w14:paraId="0006AFDD" w14:textId="77777777" w:rsidR="00255EAC" w:rsidRPr="00A1115A" w:rsidRDefault="00255EAC" w:rsidP="006D7926">
            <w:pPr>
              <w:pStyle w:val="TAC"/>
            </w:pPr>
          </w:p>
        </w:tc>
        <w:tc>
          <w:tcPr>
            <w:tcW w:w="269" w:type="pct"/>
          </w:tcPr>
          <w:p w14:paraId="1B9561B1" w14:textId="77777777" w:rsidR="00255EAC" w:rsidRPr="00A1115A" w:rsidRDefault="00255EAC" w:rsidP="006D7926">
            <w:pPr>
              <w:pStyle w:val="TAC"/>
            </w:pPr>
          </w:p>
        </w:tc>
        <w:tc>
          <w:tcPr>
            <w:tcW w:w="226" w:type="pct"/>
          </w:tcPr>
          <w:p w14:paraId="4CD183D1" w14:textId="77777777" w:rsidR="00255EAC" w:rsidRPr="00A1115A" w:rsidRDefault="00255EAC" w:rsidP="006D7926">
            <w:pPr>
              <w:pStyle w:val="TAC"/>
            </w:pPr>
          </w:p>
        </w:tc>
        <w:tc>
          <w:tcPr>
            <w:tcW w:w="263" w:type="pct"/>
          </w:tcPr>
          <w:p w14:paraId="1CBAB91A" w14:textId="77777777" w:rsidR="00255EAC" w:rsidRPr="00A1115A" w:rsidRDefault="00255EAC" w:rsidP="006D7926">
            <w:pPr>
              <w:pStyle w:val="TAC"/>
            </w:pPr>
          </w:p>
        </w:tc>
        <w:tc>
          <w:tcPr>
            <w:tcW w:w="190" w:type="pct"/>
          </w:tcPr>
          <w:p w14:paraId="425BDB8F" w14:textId="77777777" w:rsidR="00255EAC" w:rsidRPr="00A1115A" w:rsidRDefault="00255EAC" w:rsidP="006D7926">
            <w:pPr>
              <w:pStyle w:val="TAC"/>
            </w:pPr>
          </w:p>
        </w:tc>
        <w:tc>
          <w:tcPr>
            <w:tcW w:w="226" w:type="pct"/>
          </w:tcPr>
          <w:p w14:paraId="5902D0DE" w14:textId="77777777" w:rsidR="00255EAC" w:rsidRPr="00A1115A" w:rsidRDefault="00255EAC" w:rsidP="006D7926">
            <w:pPr>
              <w:pStyle w:val="TAC"/>
            </w:pPr>
          </w:p>
        </w:tc>
        <w:tc>
          <w:tcPr>
            <w:tcW w:w="196" w:type="pct"/>
          </w:tcPr>
          <w:p w14:paraId="5C13BF45" w14:textId="77777777" w:rsidR="00255EAC" w:rsidRPr="00A1115A" w:rsidRDefault="00255EAC" w:rsidP="006D7926">
            <w:pPr>
              <w:pStyle w:val="TAC"/>
            </w:pPr>
          </w:p>
        </w:tc>
        <w:tc>
          <w:tcPr>
            <w:tcW w:w="432" w:type="pct"/>
            <w:tcBorders>
              <w:top w:val="nil"/>
              <w:bottom w:val="single" w:sz="4" w:space="0" w:color="auto"/>
            </w:tcBorders>
            <w:shd w:val="clear" w:color="auto" w:fill="auto"/>
          </w:tcPr>
          <w:p w14:paraId="7C9DA61C" w14:textId="77777777" w:rsidR="00255EAC" w:rsidRPr="00A1115A" w:rsidRDefault="00255EAC" w:rsidP="006D7926">
            <w:pPr>
              <w:pStyle w:val="TAC"/>
              <w:rPr>
                <w:lang w:eastAsia="zh-CN"/>
              </w:rPr>
            </w:pPr>
          </w:p>
        </w:tc>
      </w:tr>
      <w:tr w:rsidR="00255EAC" w:rsidRPr="00A1115A" w14:paraId="48763EE2" w14:textId="77777777" w:rsidTr="006D7926">
        <w:trPr>
          <w:trHeight w:val="187"/>
          <w:jc w:val="center"/>
        </w:trPr>
        <w:tc>
          <w:tcPr>
            <w:tcW w:w="406" w:type="pct"/>
            <w:tcBorders>
              <w:bottom w:val="nil"/>
            </w:tcBorders>
            <w:shd w:val="clear" w:color="auto" w:fill="auto"/>
          </w:tcPr>
          <w:p w14:paraId="12AE798A" w14:textId="77777777" w:rsidR="00255EAC" w:rsidRPr="00A1115A" w:rsidRDefault="00255EAC" w:rsidP="006D7926">
            <w:pPr>
              <w:pStyle w:val="TAC"/>
            </w:pPr>
            <w:r w:rsidRPr="00A1115A">
              <w:rPr>
                <w:rFonts w:hint="eastAsia"/>
                <w:lang w:eastAsia="zh-CN"/>
              </w:rPr>
              <w:t>n38</w:t>
            </w:r>
          </w:p>
        </w:tc>
        <w:tc>
          <w:tcPr>
            <w:tcW w:w="313" w:type="pct"/>
          </w:tcPr>
          <w:p w14:paraId="4A796046" w14:textId="77777777" w:rsidR="00255EAC" w:rsidRPr="00A1115A" w:rsidRDefault="00255EAC" w:rsidP="006D7926">
            <w:pPr>
              <w:pStyle w:val="TAC"/>
              <w:rPr>
                <w:rFonts w:cs="Arial"/>
              </w:rPr>
            </w:pPr>
            <w:r w:rsidRPr="00A1115A">
              <w:rPr>
                <w:rFonts w:cs="Arial"/>
              </w:rPr>
              <w:t>15</w:t>
            </w:r>
          </w:p>
        </w:tc>
        <w:tc>
          <w:tcPr>
            <w:tcW w:w="270" w:type="pct"/>
            <w:shd w:val="clear" w:color="auto" w:fill="auto"/>
          </w:tcPr>
          <w:p w14:paraId="2D6F3FAA" w14:textId="77777777" w:rsidR="00255EAC" w:rsidRPr="00A1115A" w:rsidRDefault="00255EAC" w:rsidP="006D7926">
            <w:pPr>
              <w:pStyle w:val="TAC"/>
            </w:pPr>
            <w:r w:rsidRPr="00A1115A">
              <w:rPr>
                <w:rFonts w:cs="Arial"/>
                <w:szCs w:val="18"/>
              </w:rPr>
              <w:t>25</w:t>
            </w:r>
          </w:p>
        </w:tc>
        <w:tc>
          <w:tcPr>
            <w:tcW w:w="270" w:type="pct"/>
            <w:shd w:val="clear" w:color="auto" w:fill="auto"/>
          </w:tcPr>
          <w:p w14:paraId="1FEA1542" w14:textId="77777777" w:rsidR="00255EAC" w:rsidRPr="00A1115A" w:rsidRDefault="00255EAC" w:rsidP="006D7926">
            <w:pPr>
              <w:pStyle w:val="TAC"/>
            </w:pPr>
            <w:r w:rsidRPr="00A1115A">
              <w:rPr>
                <w:rFonts w:cs="Arial" w:hint="eastAsia"/>
                <w:szCs w:val="18"/>
              </w:rPr>
              <w:t>5</w:t>
            </w:r>
            <w:r w:rsidRPr="00A1115A">
              <w:rPr>
                <w:rFonts w:cs="Arial"/>
                <w:szCs w:val="18"/>
              </w:rPr>
              <w:t>0</w:t>
            </w:r>
          </w:p>
        </w:tc>
        <w:tc>
          <w:tcPr>
            <w:tcW w:w="316" w:type="pct"/>
            <w:shd w:val="clear" w:color="auto" w:fill="auto"/>
          </w:tcPr>
          <w:p w14:paraId="723E36CD" w14:textId="77777777" w:rsidR="00255EAC" w:rsidRPr="00A1115A" w:rsidRDefault="00255EAC" w:rsidP="006D7926">
            <w:pPr>
              <w:pStyle w:val="TAC"/>
            </w:pPr>
            <w:r w:rsidRPr="00A1115A">
              <w:rPr>
                <w:rFonts w:cs="Arial" w:hint="eastAsia"/>
                <w:szCs w:val="18"/>
              </w:rPr>
              <w:t>7</w:t>
            </w:r>
            <w:r w:rsidRPr="00A1115A">
              <w:rPr>
                <w:rFonts w:cs="Arial"/>
                <w:szCs w:val="18"/>
              </w:rPr>
              <w:t>5</w:t>
            </w:r>
          </w:p>
        </w:tc>
        <w:tc>
          <w:tcPr>
            <w:tcW w:w="265" w:type="pct"/>
            <w:shd w:val="clear" w:color="auto" w:fill="auto"/>
          </w:tcPr>
          <w:p w14:paraId="57C94EA8" w14:textId="77777777" w:rsidR="00255EAC" w:rsidRPr="00A1115A" w:rsidRDefault="00255EAC" w:rsidP="006D7926">
            <w:pPr>
              <w:pStyle w:val="TAC"/>
            </w:pPr>
            <w:r w:rsidRPr="00A1115A">
              <w:rPr>
                <w:rFonts w:cs="Arial" w:hint="eastAsia"/>
                <w:szCs w:val="18"/>
              </w:rPr>
              <w:t>10</w:t>
            </w:r>
            <w:r w:rsidRPr="00A1115A">
              <w:rPr>
                <w:rFonts w:cs="Arial"/>
                <w:szCs w:val="18"/>
              </w:rPr>
              <w:t>0</w:t>
            </w:r>
          </w:p>
        </w:tc>
        <w:tc>
          <w:tcPr>
            <w:tcW w:w="272" w:type="pct"/>
            <w:shd w:val="clear" w:color="auto" w:fill="auto"/>
          </w:tcPr>
          <w:p w14:paraId="60DB6A5B" w14:textId="77777777" w:rsidR="00255EAC" w:rsidRPr="00A1115A" w:rsidRDefault="00255EAC" w:rsidP="006D7926">
            <w:pPr>
              <w:pStyle w:val="TAC"/>
            </w:pPr>
            <w:r w:rsidRPr="00A1115A">
              <w:t>128</w:t>
            </w:r>
          </w:p>
        </w:tc>
        <w:tc>
          <w:tcPr>
            <w:tcW w:w="226" w:type="pct"/>
          </w:tcPr>
          <w:p w14:paraId="5C8C1167" w14:textId="77777777" w:rsidR="00255EAC" w:rsidRPr="00A1115A" w:rsidRDefault="00255EAC" w:rsidP="006D7926">
            <w:pPr>
              <w:pStyle w:val="TAC"/>
            </w:pPr>
            <w:r w:rsidRPr="00A1115A">
              <w:t>160</w:t>
            </w:r>
          </w:p>
        </w:tc>
        <w:tc>
          <w:tcPr>
            <w:tcW w:w="272" w:type="pct"/>
          </w:tcPr>
          <w:p w14:paraId="04848F49" w14:textId="77777777" w:rsidR="00255EAC" w:rsidRPr="00A1115A" w:rsidRDefault="00255EAC" w:rsidP="006D7926">
            <w:pPr>
              <w:pStyle w:val="TAC"/>
              <w:rPr>
                <w:rFonts w:eastAsia="Malgun Gothic"/>
                <w:lang w:eastAsia="zh-CN"/>
              </w:rPr>
            </w:pPr>
          </w:p>
        </w:tc>
        <w:tc>
          <w:tcPr>
            <w:tcW w:w="272" w:type="pct"/>
            <w:shd w:val="clear" w:color="auto" w:fill="auto"/>
          </w:tcPr>
          <w:p w14:paraId="6C79A874" w14:textId="77777777" w:rsidR="00255EAC" w:rsidRPr="00A1115A" w:rsidRDefault="00255EAC" w:rsidP="006D7926">
            <w:pPr>
              <w:pStyle w:val="TAC"/>
            </w:pPr>
            <w:r w:rsidRPr="00A1115A">
              <w:rPr>
                <w:rFonts w:eastAsia="Malgun Gothic"/>
                <w:lang w:eastAsia="zh-CN"/>
              </w:rPr>
              <w:t>216</w:t>
            </w:r>
          </w:p>
        </w:tc>
        <w:tc>
          <w:tcPr>
            <w:tcW w:w="316" w:type="pct"/>
          </w:tcPr>
          <w:p w14:paraId="1240482E" w14:textId="77777777" w:rsidR="00255EAC" w:rsidRPr="00A1115A" w:rsidRDefault="00255EAC" w:rsidP="006D7926">
            <w:pPr>
              <w:pStyle w:val="TAC"/>
            </w:pPr>
          </w:p>
        </w:tc>
        <w:tc>
          <w:tcPr>
            <w:tcW w:w="269" w:type="pct"/>
          </w:tcPr>
          <w:p w14:paraId="471DBEB0" w14:textId="77777777" w:rsidR="00255EAC" w:rsidRPr="00A1115A" w:rsidRDefault="00255EAC" w:rsidP="006D7926">
            <w:pPr>
              <w:pStyle w:val="TAC"/>
            </w:pPr>
          </w:p>
        </w:tc>
        <w:tc>
          <w:tcPr>
            <w:tcW w:w="226" w:type="pct"/>
          </w:tcPr>
          <w:p w14:paraId="5B2945B2" w14:textId="77777777" w:rsidR="00255EAC" w:rsidRPr="00A1115A" w:rsidRDefault="00255EAC" w:rsidP="006D7926">
            <w:pPr>
              <w:pStyle w:val="TAC"/>
            </w:pPr>
          </w:p>
        </w:tc>
        <w:tc>
          <w:tcPr>
            <w:tcW w:w="263" w:type="pct"/>
          </w:tcPr>
          <w:p w14:paraId="59639CBF" w14:textId="77777777" w:rsidR="00255EAC" w:rsidRPr="00A1115A" w:rsidRDefault="00255EAC" w:rsidP="006D7926">
            <w:pPr>
              <w:pStyle w:val="TAC"/>
            </w:pPr>
          </w:p>
        </w:tc>
        <w:tc>
          <w:tcPr>
            <w:tcW w:w="190" w:type="pct"/>
          </w:tcPr>
          <w:p w14:paraId="5D81387B" w14:textId="77777777" w:rsidR="00255EAC" w:rsidRPr="00A1115A" w:rsidRDefault="00255EAC" w:rsidP="006D7926">
            <w:pPr>
              <w:pStyle w:val="TAC"/>
            </w:pPr>
          </w:p>
        </w:tc>
        <w:tc>
          <w:tcPr>
            <w:tcW w:w="226" w:type="pct"/>
          </w:tcPr>
          <w:p w14:paraId="4160B281" w14:textId="77777777" w:rsidR="00255EAC" w:rsidRPr="00A1115A" w:rsidRDefault="00255EAC" w:rsidP="006D7926">
            <w:pPr>
              <w:pStyle w:val="TAC"/>
            </w:pPr>
          </w:p>
        </w:tc>
        <w:tc>
          <w:tcPr>
            <w:tcW w:w="196" w:type="pct"/>
          </w:tcPr>
          <w:p w14:paraId="35ACE750" w14:textId="77777777" w:rsidR="00255EAC" w:rsidRPr="00A1115A" w:rsidRDefault="00255EAC" w:rsidP="006D7926">
            <w:pPr>
              <w:pStyle w:val="TAC"/>
            </w:pPr>
          </w:p>
        </w:tc>
        <w:tc>
          <w:tcPr>
            <w:tcW w:w="432" w:type="pct"/>
            <w:tcBorders>
              <w:bottom w:val="nil"/>
            </w:tcBorders>
            <w:shd w:val="clear" w:color="auto" w:fill="auto"/>
          </w:tcPr>
          <w:p w14:paraId="4532C9D8" w14:textId="77777777" w:rsidR="00255EAC" w:rsidRPr="00A1115A" w:rsidRDefault="00255EAC" w:rsidP="006D7926">
            <w:pPr>
              <w:pStyle w:val="TAC"/>
            </w:pPr>
            <w:r w:rsidRPr="00A1115A">
              <w:rPr>
                <w:rFonts w:hint="eastAsia"/>
                <w:lang w:eastAsia="zh-CN"/>
              </w:rPr>
              <w:t>TDD</w:t>
            </w:r>
          </w:p>
        </w:tc>
      </w:tr>
      <w:tr w:rsidR="00255EAC" w:rsidRPr="00A1115A" w14:paraId="42F5C52F" w14:textId="77777777" w:rsidTr="006D7926">
        <w:trPr>
          <w:trHeight w:val="187"/>
          <w:jc w:val="center"/>
        </w:trPr>
        <w:tc>
          <w:tcPr>
            <w:tcW w:w="406" w:type="pct"/>
            <w:tcBorders>
              <w:top w:val="nil"/>
              <w:bottom w:val="nil"/>
            </w:tcBorders>
            <w:shd w:val="clear" w:color="auto" w:fill="auto"/>
          </w:tcPr>
          <w:p w14:paraId="7B572EA7" w14:textId="77777777" w:rsidR="00255EAC" w:rsidRPr="00A1115A" w:rsidRDefault="00255EAC" w:rsidP="006D7926">
            <w:pPr>
              <w:pStyle w:val="TAC"/>
            </w:pPr>
          </w:p>
        </w:tc>
        <w:tc>
          <w:tcPr>
            <w:tcW w:w="313" w:type="pct"/>
          </w:tcPr>
          <w:p w14:paraId="5AA5B29B" w14:textId="77777777" w:rsidR="00255EAC" w:rsidRPr="00A1115A" w:rsidRDefault="00255EAC" w:rsidP="006D7926">
            <w:pPr>
              <w:pStyle w:val="TAC"/>
              <w:rPr>
                <w:rFonts w:cs="Arial"/>
              </w:rPr>
            </w:pPr>
            <w:r w:rsidRPr="00A1115A">
              <w:rPr>
                <w:rFonts w:cs="Arial"/>
              </w:rPr>
              <w:t>30</w:t>
            </w:r>
          </w:p>
        </w:tc>
        <w:tc>
          <w:tcPr>
            <w:tcW w:w="270" w:type="pct"/>
            <w:shd w:val="clear" w:color="auto" w:fill="auto"/>
          </w:tcPr>
          <w:p w14:paraId="21C1BA8E" w14:textId="77777777" w:rsidR="00255EAC" w:rsidRPr="00A1115A" w:rsidRDefault="00255EAC" w:rsidP="006D7926">
            <w:pPr>
              <w:pStyle w:val="TAC"/>
            </w:pPr>
          </w:p>
        </w:tc>
        <w:tc>
          <w:tcPr>
            <w:tcW w:w="270" w:type="pct"/>
            <w:shd w:val="clear" w:color="auto" w:fill="auto"/>
          </w:tcPr>
          <w:p w14:paraId="201E8FB0" w14:textId="77777777" w:rsidR="00255EAC" w:rsidRPr="00A1115A" w:rsidRDefault="00255EAC" w:rsidP="006D7926">
            <w:pPr>
              <w:pStyle w:val="TAC"/>
            </w:pPr>
            <w:r w:rsidRPr="00A1115A">
              <w:rPr>
                <w:rFonts w:cs="Arial" w:hint="eastAsia"/>
                <w:szCs w:val="18"/>
              </w:rPr>
              <w:t>24</w:t>
            </w:r>
          </w:p>
        </w:tc>
        <w:tc>
          <w:tcPr>
            <w:tcW w:w="316" w:type="pct"/>
            <w:shd w:val="clear" w:color="auto" w:fill="auto"/>
          </w:tcPr>
          <w:p w14:paraId="4F7B0BF5" w14:textId="77777777" w:rsidR="00255EAC" w:rsidRPr="00A1115A" w:rsidRDefault="00255EAC" w:rsidP="006D7926">
            <w:pPr>
              <w:pStyle w:val="TAC"/>
            </w:pPr>
            <w:r w:rsidRPr="00A1115A">
              <w:rPr>
                <w:rFonts w:cs="Arial" w:hint="eastAsia"/>
                <w:szCs w:val="18"/>
              </w:rPr>
              <w:t>3</w:t>
            </w:r>
            <w:r w:rsidRPr="00A1115A">
              <w:rPr>
                <w:rFonts w:cs="Arial"/>
                <w:szCs w:val="18"/>
              </w:rPr>
              <w:t>6</w:t>
            </w:r>
          </w:p>
        </w:tc>
        <w:tc>
          <w:tcPr>
            <w:tcW w:w="265" w:type="pct"/>
            <w:shd w:val="clear" w:color="auto" w:fill="auto"/>
          </w:tcPr>
          <w:p w14:paraId="3E86989C" w14:textId="77777777" w:rsidR="00255EAC" w:rsidRPr="00A1115A" w:rsidRDefault="00255EAC" w:rsidP="006D7926">
            <w:pPr>
              <w:pStyle w:val="TAC"/>
            </w:pPr>
            <w:r w:rsidRPr="00A1115A">
              <w:rPr>
                <w:rFonts w:cs="Arial" w:hint="eastAsia"/>
                <w:szCs w:val="18"/>
              </w:rPr>
              <w:t>5</w:t>
            </w:r>
            <w:r w:rsidRPr="00A1115A">
              <w:rPr>
                <w:rFonts w:cs="Arial"/>
                <w:szCs w:val="18"/>
              </w:rPr>
              <w:t>0</w:t>
            </w:r>
          </w:p>
        </w:tc>
        <w:tc>
          <w:tcPr>
            <w:tcW w:w="272" w:type="pct"/>
            <w:shd w:val="clear" w:color="auto" w:fill="auto"/>
          </w:tcPr>
          <w:p w14:paraId="4C997402" w14:textId="77777777" w:rsidR="00255EAC" w:rsidRPr="00A1115A" w:rsidRDefault="00255EAC" w:rsidP="006D7926">
            <w:pPr>
              <w:pStyle w:val="TAC"/>
            </w:pPr>
            <w:r w:rsidRPr="00A1115A">
              <w:t>64</w:t>
            </w:r>
          </w:p>
        </w:tc>
        <w:tc>
          <w:tcPr>
            <w:tcW w:w="226" w:type="pct"/>
          </w:tcPr>
          <w:p w14:paraId="36045AAD" w14:textId="77777777" w:rsidR="00255EAC" w:rsidRPr="00A1115A" w:rsidRDefault="00255EAC" w:rsidP="006D7926">
            <w:pPr>
              <w:pStyle w:val="TAC"/>
            </w:pPr>
            <w:r w:rsidRPr="00A1115A">
              <w:t>75</w:t>
            </w:r>
          </w:p>
        </w:tc>
        <w:tc>
          <w:tcPr>
            <w:tcW w:w="272" w:type="pct"/>
          </w:tcPr>
          <w:p w14:paraId="6017728A" w14:textId="77777777" w:rsidR="00255EAC" w:rsidRPr="00A1115A" w:rsidRDefault="00255EAC" w:rsidP="006D7926">
            <w:pPr>
              <w:pStyle w:val="TAC"/>
              <w:rPr>
                <w:rFonts w:eastAsia="Malgun Gothic"/>
                <w:lang w:eastAsia="zh-CN"/>
              </w:rPr>
            </w:pPr>
          </w:p>
        </w:tc>
        <w:tc>
          <w:tcPr>
            <w:tcW w:w="272" w:type="pct"/>
            <w:shd w:val="clear" w:color="auto" w:fill="auto"/>
          </w:tcPr>
          <w:p w14:paraId="7E921436" w14:textId="77777777" w:rsidR="00255EAC" w:rsidRPr="00A1115A" w:rsidRDefault="00255EAC" w:rsidP="006D7926">
            <w:pPr>
              <w:pStyle w:val="TAC"/>
            </w:pPr>
            <w:r w:rsidRPr="00A1115A">
              <w:rPr>
                <w:rFonts w:eastAsia="Malgun Gothic"/>
                <w:lang w:eastAsia="zh-CN"/>
              </w:rPr>
              <w:t>100</w:t>
            </w:r>
          </w:p>
        </w:tc>
        <w:tc>
          <w:tcPr>
            <w:tcW w:w="316" w:type="pct"/>
          </w:tcPr>
          <w:p w14:paraId="451E5407" w14:textId="77777777" w:rsidR="00255EAC" w:rsidRPr="00A1115A" w:rsidRDefault="00255EAC" w:rsidP="006D7926">
            <w:pPr>
              <w:pStyle w:val="TAC"/>
            </w:pPr>
          </w:p>
        </w:tc>
        <w:tc>
          <w:tcPr>
            <w:tcW w:w="269" w:type="pct"/>
          </w:tcPr>
          <w:p w14:paraId="378A667D" w14:textId="77777777" w:rsidR="00255EAC" w:rsidRPr="00A1115A" w:rsidRDefault="00255EAC" w:rsidP="006D7926">
            <w:pPr>
              <w:pStyle w:val="TAC"/>
            </w:pPr>
          </w:p>
        </w:tc>
        <w:tc>
          <w:tcPr>
            <w:tcW w:w="226" w:type="pct"/>
          </w:tcPr>
          <w:p w14:paraId="538A89FF" w14:textId="77777777" w:rsidR="00255EAC" w:rsidRPr="00A1115A" w:rsidRDefault="00255EAC" w:rsidP="006D7926">
            <w:pPr>
              <w:pStyle w:val="TAC"/>
            </w:pPr>
          </w:p>
        </w:tc>
        <w:tc>
          <w:tcPr>
            <w:tcW w:w="263" w:type="pct"/>
          </w:tcPr>
          <w:p w14:paraId="04DCEB82" w14:textId="77777777" w:rsidR="00255EAC" w:rsidRPr="00A1115A" w:rsidRDefault="00255EAC" w:rsidP="006D7926">
            <w:pPr>
              <w:pStyle w:val="TAC"/>
            </w:pPr>
          </w:p>
        </w:tc>
        <w:tc>
          <w:tcPr>
            <w:tcW w:w="190" w:type="pct"/>
          </w:tcPr>
          <w:p w14:paraId="2A4394F9" w14:textId="77777777" w:rsidR="00255EAC" w:rsidRPr="00A1115A" w:rsidRDefault="00255EAC" w:rsidP="006D7926">
            <w:pPr>
              <w:pStyle w:val="TAC"/>
            </w:pPr>
          </w:p>
        </w:tc>
        <w:tc>
          <w:tcPr>
            <w:tcW w:w="226" w:type="pct"/>
          </w:tcPr>
          <w:p w14:paraId="7DB6D784" w14:textId="77777777" w:rsidR="00255EAC" w:rsidRPr="00A1115A" w:rsidRDefault="00255EAC" w:rsidP="006D7926">
            <w:pPr>
              <w:pStyle w:val="TAC"/>
            </w:pPr>
          </w:p>
        </w:tc>
        <w:tc>
          <w:tcPr>
            <w:tcW w:w="196" w:type="pct"/>
          </w:tcPr>
          <w:p w14:paraId="6A76D298" w14:textId="77777777" w:rsidR="00255EAC" w:rsidRPr="00A1115A" w:rsidRDefault="00255EAC" w:rsidP="006D7926">
            <w:pPr>
              <w:pStyle w:val="TAC"/>
            </w:pPr>
          </w:p>
        </w:tc>
        <w:tc>
          <w:tcPr>
            <w:tcW w:w="432" w:type="pct"/>
            <w:tcBorders>
              <w:top w:val="nil"/>
              <w:bottom w:val="nil"/>
            </w:tcBorders>
            <w:shd w:val="clear" w:color="auto" w:fill="auto"/>
          </w:tcPr>
          <w:p w14:paraId="6B7A03EE" w14:textId="77777777" w:rsidR="00255EAC" w:rsidRPr="00A1115A" w:rsidRDefault="00255EAC" w:rsidP="006D7926">
            <w:pPr>
              <w:pStyle w:val="TAC"/>
            </w:pPr>
          </w:p>
        </w:tc>
      </w:tr>
      <w:tr w:rsidR="00255EAC" w:rsidRPr="00A1115A" w14:paraId="78C62439" w14:textId="77777777" w:rsidTr="006D7926">
        <w:trPr>
          <w:trHeight w:val="187"/>
          <w:jc w:val="center"/>
        </w:trPr>
        <w:tc>
          <w:tcPr>
            <w:tcW w:w="406" w:type="pct"/>
            <w:tcBorders>
              <w:top w:val="nil"/>
              <w:bottom w:val="single" w:sz="4" w:space="0" w:color="auto"/>
            </w:tcBorders>
            <w:shd w:val="clear" w:color="auto" w:fill="auto"/>
          </w:tcPr>
          <w:p w14:paraId="699A8280" w14:textId="77777777" w:rsidR="00255EAC" w:rsidRPr="00A1115A" w:rsidRDefault="00255EAC" w:rsidP="006D7926">
            <w:pPr>
              <w:pStyle w:val="TAC"/>
            </w:pPr>
          </w:p>
        </w:tc>
        <w:tc>
          <w:tcPr>
            <w:tcW w:w="313" w:type="pct"/>
          </w:tcPr>
          <w:p w14:paraId="678D4DF3" w14:textId="77777777" w:rsidR="00255EAC" w:rsidRPr="00A1115A" w:rsidRDefault="00255EAC" w:rsidP="006D7926">
            <w:pPr>
              <w:pStyle w:val="TAC"/>
              <w:rPr>
                <w:rFonts w:cs="Arial"/>
              </w:rPr>
            </w:pPr>
            <w:r w:rsidRPr="00A1115A">
              <w:rPr>
                <w:rFonts w:cs="Arial"/>
              </w:rPr>
              <w:t>60</w:t>
            </w:r>
          </w:p>
        </w:tc>
        <w:tc>
          <w:tcPr>
            <w:tcW w:w="270" w:type="pct"/>
            <w:shd w:val="clear" w:color="auto" w:fill="auto"/>
          </w:tcPr>
          <w:p w14:paraId="32F4613C" w14:textId="77777777" w:rsidR="00255EAC" w:rsidRPr="00A1115A" w:rsidRDefault="00255EAC" w:rsidP="006D7926">
            <w:pPr>
              <w:pStyle w:val="TAC"/>
            </w:pPr>
          </w:p>
        </w:tc>
        <w:tc>
          <w:tcPr>
            <w:tcW w:w="270" w:type="pct"/>
            <w:shd w:val="clear" w:color="auto" w:fill="auto"/>
          </w:tcPr>
          <w:p w14:paraId="6442FB3C" w14:textId="77777777" w:rsidR="00255EAC" w:rsidRPr="00A1115A" w:rsidRDefault="00255EAC" w:rsidP="006D7926">
            <w:pPr>
              <w:pStyle w:val="TAC"/>
            </w:pPr>
            <w:r w:rsidRPr="00A1115A">
              <w:rPr>
                <w:lang w:eastAsia="zh-CN"/>
              </w:rPr>
              <w:t>10</w:t>
            </w:r>
          </w:p>
        </w:tc>
        <w:tc>
          <w:tcPr>
            <w:tcW w:w="316" w:type="pct"/>
            <w:shd w:val="clear" w:color="auto" w:fill="auto"/>
          </w:tcPr>
          <w:p w14:paraId="78AD0EBA" w14:textId="77777777" w:rsidR="00255EAC" w:rsidRPr="00A1115A" w:rsidRDefault="00255EAC" w:rsidP="006D7926">
            <w:pPr>
              <w:pStyle w:val="TAC"/>
            </w:pPr>
            <w:r w:rsidRPr="00A1115A">
              <w:rPr>
                <w:rFonts w:cs="Arial" w:hint="eastAsia"/>
                <w:szCs w:val="18"/>
              </w:rPr>
              <w:t>18</w:t>
            </w:r>
          </w:p>
        </w:tc>
        <w:tc>
          <w:tcPr>
            <w:tcW w:w="265" w:type="pct"/>
            <w:shd w:val="clear" w:color="auto" w:fill="auto"/>
          </w:tcPr>
          <w:p w14:paraId="221ADEEC" w14:textId="77777777" w:rsidR="00255EAC" w:rsidRPr="00A1115A" w:rsidRDefault="00255EAC" w:rsidP="006D7926">
            <w:pPr>
              <w:pStyle w:val="TAC"/>
            </w:pPr>
            <w:r w:rsidRPr="00A1115A">
              <w:rPr>
                <w:rFonts w:cs="Arial" w:hint="eastAsia"/>
                <w:szCs w:val="18"/>
              </w:rPr>
              <w:t>24</w:t>
            </w:r>
          </w:p>
        </w:tc>
        <w:tc>
          <w:tcPr>
            <w:tcW w:w="272" w:type="pct"/>
            <w:shd w:val="clear" w:color="auto" w:fill="auto"/>
          </w:tcPr>
          <w:p w14:paraId="7BE6C631" w14:textId="77777777" w:rsidR="00255EAC" w:rsidRPr="00A1115A" w:rsidRDefault="00255EAC" w:rsidP="006D7926">
            <w:pPr>
              <w:pStyle w:val="TAC"/>
            </w:pPr>
            <w:r w:rsidRPr="00A1115A">
              <w:t>30</w:t>
            </w:r>
          </w:p>
        </w:tc>
        <w:tc>
          <w:tcPr>
            <w:tcW w:w="226" w:type="pct"/>
          </w:tcPr>
          <w:p w14:paraId="5F4E4A6C" w14:textId="77777777" w:rsidR="00255EAC" w:rsidRPr="00A1115A" w:rsidRDefault="00255EAC" w:rsidP="006D7926">
            <w:pPr>
              <w:pStyle w:val="TAC"/>
            </w:pPr>
            <w:r w:rsidRPr="00A1115A">
              <w:t>36</w:t>
            </w:r>
          </w:p>
        </w:tc>
        <w:tc>
          <w:tcPr>
            <w:tcW w:w="272" w:type="pct"/>
          </w:tcPr>
          <w:p w14:paraId="5989FE8E" w14:textId="77777777" w:rsidR="00255EAC" w:rsidRPr="00A1115A" w:rsidRDefault="00255EAC" w:rsidP="006D7926">
            <w:pPr>
              <w:pStyle w:val="TAC"/>
              <w:rPr>
                <w:rFonts w:eastAsia="Malgun Gothic"/>
              </w:rPr>
            </w:pPr>
          </w:p>
        </w:tc>
        <w:tc>
          <w:tcPr>
            <w:tcW w:w="272" w:type="pct"/>
            <w:shd w:val="clear" w:color="auto" w:fill="auto"/>
          </w:tcPr>
          <w:p w14:paraId="1DF767F4" w14:textId="77777777" w:rsidR="00255EAC" w:rsidRPr="00A1115A" w:rsidRDefault="00255EAC" w:rsidP="006D7926">
            <w:pPr>
              <w:pStyle w:val="TAC"/>
            </w:pPr>
            <w:r w:rsidRPr="00A1115A">
              <w:rPr>
                <w:rFonts w:eastAsia="Malgun Gothic"/>
              </w:rPr>
              <w:t>5</w:t>
            </w:r>
            <w:r w:rsidRPr="00A1115A">
              <w:rPr>
                <w:rFonts w:eastAsia="Malgun Gothic"/>
                <w:lang w:eastAsia="zh-CN"/>
              </w:rPr>
              <w:t>0</w:t>
            </w:r>
          </w:p>
        </w:tc>
        <w:tc>
          <w:tcPr>
            <w:tcW w:w="316" w:type="pct"/>
          </w:tcPr>
          <w:p w14:paraId="375BB15D" w14:textId="77777777" w:rsidR="00255EAC" w:rsidRPr="00A1115A" w:rsidRDefault="00255EAC" w:rsidP="006D7926">
            <w:pPr>
              <w:pStyle w:val="TAC"/>
            </w:pPr>
          </w:p>
        </w:tc>
        <w:tc>
          <w:tcPr>
            <w:tcW w:w="269" w:type="pct"/>
          </w:tcPr>
          <w:p w14:paraId="53B01FB1" w14:textId="77777777" w:rsidR="00255EAC" w:rsidRPr="00A1115A" w:rsidRDefault="00255EAC" w:rsidP="006D7926">
            <w:pPr>
              <w:pStyle w:val="TAC"/>
            </w:pPr>
          </w:p>
        </w:tc>
        <w:tc>
          <w:tcPr>
            <w:tcW w:w="226" w:type="pct"/>
          </w:tcPr>
          <w:p w14:paraId="26BC9A26" w14:textId="77777777" w:rsidR="00255EAC" w:rsidRPr="00A1115A" w:rsidRDefault="00255EAC" w:rsidP="006D7926">
            <w:pPr>
              <w:pStyle w:val="TAC"/>
            </w:pPr>
          </w:p>
        </w:tc>
        <w:tc>
          <w:tcPr>
            <w:tcW w:w="263" w:type="pct"/>
          </w:tcPr>
          <w:p w14:paraId="2C727D45" w14:textId="77777777" w:rsidR="00255EAC" w:rsidRPr="00A1115A" w:rsidRDefault="00255EAC" w:rsidP="006D7926">
            <w:pPr>
              <w:pStyle w:val="TAC"/>
            </w:pPr>
          </w:p>
        </w:tc>
        <w:tc>
          <w:tcPr>
            <w:tcW w:w="190" w:type="pct"/>
          </w:tcPr>
          <w:p w14:paraId="3F3C9543" w14:textId="77777777" w:rsidR="00255EAC" w:rsidRPr="00A1115A" w:rsidRDefault="00255EAC" w:rsidP="006D7926">
            <w:pPr>
              <w:pStyle w:val="TAC"/>
            </w:pPr>
          </w:p>
        </w:tc>
        <w:tc>
          <w:tcPr>
            <w:tcW w:w="226" w:type="pct"/>
          </w:tcPr>
          <w:p w14:paraId="1236F2F9" w14:textId="77777777" w:rsidR="00255EAC" w:rsidRPr="00A1115A" w:rsidRDefault="00255EAC" w:rsidP="006D7926">
            <w:pPr>
              <w:pStyle w:val="TAC"/>
            </w:pPr>
          </w:p>
        </w:tc>
        <w:tc>
          <w:tcPr>
            <w:tcW w:w="196" w:type="pct"/>
          </w:tcPr>
          <w:p w14:paraId="611406CF" w14:textId="77777777" w:rsidR="00255EAC" w:rsidRPr="00A1115A" w:rsidRDefault="00255EAC" w:rsidP="006D7926">
            <w:pPr>
              <w:pStyle w:val="TAC"/>
            </w:pPr>
          </w:p>
        </w:tc>
        <w:tc>
          <w:tcPr>
            <w:tcW w:w="432" w:type="pct"/>
            <w:tcBorders>
              <w:top w:val="nil"/>
              <w:bottom w:val="single" w:sz="4" w:space="0" w:color="auto"/>
            </w:tcBorders>
            <w:shd w:val="clear" w:color="auto" w:fill="auto"/>
          </w:tcPr>
          <w:p w14:paraId="5856108F" w14:textId="77777777" w:rsidR="00255EAC" w:rsidRPr="00A1115A" w:rsidRDefault="00255EAC" w:rsidP="006D7926">
            <w:pPr>
              <w:pStyle w:val="TAC"/>
            </w:pPr>
          </w:p>
        </w:tc>
      </w:tr>
      <w:tr w:rsidR="00255EAC" w:rsidRPr="00A1115A" w14:paraId="28144CDB" w14:textId="77777777" w:rsidTr="006D7926">
        <w:trPr>
          <w:trHeight w:val="187"/>
          <w:jc w:val="center"/>
        </w:trPr>
        <w:tc>
          <w:tcPr>
            <w:tcW w:w="406" w:type="pct"/>
            <w:tcBorders>
              <w:bottom w:val="nil"/>
            </w:tcBorders>
            <w:shd w:val="clear" w:color="auto" w:fill="auto"/>
          </w:tcPr>
          <w:p w14:paraId="64689C96" w14:textId="77777777" w:rsidR="00255EAC" w:rsidRPr="00A1115A" w:rsidRDefault="00255EAC" w:rsidP="006D7926">
            <w:pPr>
              <w:pStyle w:val="TAC"/>
            </w:pPr>
            <w:r w:rsidRPr="00A1115A">
              <w:t>n39</w:t>
            </w:r>
          </w:p>
        </w:tc>
        <w:tc>
          <w:tcPr>
            <w:tcW w:w="313" w:type="pct"/>
          </w:tcPr>
          <w:p w14:paraId="1C4C0654" w14:textId="77777777" w:rsidR="00255EAC" w:rsidRPr="00A1115A" w:rsidRDefault="00255EAC" w:rsidP="006D7926">
            <w:pPr>
              <w:pStyle w:val="TAC"/>
              <w:rPr>
                <w:rFonts w:cs="Arial"/>
              </w:rPr>
            </w:pPr>
            <w:r w:rsidRPr="00A1115A">
              <w:rPr>
                <w:lang w:val="en-US" w:eastAsia="zh-CN"/>
              </w:rPr>
              <w:t>15</w:t>
            </w:r>
          </w:p>
        </w:tc>
        <w:tc>
          <w:tcPr>
            <w:tcW w:w="270" w:type="pct"/>
            <w:shd w:val="clear" w:color="auto" w:fill="auto"/>
          </w:tcPr>
          <w:p w14:paraId="2B9B8435" w14:textId="77777777" w:rsidR="00255EAC" w:rsidRPr="00A1115A" w:rsidRDefault="00255EAC" w:rsidP="006D7926">
            <w:pPr>
              <w:pStyle w:val="TAC"/>
            </w:pPr>
            <w:r w:rsidRPr="00A1115A">
              <w:rPr>
                <w:lang w:val="en-US" w:eastAsia="zh-CN"/>
              </w:rPr>
              <w:t>25</w:t>
            </w:r>
          </w:p>
        </w:tc>
        <w:tc>
          <w:tcPr>
            <w:tcW w:w="270" w:type="pct"/>
            <w:shd w:val="clear" w:color="auto" w:fill="auto"/>
          </w:tcPr>
          <w:p w14:paraId="082BA7DE" w14:textId="77777777" w:rsidR="00255EAC" w:rsidRPr="00A1115A" w:rsidRDefault="00255EAC" w:rsidP="006D7926">
            <w:pPr>
              <w:pStyle w:val="TAC"/>
              <w:rPr>
                <w:lang w:eastAsia="zh-CN"/>
              </w:rPr>
            </w:pPr>
            <w:r w:rsidRPr="00A1115A">
              <w:rPr>
                <w:rFonts w:eastAsia="Malgun Gothic"/>
              </w:rPr>
              <w:t>50</w:t>
            </w:r>
          </w:p>
        </w:tc>
        <w:tc>
          <w:tcPr>
            <w:tcW w:w="316" w:type="pct"/>
            <w:shd w:val="clear" w:color="auto" w:fill="auto"/>
          </w:tcPr>
          <w:p w14:paraId="0DD3B57C" w14:textId="77777777" w:rsidR="00255EAC" w:rsidRPr="00A1115A" w:rsidRDefault="00255EAC" w:rsidP="006D7926">
            <w:pPr>
              <w:pStyle w:val="TAC"/>
              <w:rPr>
                <w:rFonts w:cs="Arial"/>
                <w:szCs w:val="18"/>
              </w:rPr>
            </w:pPr>
            <w:r w:rsidRPr="00A1115A">
              <w:rPr>
                <w:rFonts w:eastAsia="Malgun Gothic"/>
              </w:rPr>
              <w:t>75</w:t>
            </w:r>
          </w:p>
        </w:tc>
        <w:tc>
          <w:tcPr>
            <w:tcW w:w="265" w:type="pct"/>
            <w:shd w:val="clear" w:color="auto" w:fill="auto"/>
          </w:tcPr>
          <w:p w14:paraId="0DE6149E" w14:textId="77777777" w:rsidR="00255EAC" w:rsidRPr="00A1115A" w:rsidRDefault="00255EAC" w:rsidP="006D7926">
            <w:pPr>
              <w:pStyle w:val="TAC"/>
              <w:rPr>
                <w:rFonts w:cs="Arial"/>
                <w:szCs w:val="18"/>
              </w:rPr>
            </w:pPr>
            <w:r w:rsidRPr="00A1115A">
              <w:rPr>
                <w:rFonts w:eastAsia="Malgun Gothic"/>
              </w:rPr>
              <w:t>100</w:t>
            </w:r>
          </w:p>
        </w:tc>
        <w:tc>
          <w:tcPr>
            <w:tcW w:w="272" w:type="pct"/>
            <w:shd w:val="clear" w:color="auto" w:fill="auto"/>
          </w:tcPr>
          <w:p w14:paraId="4EB19836" w14:textId="77777777" w:rsidR="00255EAC" w:rsidRPr="00A1115A" w:rsidRDefault="00255EAC" w:rsidP="006D7926">
            <w:pPr>
              <w:pStyle w:val="TAC"/>
            </w:pPr>
            <w:r w:rsidRPr="00A1115A">
              <w:rPr>
                <w:lang w:val="en-US" w:eastAsia="zh-CN"/>
              </w:rPr>
              <w:t>128</w:t>
            </w:r>
          </w:p>
        </w:tc>
        <w:tc>
          <w:tcPr>
            <w:tcW w:w="226" w:type="pct"/>
          </w:tcPr>
          <w:p w14:paraId="0E292CE8" w14:textId="77777777" w:rsidR="00255EAC" w:rsidRPr="00A1115A" w:rsidRDefault="00255EAC" w:rsidP="006D7926">
            <w:pPr>
              <w:pStyle w:val="TAC"/>
            </w:pPr>
            <w:r w:rsidRPr="00A1115A">
              <w:rPr>
                <w:lang w:val="en-US" w:eastAsia="zh-CN"/>
              </w:rPr>
              <w:t>160</w:t>
            </w:r>
          </w:p>
        </w:tc>
        <w:tc>
          <w:tcPr>
            <w:tcW w:w="272" w:type="pct"/>
          </w:tcPr>
          <w:p w14:paraId="5CAC793A" w14:textId="77777777" w:rsidR="00255EAC" w:rsidRPr="00A1115A" w:rsidRDefault="00255EAC" w:rsidP="006D7926">
            <w:pPr>
              <w:pStyle w:val="TAC"/>
              <w:rPr>
                <w:rFonts w:eastAsia="Malgun Gothic"/>
                <w:lang w:eastAsia="zh-CN"/>
              </w:rPr>
            </w:pPr>
          </w:p>
        </w:tc>
        <w:tc>
          <w:tcPr>
            <w:tcW w:w="272" w:type="pct"/>
            <w:shd w:val="clear" w:color="auto" w:fill="auto"/>
          </w:tcPr>
          <w:p w14:paraId="5FB381B5" w14:textId="77777777" w:rsidR="00255EAC" w:rsidRPr="00A1115A" w:rsidRDefault="00255EAC" w:rsidP="006D7926">
            <w:pPr>
              <w:pStyle w:val="TAC"/>
            </w:pPr>
            <w:r w:rsidRPr="00A1115A">
              <w:rPr>
                <w:rFonts w:eastAsia="Malgun Gothic"/>
                <w:lang w:eastAsia="zh-CN"/>
              </w:rPr>
              <w:t>216</w:t>
            </w:r>
          </w:p>
        </w:tc>
        <w:tc>
          <w:tcPr>
            <w:tcW w:w="316" w:type="pct"/>
          </w:tcPr>
          <w:p w14:paraId="0483DC37" w14:textId="77777777" w:rsidR="00255EAC" w:rsidRPr="00A1115A" w:rsidRDefault="00255EAC" w:rsidP="006D7926">
            <w:pPr>
              <w:pStyle w:val="TAC"/>
            </w:pPr>
          </w:p>
        </w:tc>
        <w:tc>
          <w:tcPr>
            <w:tcW w:w="269" w:type="pct"/>
          </w:tcPr>
          <w:p w14:paraId="51A3ED31" w14:textId="77777777" w:rsidR="00255EAC" w:rsidRPr="00A1115A" w:rsidRDefault="00255EAC" w:rsidP="006D7926">
            <w:pPr>
              <w:pStyle w:val="TAC"/>
            </w:pPr>
          </w:p>
        </w:tc>
        <w:tc>
          <w:tcPr>
            <w:tcW w:w="226" w:type="pct"/>
          </w:tcPr>
          <w:p w14:paraId="18CF4805" w14:textId="77777777" w:rsidR="00255EAC" w:rsidRPr="00A1115A" w:rsidRDefault="00255EAC" w:rsidP="006D7926">
            <w:pPr>
              <w:pStyle w:val="TAC"/>
            </w:pPr>
          </w:p>
        </w:tc>
        <w:tc>
          <w:tcPr>
            <w:tcW w:w="263" w:type="pct"/>
          </w:tcPr>
          <w:p w14:paraId="630AABC6" w14:textId="77777777" w:rsidR="00255EAC" w:rsidRPr="00A1115A" w:rsidRDefault="00255EAC" w:rsidP="006D7926">
            <w:pPr>
              <w:pStyle w:val="TAC"/>
            </w:pPr>
          </w:p>
        </w:tc>
        <w:tc>
          <w:tcPr>
            <w:tcW w:w="190" w:type="pct"/>
          </w:tcPr>
          <w:p w14:paraId="2B6CC178" w14:textId="77777777" w:rsidR="00255EAC" w:rsidRPr="00A1115A" w:rsidRDefault="00255EAC" w:rsidP="006D7926">
            <w:pPr>
              <w:pStyle w:val="TAC"/>
            </w:pPr>
          </w:p>
        </w:tc>
        <w:tc>
          <w:tcPr>
            <w:tcW w:w="226" w:type="pct"/>
          </w:tcPr>
          <w:p w14:paraId="0646D9B6" w14:textId="77777777" w:rsidR="00255EAC" w:rsidRPr="00A1115A" w:rsidRDefault="00255EAC" w:rsidP="006D7926">
            <w:pPr>
              <w:pStyle w:val="TAC"/>
            </w:pPr>
          </w:p>
        </w:tc>
        <w:tc>
          <w:tcPr>
            <w:tcW w:w="196" w:type="pct"/>
          </w:tcPr>
          <w:p w14:paraId="671AC8AC" w14:textId="77777777" w:rsidR="00255EAC" w:rsidRPr="00A1115A" w:rsidRDefault="00255EAC" w:rsidP="006D7926">
            <w:pPr>
              <w:pStyle w:val="TAC"/>
            </w:pPr>
          </w:p>
        </w:tc>
        <w:tc>
          <w:tcPr>
            <w:tcW w:w="432" w:type="pct"/>
            <w:tcBorders>
              <w:bottom w:val="nil"/>
            </w:tcBorders>
            <w:shd w:val="clear" w:color="auto" w:fill="auto"/>
          </w:tcPr>
          <w:p w14:paraId="0991591C" w14:textId="77777777" w:rsidR="00255EAC" w:rsidRPr="00A1115A" w:rsidRDefault="00255EAC" w:rsidP="006D7926">
            <w:pPr>
              <w:pStyle w:val="TAC"/>
            </w:pPr>
            <w:r w:rsidRPr="00A1115A">
              <w:t>TDD</w:t>
            </w:r>
          </w:p>
        </w:tc>
      </w:tr>
      <w:tr w:rsidR="00255EAC" w:rsidRPr="00A1115A" w14:paraId="48C0448C" w14:textId="77777777" w:rsidTr="006D7926">
        <w:trPr>
          <w:trHeight w:val="187"/>
          <w:jc w:val="center"/>
        </w:trPr>
        <w:tc>
          <w:tcPr>
            <w:tcW w:w="406" w:type="pct"/>
            <w:tcBorders>
              <w:top w:val="nil"/>
              <w:bottom w:val="nil"/>
            </w:tcBorders>
            <w:shd w:val="clear" w:color="auto" w:fill="auto"/>
          </w:tcPr>
          <w:p w14:paraId="2DD5448D" w14:textId="77777777" w:rsidR="00255EAC" w:rsidRPr="00A1115A" w:rsidRDefault="00255EAC" w:rsidP="006D7926">
            <w:pPr>
              <w:pStyle w:val="TAC"/>
            </w:pPr>
          </w:p>
        </w:tc>
        <w:tc>
          <w:tcPr>
            <w:tcW w:w="313" w:type="pct"/>
          </w:tcPr>
          <w:p w14:paraId="69B3AAA4" w14:textId="77777777" w:rsidR="00255EAC" w:rsidRPr="00A1115A" w:rsidRDefault="00255EAC" w:rsidP="006D7926">
            <w:pPr>
              <w:pStyle w:val="TAC"/>
              <w:rPr>
                <w:rFonts w:cs="Arial"/>
              </w:rPr>
            </w:pPr>
            <w:r w:rsidRPr="00A1115A">
              <w:rPr>
                <w:lang w:val="en-US" w:eastAsia="zh-CN"/>
              </w:rPr>
              <w:t>30</w:t>
            </w:r>
          </w:p>
        </w:tc>
        <w:tc>
          <w:tcPr>
            <w:tcW w:w="270" w:type="pct"/>
            <w:shd w:val="clear" w:color="auto" w:fill="auto"/>
          </w:tcPr>
          <w:p w14:paraId="2CA6321E" w14:textId="77777777" w:rsidR="00255EAC" w:rsidRPr="00A1115A" w:rsidRDefault="00255EAC" w:rsidP="006D7926">
            <w:pPr>
              <w:pStyle w:val="TAC"/>
            </w:pPr>
          </w:p>
        </w:tc>
        <w:tc>
          <w:tcPr>
            <w:tcW w:w="270" w:type="pct"/>
            <w:shd w:val="clear" w:color="auto" w:fill="auto"/>
          </w:tcPr>
          <w:p w14:paraId="7EDD68E2" w14:textId="77777777" w:rsidR="00255EAC" w:rsidRPr="00A1115A" w:rsidRDefault="00255EAC" w:rsidP="006D7926">
            <w:pPr>
              <w:pStyle w:val="TAC"/>
              <w:rPr>
                <w:lang w:eastAsia="zh-CN"/>
              </w:rPr>
            </w:pPr>
            <w:r w:rsidRPr="00A1115A">
              <w:rPr>
                <w:rFonts w:eastAsia="Malgun Gothic"/>
                <w:lang w:val="en-US" w:eastAsia="zh-CN"/>
              </w:rPr>
              <w:t>24</w:t>
            </w:r>
          </w:p>
        </w:tc>
        <w:tc>
          <w:tcPr>
            <w:tcW w:w="316" w:type="pct"/>
            <w:shd w:val="clear" w:color="auto" w:fill="auto"/>
          </w:tcPr>
          <w:p w14:paraId="0F0DAAF4" w14:textId="77777777" w:rsidR="00255EAC" w:rsidRPr="00A1115A" w:rsidRDefault="00255EAC" w:rsidP="006D7926">
            <w:pPr>
              <w:pStyle w:val="TAC"/>
              <w:rPr>
                <w:rFonts w:cs="Arial"/>
                <w:szCs w:val="18"/>
              </w:rPr>
            </w:pPr>
            <w:r w:rsidRPr="00A1115A">
              <w:rPr>
                <w:rFonts w:eastAsia="Malgun Gothic"/>
              </w:rPr>
              <w:t>36</w:t>
            </w:r>
          </w:p>
        </w:tc>
        <w:tc>
          <w:tcPr>
            <w:tcW w:w="265" w:type="pct"/>
            <w:shd w:val="clear" w:color="auto" w:fill="auto"/>
          </w:tcPr>
          <w:p w14:paraId="1A640811" w14:textId="77777777" w:rsidR="00255EAC" w:rsidRPr="00A1115A" w:rsidRDefault="00255EAC" w:rsidP="006D7926">
            <w:pPr>
              <w:pStyle w:val="TAC"/>
              <w:rPr>
                <w:rFonts w:cs="Arial"/>
                <w:szCs w:val="18"/>
              </w:rPr>
            </w:pPr>
            <w:r w:rsidRPr="00A1115A">
              <w:rPr>
                <w:rFonts w:eastAsia="Malgun Gothic"/>
              </w:rPr>
              <w:t>50</w:t>
            </w:r>
          </w:p>
        </w:tc>
        <w:tc>
          <w:tcPr>
            <w:tcW w:w="272" w:type="pct"/>
            <w:shd w:val="clear" w:color="auto" w:fill="auto"/>
          </w:tcPr>
          <w:p w14:paraId="0A963B36" w14:textId="77777777" w:rsidR="00255EAC" w:rsidRPr="00A1115A" w:rsidRDefault="00255EAC" w:rsidP="006D7926">
            <w:pPr>
              <w:pStyle w:val="TAC"/>
            </w:pPr>
            <w:r w:rsidRPr="00A1115A">
              <w:rPr>
                <w:lang w:val="en-US" w:eastAsia="zh-CN"/>
              </w:rPr>
              <w:t>64</w:t>
            </w:r>
          </w:p>
        </w:tc>
        <w:tc>
          <w:tcPr>
            <w:tcW w:w="226" w:type="pct"/>
          </w:tcPr>
          <w:p w14:paraId="406A4196" w14:textId="77777777" w:rsidR="00255EAC" w:rsidRPr="00A1115A" w:rsidRDefault="00255EAC" w:rsidP="006D7926">
            <w:pPr>
              <w:pStyle w:val="TAC"/>
            </w:pPr>
            <w:r w:rsidRPr="00A1115A">
              <w:rPr>
                <w:rFonts w:eastAsia="Malgun Gothic"/>
              </w:rPr>
              <w:t>75</w:t>
            </w:r>
          </w:p>
        </w:tc>
        <w:tc>
          <w:tcPr>
            <w:tcW w:w="272" w:type="pct"/>
          </w:tcPr>
          <w:p w14:paraId="4762EF75" w14:textId="77777777" w:rsidR="00255EAC" w:rsidRPr="00A1115A" w:rsidRDefault="00255EAC" w:rsidP="006D7926">
            <w:pPr>
              <w:pStyle w:val="TAC"/>
              <w:rPr>
                <w:rFonts w:eastAsia="Malgun Gothic"/>
                <w:lang w:eastAsia="zh-CN"/>
              </w:rPr>
            </w:pPr>
          </w:p>
        </w:tc>
        <w:tc>
          <w:tcPr>
            <w:tcW w:w="272" w:type="pct"/>
            <w:shd w:val="clear" w:color="auto" w:fill="auto"/>
          </w:tcPr>
          <w:p w14:paraId="39893EC9" w14:textId="77777777" w:rsidR="00255EAC" w:rsidRPr="00A1115A" w:rsidRDefault="00255EAC" w:rsidP="006D7926">
            <w:pPr>
              <w:pStyle w:val="TAC"/>
            </w:pPr>
            <w:r w:rsidRPr="00A1115A">
              <w:rPr>
                <w:rFonts w:eastAsia="Malgun Gothic"/>
                <w:lang w:eastAsia="zh-CN"/>
              </w:rPr>
              <w:t>100</w:t>
            </w:r>
          </w:p>
        </w:tc>
        <w:tc>
          <w:tcPr>
            <w:tcW w:w="316" w:type="pct"/>
          </w:tcPr>
          <w:p w14:paraId="613A7258" w14:textId="77777777" w:rsidR="00255EAC" w:rsidRPr="00A1115A" w:rsidRDefault="00255EAC" w:rsidP="006D7926">
            <w:pPr>
              <w:pStyle w:val="TAC"/>
            </w:pPr>
          </w:p>
        </w:tc>
        <w:tc>
          <w:tcPr>
            <w:tcW w:w="269" w:type="pct"/>
          </w:tcPr>
          <w:p w14:paraId="1A418532" w14:textId="77777777" w:rsidR="00255EAC" w:rsidRPr="00A1115A" w:rsidRDefault="00255EAC" w:rsidP="006D7926">
            <w:pPr>
              <w:pStyle w:val="TAC"/>
            </w:pPr>
          </w:p>
        </w:tc>
        <w:tc>
          <w:tcPr>
            <w:tcW w:w="226" w:type="pct"/>
          </w:tcPr>
          <w:p w14:paraId="5E9F7FDE" w14:textId="77777777" w:rsidR="00255EAC" w:rsidRPr="00A1115A" w:rsidRDefault="00255EAC" w:rsidP="006D7926">
            <w:pPr>
              <w:pStyle w:val="TAC"/>
            </w:pPr>
          </w:p>
        </w:tc>
        <w:tc>
          <w:tcPr>
            <w:tcW w:w="263" w:type="pct"/>
          </w:tcPr>
          <w:p w14:paraId="27F94409" w14:textId="77777777" w:rsidR="00255EAC" w:rsidRPr="00A1115A" w:rsidRDefault="00255EAC" w:rsidP="006D7926">
            <w:pPr>
              <w:pStyle w:val="TAC"/>
            </w:pPr>
          </w:p>
        </w:tc>
        <w:tc>
          <w:tcPr>
            <w:tcW w:w="190" w:type="pct"/>
          </w:tcPr>
          <w:p w14:paraId="20B3E5B0" w14:textId="77777777" w:rsidR="00255EAC" w:rsidRPr="00A1115A" w:rsidRDefault="00255EAC" w:rsidP="006D7926">
            <w:pPr>
              <w:pStyle w:val="TAC"/>
            </w:pPr>
          </w:p>
        </w:tc>
        <w:tc>
          <w:tcPr>
            <w:tcW w:w="226" w:type="pct"/>
          </w:tcPr>
          <w:p w14:paraId="307F514D" w14:textId="77777777" w:rsidR="00255EAC" w:rsidRPr="00A1115A" w:rsidRDefault="00255EAC" w:rsidP="006D7926">
            <w:pPr>
              <w:pStyle w:val="TAC"/>
            </w:pPr>
          </w:p>
        </w:tc>
        <w:tc>
          <w:tcPr>
            <w:tcW w:w="196" w:type="pct"/>
          </w:tcPr>
          <w:p w14:paraId="1F5ED1F0" w14:textId="77777777" w:rsidR="00255EAC" w:rsidRPr="00A1115A" w:rsidRDefault="00255EAC" w:rsidP="006D7926">
            <w:pPr>
              <w:pStyle w:val="TAC"/>
            </w:pPr>
          </w:p>
        </w:tc>
        <w:tc>
          <w:tcPr>
            <w:tcW w:w="432" w:type="pct"/>
            <w:tcBorders>
              <w:top w:val="nil"/>
              <w:bottom w:val="nil"/>
            </w:tcBorders>
            <w:shd w:val="clear" w:color="auto" w:fill="auto"/>
          </w:tcPr>
          <w:p w14:paraId="13A8AB4C" w14:textId="77777777" w:rsidR="00255EAC" w:rsidRPr="00A1115A" w:rsidRDefault="00255EAC" w:rsidP="006D7926">
            <w:pPr>
              <w:pStyle w:val="TAC"/>
            </w:pPr>
          </w:p>
        </w:tc>
      </w:tr>
      <w:tr w:rsidR="00255EAC" w:rsidRPr="00A1115A" w14:paraId="38FE1D24" w14:textId="77777777" w:rsidTr="006D7926">
        <w:trPr>
          <w:trHeight w:val="187"/>
          <w:jc w:val="center"/>
        </w:trPr>
        <w:tc>
          <w:tcPr>
            <w:tcW w:w="406" w:type="pct"/>
            <w:tcBorders>
              <w:top w:val="nil"/>
              <w:bottom w:val="single" w:sz="4" w:space="0" w:color="auto"/>
            </w:tcBorders>
            <w:shd w:val="clear" w:color="auto" w:fill="auto"/>
          </w:tcPr>
          <w:p w14:paraId="131282B5" w14:textId="77777777" w:rsidR="00255EAC" w:rsidRPr="00A1115A" w:rsidRDefault="00255EAC" w:rsidP="006D7926">
            <w:pPr>
              <w:pStyle w:val="TAC"/>
            </w:pPr>
          </w:p>
        </w:tc>
        <w:tc>
          <w:tcPr>
            <w:tcW w:w="313" w:type="pct"/>
          </w:tcPr>
          <w:p w14:paraId="482D170C" w14:textId="77777777" w:rsidR="00255EAC" w:rsidRPr="00A1115A" w:rsidRDefault="00255EAC" w:rsidP="006D7926">
            <w:pPr>
              <w:pStyle w:val="TAC"/>
              <w:rPr>
                <w:rFonts w:cs="Arial"/>
              </w:rPr>
            </w:pPr>
            <w:r w:rsidRPr="00A1115A">
              <w:rPr>
                <w:lang w:val="en-US" w:eastAsia="zh-CN"/>
              </w:rPr>
              <w:t>60</w:t>
            </w:r>
          </w:p>
        </w:tc>
        <w:tc>
          <w:tcPr>
            <w:tcW w:w="270" w:type="pct"/>
            <w:shd w:val="clear" w:color="auto" w:fill="auto"/>
          </w:tcPr>
          <w:p w14:paraId="04D9F12B" w14:textId="77777777" w:rsidR="00255EAC" w:rsidRPr="00A1115A" w:rsidRDefault="00255EAC" w:rsidP="006D7926">
            <w:pPr>
              <w:pStyle w:val="TAC"/>
            </w:pPr>
          </w:p>
        </w:tc>
        <w:tc>
          <w:tcPr>
            <w:tcW w:w="270" w:type="pct"/>
            <w:shd w:val="clear" w:color="auto" w:fill="auto"/>
          </w:tcPr>
          <w:p w14:paraId="3805AEE0" w14:textId="77777777" w:rsidR="00255EAC" w:rsidRPr="00A1115A" w:rsidRDefault="00255EAC" w:rsidP="006D7926">
            <w:pPr>
              <w:pStyle w:val="TAC"/>
              <w:rPr>
                <w:lang w:eastAsia="zh-CN"/>
              </w:rPr>
            </w:pPr>
            <w:r w:rsidRPr="00A1115A">
              <w:rPr>
                <w:rFonts w:eastAsia="Malgun Gothic"/>
                <w:lang w:eastAsia="zh-CN"/>
              </w:rPr>
              <w:t>10</w:t>
            </w:r>
          </w:p>
        </w:tc>
        <w:tc>
          <w:tcPr>
            <w:tcW w:w="316" w:type="pct"/>
            <w:shd w:val="clear" w:color="auto" w:fill="auto"/>
          </w:tcPr>
          <w:p w14:paraId="4D12A050" w14:textId="77777777" w:rsidR="00255EAC" w:rsidRPr="00A1115A" w:rsidRDefault="00255EAC" w:rsidP="006D7926">
            <w:pPr>
              <w:pStyle w:val="TAC"/>
            </w:pPr>
            <w:r w:rsidRPr="00A1115A">
              <w:t>18</w:t>
            </w:r>
          </w:p>
        </w:tc>
        <w:tc>
          <w:tcPr>
            <w:tcW w:w="265" w:type="pct"/>
            <w:shd w:val="clear" w:color="auto" w:fill="auto"/>
          </w:tcPr>
          <w:p w14:paraId="5E9D0E34" w14:textId="77777777" w:rsidR="00255EAC" w:rsidRPr="00A1115A" w:rsidRDefault="00255EAC" w:rsidP="006D7926">
            <w:pPr>
              <w:pStyle w:val="TAC"/>
            </w:pPr>
            <w:r w:rsidRPr="00A1115A">
              <w:t>24</w:t>
            </w:r>
          </w:p>
        </w:tc>
        <w:tc>
          <w:tcPr>
            <w:tcW w:w="272" w:type="pct"/>
            <w:shd w:val="clear" w:color="auto" w:fill="auto"/>
          </w:tcPr>
          <w:p w14:paraId="4A36C55F" w14:textId="77777777" w:rsidR="00255EAC" w:rsidRPr="00A1115A" w:rsidRDefault="00255EAC" w:rsidP="006D7926">
            <w:pPr>
              <w:pStyle w:val="TAC"/>
            </w:pPr>
            <w:r w:rsidRPr="00A1115A">
              <w:rPr>
                <w:lang w:val="en-US" w:eastAsia="zh-CN"/>
              </w:rPr>
              <w:t>30</w:t>
            </w:r>
          </w:p>
        </w:tc>
        <w:tc>
          <w:tcPr>
            <w:tcW w:w="226" w:type="pct"/>
          </w:tcPr>
          <w:p w14:paraId="323E973E" w14:textId="77777777" w:rsidR="00255EAC" w:rsidRPr="00A1115A" w:rsidRDefault="00255EAC" w:rsidP="006D7926">
            <w:pPr>
              <w:pStyle w:val="TAC"/>
            </w:pPr>
            <w:r w:rsidRPr="00A1115A">
              <w:rPr>
                <w:lang w:val="en-US" w:eastAsia="zh-CN"/>
              </w:rPr>
              <w:t>36</w:t>
            </w:r>
          </w:p>
        </w:tc>
        <w:tc>
          <w:tcPr>
            <w:tcW w:w="272" w:type="pct"/>
          </w:tcPr>
          <w:p w14:paraId="263CF52D" w14:textId="77777777" w:rsidR="00255EAC" w:rsidRPr="00A1115A" w:rsidRDefault="00255EAC" w:rsidP="006D7926">
            <w:pPr>
              <w:pStyle w:val="TAC"/>
              <w:rPr>
                <w:rFonts w:eastAsia="Malgun Gothic"/>
              </w:rPr>
            </w:pPr>
          </w:p>
        </w:tc>
        <w:tc>
          <w:tcPr>
            <w:tcW w:w="272" w:type="pct"/>
            <w:shd w:val="clear" w:color="auto" w:fill="auto"/>
          </w:tcPr>
          <w:p w14:paraId="0B96760D" w14:textId="77777777" w:rsidR="00255EAC" w:rsidRPr="00A1115A" w:rsidRDefault="00255EAC" w:rsidP="006D7926">
            <w:pPr>
              <w:pStyle w:val="TAC"/>
            </w:pPr>
            <w:r w:rsidRPr="00A1115A">
              <w:rPr>
                <w:rFonts w:eastAsia="Malgun Gothic"/>
              </w:rPr>
              <w:t>5</w:t>
            </w:r>
            <w:r w:rsidRPr="00A1115A">
              <w:rPr>
                <w:rFonts w:eastAsia="Malgun Gothic"/>
                <w:lang w:eastAsia="zh-CN"/>
              </w:rPr>
              <w:t>0</w:t>
            </w:r>
          </w:p>
        </w:tc>
        <w:tc>
          <w:tcPr>
            <w:tcW w:w="316" w:type="pct"/>
          </w:tcPr>
          <w:p w14:paraId="263B74C4" w14:textId="77777777" w:rsidR="00255EAC" w:rsidRPr="00A1115A" w:rsidRDefault="00255EAC" w:rsidP="006D7926">
            <w:pPr>
              <w:pStyle w:val="TAC"/>
            </w:pPr>
          </w:p>
        </w:tc>
        <w:tc>
          <w:tcPr>
            <w:tcW w:w="269" w:type="pct"/>
          </w:tcPr>
          <w:p w14:paraId="51FB44D7" w14:textId="77777777" w:rsidR="00255EAC" w:rsidRPr="00A1115A" w:rsidRDefault="00255EAC" w:rsidP="006D7926">
            <w:pPr>
              <w:pStyle w:val="TAC"/>
            </w:pPr>
          </w:p>
        </w:tc>
        <w:tc>
          <w:tcPr>
            <w:tcW w:w="226" w:type="pct"/>
          </w:tcPr>
          <w:p w14:paraId="2F8CCA71" w14:textId="77777777" w:rsidR="00255EAC" w:rsidRPr="00A1115A" w:rsidRDefault="00255EAC" w:rsidP="006D7926">
            <w:pPr>
              <w:pStyle w:val="TAC"/>
            </w:pPr>
          </w:p>
        </w:tc>
        <w:tc>
          <w:tcPr>
            <w:tcW w:w="263" w:type="pct"/>
          </w:tcPr>
          <w:p w14:paraId="473F1ED4" w14:textId="77777777" w:rsidR="00255EAC" w:rsidRPr="00A1115A" w:rsidRDefault="00255EAC" w:rsidP="006D7926">
            <w:pPr>
              <w:pStyle w:val="TAC"/>
            </w:pPr>
          </w:p>
        </w:tc>
        <w:tc>
          <w:tcPr>
            <w:tcW w:w="190" w:type="pct"/>
          </w:tcPr>
          <w:p w14:paraId="5B8E7352" w14:textId="77777777" w:rsidR="00255EAC" w:rsidRPr="00A1115A" w:rsidRDefault="00255EAC" w:rsidP="006D7926">
            <w:pPr>
              <w:pStyle w:val="TAC"/>
            </w:pPr>
          </w:p>
        </w:tc>
        <w:tc>
          <w:tcPr>
            <w:tcW w:w="226" w:type="pct"/>
          </w:tcPr>
          <w:p w14:paraId="02EAF57F" w14:textId="77777777" w:rsidR="00255EAC" w:rsidRPr="00A1115A" w:rsidRDefault="00255EAC" w:rsidP="006D7926">
            <w:pPr>
              <w:pStyle w:val="TAC"/>
            </w:pPr>
          </w:p>
        </w:tc>
        <w:tc>
          <w:tcPr>
            <w:tcW w:w="196" w:type="pct"/>
          </w:tcPr>
          <w:p w14:paraId="0AD8C169" w14:textId="77777777" w:rsidR="00255EAC" w:rsidRPr="00A1115A" w:rsidRDefault="00255EAC" w:rsidP="006D7926">
            <w:pPr>
              <w:pStyle w:val="TAC"/>
            </w:pPr>
          </w:p>
        </w:tc>
        <w:tc>
          <w:tcPr>
            <w:tcW w:w="432" w:type="pct"/>
            <w:tcBorders>
              <w:top w:val="nil"/>
              <w:bottom w:val="single" w:sz="4" w:space="0" w:color="auto"/>
            </w:tcBorders>
            <w:shd w:val="clear" w:color="auto" w:fill="auto"/>
          </w:tcPr>
          <w:p w14:paraId="38809C6F" w14:textId="77777777" w:rsidR="00255EAC" w:rsidRPr="00A1115A" w:rsidRDefault="00255EAC" w:rsidP="006D7926">
            <w:pPr>
              <w:pStyle w:val="TAC"/>
            </w:pPr>
          </w:p>
        </w:tc>
      </w:tr>
      <w:tr w:rsidR="00255EAC" w:rsidRPr="00A1115A" w14:paraId="498E8B89" w14:textId="77777777" w:rsidTr="006D7926">
        <w:trPr>
          <w:trHeight w:val="187"/>
          <w:jc w:val="center"/>
        </w:trPr>
        <w:tc>
          <w:tcPr>
            <w:tcW w:w="406" w:type="pct"/>
            <w:tcBorders>
              <w:bottom w:val="nil"/>
            </w:tcBorders>
            <w:shd w:val="clear" w:color="auto" w:fill="auto"/>
          </w:tcPr>
          <w:p w14:paraId="07B0BBEF" w14:textId="77777777" w:rsidR="00255EAC" w:rsidRPr="00A1115A" w:rsidRDefault="00255EAC" w:rsidP="006D7926">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222668BD" w14:textId="77777777" w:rsidR="00255EAC" w:rsidRPr="00A1115A" w:rsidRDefault="00255EAC" w:rsidP="006D7926">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368CD4E1" w14:textId="77777777" w:rsidR="00255EAC" w:rsidRPr="00A1115A" w:rsidRDefault="00255EAC" w:rsidP="006D7926">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53CF9ABF" w14:textId="77777777" w:rsidR="00255EAC" w:rsidRPr="00A1115A" w:rsidRDefault="00255EAC" w:rsidP="006D7926">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5E707783" w14:textId="77777777" w:rsidR="00255EAC" w:rsidRPr="00A1115A" w:rsidRDefault="00255EAC" w:rsidP="006D7926">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1BA5CC89" w14:textId="77777777" w:rsidR="00255EAC" w:rsidRPr="00A1115A" w:rsidRDefault="00255EAC" w:rsidP="006D7926">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42A4657B" w14:textId="77777777" w:rsidR="00255EAC" w:rsidRPr="00A1115A" w:rsidRDefault="00255EAC" w:rsidP="006D7926">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37D604FD" w14:textId="77777777" w:rsidR="00255EAC" w:rsidRPr="00A1115A" w:rsidRDefault="00255EAC" w:rsidP="006D7926">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288A2791" w14:textId="77777777" w:rsidR="00255EAC" w:rsidRPr="00A1115A" w:rsidRDefault="00255EAC" w:rsidP="006D7926">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571CAE5B" w14:textId="77777777" w:rsidR="00255EAC" w:rsidRPr="00A1115A" w:rsidRDefault="00255EAC" w:rsidP="006D7926">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0259BA3F" w14:textId="77777777" w:rsidR="00255EAC" w:rsidRPr="00A1115A" w:rsidRDefault="00255EAC" w:rsidP="006D7926">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474AA68D" w14:textId="77777777" w:rsidR="00255EAC" w:rsidRPr="00A1115A" w:rsidRDefault="00255EAC" w:rsidP="006D7926">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15E45AC0" w14:textId="77777777" w:rsidR="00255EAC" w:rsidRPr="00A1115A" w:rsidRDefault="00255EAC" w:rsidP="006D7926">
            <w:pPr>
              <w:pStyle w:val="TAC"/>
            </w:pPr>
          </w:p>
        </w:tc>
        <w:tc>
          <w:tcPr>
            <w:tcW w:w="263" w:type="pct"/>
            <w:tcBorders>
              <w:top w:val="single" w:sz="4" w:space="0" w:color="auto"/>
              <w:left w:val="single" w:sz="4" w:space="0" w:color="auto"/>
              <w:bottom w:val="single" w:sz="4" w:space="0" w:color="auto"/>
              <w:right w:val="single" w:sz="4" w:space="0" w:color="auto"/>
            </w:tcBorders>
          </w:tcPr>
          <w:p w14:paraId="747A34F7" w14:textId="77777777" w:rsidR="00255EAC" w:rsidRPr="00A1115A" w:rsidRDefault="00255EAC" w:rsidP="006D7926">
            <w:pPr>
              <w:pStyle w:val="TAC"/>
            </w:pPr>
          </w:p>
        </w:tc>
        <w:tc>
          <w:tcPr>
            <w:tcW w:w="190" w:type="pct"/>
            <w:tcBorders>
              <w:top w:val="single" w:sz="4" w:space="0" w:color="auto"/>
              <w:left w:val="single" w:sz="4" w:space="0" w:color="auto"/>
              <w:bottom w:val="single" w:sz="4" w:space="0" w:color="auto"/>
              <w:right w:val="single" w:sz="4" w:space="0" w:color="auto"/>
            </w:tcBorders>
          </w:tcPr>
          <w:p w14:paraId="0F4ED0EF" w14:textId="77777777" w:rsidR="00255EAC" w:rsidRPr="00A1115A" w:rsidRDefault="00255EAC" w:rsidP="006D7926">
            <w:pPr>
              <w:pStyle w:val="TAC"/>
            </w:pPr>
          </w:p>
        </w:tc>
        <w:tc>
          <w:tcPr>
            <w:tcW w:w="226" w:type="pct"/>
            <w:tcBorders>
              <w:top w:val="single" w:sz="4" w:space="0" w:color="auto"/>
              <w:left w:val="single" w:sz="4" w:space="0" w:color="auto"/>
              <w:bottom w:val="single" w:sz="4" w:space="0" w:color="auto"/>
              <w:right w:val="single" w:sz="4" w:space="0" w:color="auto"/>
            </w:tcBorders>
          </w:tcPr>
          <w:p w14:paraId="5DB21533" w14:textId="77777777" w:rsidR="00255EAC" w:rsidRPr="00A1115A" w:rsidRDefault="00255EAC" w:rsidP="006D7926">
            <w:pPr>
              <w:pStyle w:val="TAC"/>
            </w:pPr>
          </w:p>
        </w:tc>
        <w:tc>
          <w:tcPr>
            <w:tcW w:w="196" w:type="pct"/>
            <w:tcBorders>
              <w:top w:val="single" w:sz="4" w:space="0" w:color="auto"/>
              <w:left w:val="single" w:sz="4" w:space="0" w:color="auto"/>
              <w:bottom w:val="single" w:sz="4" w:space="0" w:color="auto"/>
              <w:right w:val="single" w:sz="4" w:space="0" w:color="auto"/>
            </w:tcBorders>
          </w:tcPr>
          <w:p w14:paraId="13E41E18" w14:textId="77777777" w:rsidR="00255EAC" w:rsidRPr="00A1115A" w:rsidRDefault="00255EAC" w:rsidP="006D7926">
            <w:pPr>
              <w:pStyle w:val="TAC"/>
            </w:pPr>
          </w:p>
        </w:tc>
        <w:tc>
          <w:tcPr>
            <w:tcW w:w="432" w:type="pct"/>
            <w:tcBorders>
              <w:bottom w:val="nil"/>
            </w:tcBorders>
            <w:shd w:val="clear" w:color="auto" w:fill="auto"/>
          </w:tcPr>
          <w:p w14:paraId="31634D05" w14:textId="77777777" w:rsidR="00255EAC" w:rsidRPr="00A1115A" w:rsidRDefault="00255EAC" w:rsidP="006D7926">
            <w:pPr>
              <w:pStyle w:val="TAC"/>
            </w:pPr>
            <w:r w:rsidRPr="00A1115A">
              <w:t>TDD</w:t>
            </w:r>
          </w:p>
        </w:tc>
      </w:tr>
      <w:tr w:rsidR="00255EAC" w:rsidRPr="00A1115A" w14:paraId="08073E5A" w14:textId="77777777" w:rsidTr="006D7926">
        <w:trPr>
          <w:trHeight w:val="187"/>
          <w:jc w:val="center"/>
        </w:trPr>
        <w:tc>
          <w:tcPr>
            <w:tcW w:w="406" w:type="pct"/>
            <w:tcBorders>
              <w:top w:val="nil"/>
              <w:bottom w:val="nil"/>
            </w:tcBorders>
            <w:shd w:val="clear" w:color="auto" w:fill="auto"/>
          </w:tcPr>
          <w:p w14:paraId="7C8BF4FC" w14:textId="77777777" w:rsidR="00255EAC" w:rsidRPr="00A1115A" w:rsidRDefault="00255EAC" w:rsidP="006D7926">
            <w:pPr>
              <w:pStyle w:val="TAC"/>
            </w:pPr>
          </w:p>
        </w:tc>
        <w:tc>
          <w:tcPr>
            <w:tcW w:w="313" w:type="pct"/>
            <w:tcBorders>
              <w:top w:val="single" w:sz="4" w:space="0" w:color="auto"/>
              <w:left w:val="single" w:sz="4" w:space="0" w:color="auto"/>
              <w:bottom w:val="single" w:sz="4" w:space="0" w:color="auto"/>
              <w:right w:val="single" w:sz="4" w:space="0" w:color="auto"/>
            </w:tcBorders>
          </w:tcPr>
          <w:p w14:paraId="20426F2B" w14:textId="77777777" w:rsidR="00255EAC" w:rsidRPr="00A1115A" w:rsidRDefault="00255EAC" w:rsidP="006D7926">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2FAF95C5" w14:textId="77777777" w:rsidR="00255EAC" w:rsidRPr="00A1115A" w:rsidRDefault="00255EAC" w:rsidP="006D7926">
            <w:pPr>
              <w:pStyle w:val="TAC"/>
            </w:pPr>
          </w:p>
        </w:tc>
        <w:tc>
          <w:tcPr>
            <w:tcW w:w="270" w:type="pct"/>
            <w:tcBorders>
              <w:top w:val="single" w:sz="4" w:space="0" w:color="auto"/>
              <w:left w:val="single" w:sz="4" w:space="0" w:color="auto"/>
              <w:bottom w:val="single" w:sz="4" w:space="0" w:color="auto"/>
              <w:right w:val="single" w:sz="4" w:space="0" w:color="auto"/>
            </w:tcBorders>
          </w:tcPr>
          <w:p w14:paraId="7E11758A" w14:textId="77777777" w:rsidR="00255EAC" w:rsidRPr="00A1115A" w:rsidRDefault="00255EAC" w:rsidP="006D7926">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7ED71A34" w14:textId="77777777" w:rsidR="00255EAC" w:rsidRPr="00A1115A" w:rsidRDefault="00255EAC" w:rsidP="006D7926">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1D152C76" w14:textId="77777777" w:rsidR="00255EAC" w:rsidRPr="00A1115A" w:rsidRDefault="00255EAC" w:rsidP="006D7926">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5057702D" w14:textId="77777777" w:rsidR="00255EAC" w:rsidRPr="00A1115A" w:rsidRDefault="00255EAC" w:rsidP="006D7926">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457748DC" w14:textId="77777777" w:rsidR="00255EAC" w:rsidRPr="00A1115A" w:rsidRDefault="00255EAC" w:rsidP="006D7926">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0C3309F3" w14:textId="77777777" w:rsidR="00255EAC" w:rsidRPr="00A1115A" w:rsidRDefault="00255EAC" w:rsidP="006D7926">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1D116394" w14:textId="77777777" w:rsidR="00255EAC" w:rsidRPr="00A1115A" w:rsidRDefault="00255EAC" w:rsidP="006D7926">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3F25F65D" w14:textId="77777777" w:rsidR="00255EAC" w:rsidRPr="00A1115A" w:rsidRDefault="00255EAC" w:rsidP="006D7926">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2E692035" w14:textId="77777777" w:rsidR="00255EAC" w:rsidRPr="00A1115A" w:rsidRDefault="00255EAC" w:rsidP="006D7926">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1205639A" w14:textId="77777777" w:rsidR="00255EAC" w:rsidRPr="00A1115A" w:rsidRDefault="00255EAC" w:rsidP="006D7926">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73CAD652" w14:textId="77777777" w:rsidR="00255EAC" w:rsidRPr="00A1115A" w:rsidRDefault="00255EAC" w:rsidP="006D7926">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478CFDA7" w14:textId="77777777" w:rsidR="00255EAC" w:rsidRPr="00A1115A" w:rsidRDefault="00255EAC" w:rsidP="006D7926">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06EBBEDF" w14:textId="77777777" w:rsidR="00255EAC" w:rsidRPr="00A1115A" w:rsidRDefault="00255EAC" w:rsidP="006D7926">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1D062444" w14:textId="77777777" w:rsidR="00255EAC" w:rsidRPr="00A1115A" w:rsidRDefault="00255EAC" w:rsidP="006D7926">
            <w:pPr>
              <w:pStyle w:val="TAC"/>
            </w:pPr>
            <w:r>
              <w:rPr>
                <w:lang w:val="fr-FR"/>
              </w:rPr>
              <w:t>270</w:t>
            </w:r>
          </w:p>
        </w:tc>
        <w:tc>
          <w:tcPr>
            <w:tcW w:w="432" w:type="pct"/>
            <w:tcBorders>
              <w:top w:val="nil"/>
              <w:bottom w:val="nil"/>
            </w:tcBorders>
            <w:shd w:val="clear" w:color="auto" w:fill="auto"/>
          </w:tcPr>
          <w:p w14:paraId="0FAA0179" w14:textId="77777777" w:rsidR="00255EAC" w:rsidRPr="00A1115A" w:rsidRDefault="00255EAC" w:rsidP="006D7926">
            <w:pPr>
              <w:pStyle w:val="TAC"/>
            </w:pPr>
          </w:p>
        </w:tc>
      </w:tr>
      <w:tr w:rsidR="00255EAC" w:rsidRPr="00A1115A" w14:paraId="0274DEA5" w14:textId="77777777" w:rsidTr="006D7926">
        <w:trPr>
          <w:trHeight w:val="187"/>
          <w:jc w:val="center"/>
        </w:trPr>
        <w:tc>
          <w:tcPr>
            <w:tcW w:w="406" w:type="pct"/>
            <w:tcBorders>
              <w:top w:val="nil"/>
              <w:bottom w:val="single" w:sz="4" w:space="0" w:color="auto"/>
            </w:tcBorders>
            <w:shd w:val="clear" w:color="auto" w:fill="auto"/>
          </w:tcPr>
          <w:p w14:paraId="18EFA970" w14:textId="77777777" w:rsidR="00255EAC" w:rsidRPr="00A1115A" w:rsidRDefault="00255EAC" w:rsidP="006D7926">
            <w:pPr>
              <w:pStyle w:val="TAC"/>
            </w:pPr>
          </w:p>
        </w:tc>
        <w:tc>
          <w:tcPr>
            <w:tcW w:w="313" w:type="pct"/>
            <w:tcBorders>
              <w:top w:val="single" w:sz="4" w:space="0" w:color="auto"/>
              <w:left w:val="single" w:sz="4" w:space="0" w:color="auto"/>
              <w:bottom w:val="single" w:sz="4" w:space="0" w:color="auto"/>
              <w:right w:val="single" w:sz="4" w:space="0" w:color="auto"/>
            </w:tcBorders>
          </w:tcPr>
          <w:p w14:paraId="3D43DDA4" w14:textId="77777777" w:rsidR="00255EAC" w:rsidRPr="00A1115A" w:rsidRDefault="00255EAC" w:rsidP="006D7926">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6F9AC001" w14:textId="77777777" w:rsidR="00255EAC" w:rsidRPr="00A1115A" w:rsidRDefault="00255EAC" w:rsidP="006D7926">
            <w:pPr>
              <w:pStyle w:val="TAC"/>
            </w:pPr>
          </w:p>
        </w:tc>
        <w:tc>
          <w:tcPr>
            <w:tcW w:w="270" w:type="pct"/>
            <w:tcBorders>
              <w:top w:val="single" w:sz="4" w:space="0" w:color="auto"/>
              <w:left w:val="single" w:sz="4" w:space="0" w:color="auto"/>
              <w:bottom w:val="single" w:sz="4" w:space="0" w:color="auto"/>
              <w:right w:val="single" w:sz="4" w:space="0" w:color="auto"/>
            </w:tcBorders>
          </w:tcPr>
          <w:p w14:paraId="1EC4E7FE" w14:textId="77777777" w:rsidR="00255EAC" w:rsidRPr="00A1115A" w:rsidRDefault="00255EAC" w:rsidP="006D7926">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0304B80B" w14:textId="77777777" w:rsidR="00255EAC" w:rsidRPr="00A1115A" w:rsidRDefault="00255EAC" w:rsidP="006D7926">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67153D62" w14:textId="77777777" w:rsidR="00255EAC" w:rsidRPr="00A1115A" w:rsidRDefault="00255EAC" w:rsidP="006D7926">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34E0CC12" w14:textId="77777777" w:rsidR="00255EAC" w:rsidRPr="00A1115A" w:rsidRDefault="00255EAC" w:rsidP="006D7926">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2F01957F" w14:textId="77777777" w:rsidR="00255EAC" w:rsidRPr="00A1115A" w:rsidRDefault="00255EAC" w:rsidP="006D7926">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6AD1037F" w14:textId="77777777" w:rsidR="00255EAC" w:rsidRPr="00A1115A" w:rsidRDefault="00255EAC" w:rsidP="006D7926">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6F802196" w14:textId="77777777" w:rsidR="00255EAC" w:rsidRPr="00A1115A" w:rsidRDefault="00255EAC" w:rsidP="006D7926">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21955A7A" w14:textId="77777777" w:rsidR="00255EAC" w:rsidRPr="00A1115A" w:rsidRDefault="00255EAC" w:rsidP="006D7926">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79BCABD8" w14:textId="77777777" w:rsidR="00255EAC" w:rsidRPr="00A1115A" w:rsidRDefault="00255EAC" w:rsidP="006D7926">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56198025" w14:textId="77777777" w:rsidR="00255EAC" w:rsidRPr="00A1115A" w:rsidRDefault="00255EAC" w:rsidP="006D7926">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2B55DCE4" w14:textId="77777777" w:rsidR="00255EAC" w:rsidRPr="00A1115A" w:rsidRDefault="00255EAC" w:rsidP="006D7926">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1807DB51" w14:textId="77777777" w:rsidR="00255EAC" w:rsidRPr="00A1115A" w:rsidRDefault="00255EAC" w:rsidP="006D7926">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007566A8" w14:textId="77777777" w:rsidR="00255EAC" w:rsidRPr="00A1115A" w:rsidRDefault="00255EAC" w:rsidP="006D7926">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32EFDF4C" w14:textId="77777777" w:rsidR="00255EAC" w:rsidRPr="00A1115A" w:rsidRDefault="00255EAC" w:rsidP="006D7926">
            <w:pPr>
              <w:pStyle w:val="TAC"/>
            </w:pPr>
            <w:r>
              <w:rPr>
                <w:lang w:val="fr-FR"/>
              </w:rPr>
              <w:t>135</w:t>
            </w:r>
          </w:p>
        </w:tc>
        <w:tc>
          <w:tcPr>
            <w:tcW w:w="432" w:type="pct"/>
            <w:tcBorders>
              <w:top w:val="nil"/>
              <w:bottom w:val="single" w:sz="4" w:space="0" w:color="auto"/>
            </w:tcBorders>
            <w:shd w:val="clear" w:color="auto" w:fill="auto"/>
          </w:tcPr>
          <w:p w14:paraId="37563D27" w14:textId="77777777" w:rsidR="00255EAC" w:rsidRPr="00A1115A" w:rsidRDefault="00255EAC" w:rsidP="006D7926">
            <w:pPr>
              <w:pStyle w:val="TAC"/>
            </w:pPr>
          </w:p>
        </w:tc>
      </w:tr>
      <w:tr w:rsidR="00255EAC" w:rsidRPr="00A1115A" w14:paraId="1E4D87C9" w14:textId="77777777" w:rsidTr="006D7926">
        <w:trPr>
          <w:trHeight w:val="187"/>
          <w:jc w:val="center"/>
        </w:trPr>
        <w:tc>
          <w:tcPr>
            <w:tcW w:w="406" w:type="pct"/>
            <w:tcBorders>
              <w:bottom w:val="nil"/>
            </w:tcBorders>
            <w:shd w:val="clear" w:color="auto" w:fill="auto"/>
          </w:tcPr>
          <w:p w14:paraId="588E1716" w14:textId="77777777" w:rsidR="00255EAC" w:rsidRPr="00A1115A" w:rsidRDefault="00255EAC" w:rsidP="006D7926">
            <w:pPr>
              <w:pStyle w:val="TAC"/>
            </w:pPr>
            <w:r w:rsidRPr="00A1115A">
              <w:rPr>
                <w:rFonts w:hint="eastAsia"/>
                <w:lang w:eastAsia="zh-CN"/>
              </w:rPr>
              <w:t>n41</w:t>
            </w:r>
            <w:r>
              <w:rPr>
                <w:lang w:eastAsia="zh-CN"/>
              </w:rPr>
              <w:t>, n90</w:t>
            </w:r>
          </w:p>
        </w:tc>
        <w:tc>
          <w:tcPr>
            <w:tcW w:w="313" w:type="pct"/>
          </w:tcPr>
          <w:p w14:paraId="5E189B35" w14:textId="77777777" w:rsidR="00255EAC" w:rsidRPr="00A1115A" w:rsidRDefault="00255EAC" w:rsidP="006D7926">
            <w:pPr>
              <w:pStyle w:val="TAC"/>
              <w:rPr>
                <w:rFonts w:cs="Arial"/>
              </w:rPr>
            </w:pPr>
            <w:r w:rsidRPr="00A1115A">
              <w:rPr>
                <w:rFonts w:cs="Arial"/>
              </w:rPr>
              <w:t>15</w:t>
            </w:r>
          </w:p>
        </w:tc>
        <w:tc>
          <w:tcPr>
            <w:tcW w:w="270" w:type="pct"/>
            <w:shd w:val="clear" w:color="auto" w:fill="auto"/>
          </w:tcPr>
          <w:p w14:paraId="71072687" w14:textId="77777777" w:rsidR="00255EAC" w:rsidRPr="00A1115A" w:rsidRDefault="00255EAC" w:rsidP="006D7926">
            <w:pPr>
              <w:pStyle w:val="TAC"/>
            </w:pPr>
            <w:r>
              <w:t>25</w:t>
            </w:r>
          </w:p>
        </w:tc>
        <w:tc>
          <w:tcPr>
            <w:tcW w:w="270" w:type="pct"/>
            <w:shd w:val="clear" w:color="auto" w:fill="auto"/>
          </w:tcPr>
          <w:p w14:paraId="3A5E06EC" w14:textId="77777777" w:rsidR="00255EAC" w:rsidRPr="00A1115A" w:rsidRDefault="00255EAC" w:rsidP="006D7926">
            <w:pPr>
              <w:pStyle w:val="TAC"/>
            </w:pPr>
            <w:r w:rsidRPr="00A1115A">
              <w:rPr>
                <w:rFonts w:cs="Arial" w:hint="eastAsia"/>
                <w:szCs w:val="18"/>
              </w:rPr>
              <w:t>5</w:t>
            </w:r>
            <w:r w:rsidRPr="00A1115A">
              <w:rPr>
                <w:rFonts w:cs="Arial"/>
                <w:szCs w:val="18"/>
              </w:rPr>
              <w:t>0</w:t>
            </w:r>
          </w:p>
        </w:tc>
        <w:tc>
          <w:tcPr>
            <w:tcW w:w="316" w:type="pct"/>
            <w:shd w:val="clear" w:color="auto" w:fill="auto"/>
          </w:tcPr>
          <w:p w14:paraId="443C6B91" w14:textId="77777777" w:rsidR="00255EAC" w:rsidRPr="00A1115A" w:rsidRDefault="00255EAC" w:rsidP="006D7926">
            <w:pPr>
              <w:pStyle w:val="TAC"/>
            </w:pPr>
            <w:r w:rsidRPr="00A1115A">
              <w:rPr>
                <w:rFonts w:cs="Arial" w:hint="eastAsia"/>
                <w:szCs w:val="18"/>
              </w:rPr>
              <w:t>7</w:t>
            </w:r>
            <w:r w:rsidRPr="00A1115A">
              <w:rPr>
                <w:rFonts w:cs="Arial"/>
                <w:szCs w:val="18"/>
              </w:rPr>
              <w:t>5</w:t>
            </w:r>
          </w:p>
        </w:tc>
        <w:tc>
          <w:tcPr>
            <w:tcW w:w="265" w:type="pct"/>
            <w:shd w:val="clear" w:color="auto" w:fill="auto"/>
          </w:tcPr>
          <w:p w14:paraId="5CF77FBA" w14:textId="77777777" w:rsidR="00255EAC" w:rsidRPr="00A1115A" w:rsidRDefault="00255EAC" w:rsidP="006D7926">
            <w:pPr>
              <w:pStyle w:val="TAC"/>
            </w:pPr>
            <w:r w:rsidRPr="00A1115A">
              <w:rPr>
                <w:rFonts w:cs="Arial" w:hint="eastAsia"/>
                <w:szCs w:val="18"/>
              </w:rPr>
              <w:t>10</w:t>
            </w:r>
            <w:r w:rsidRPr="00A1115A">
              <w:rPr>
                <w:rFonts w:cs="Arial"/>
                <w:szCs w:val="18"/>
              </w:rPr>
              <w:t>0</w:t>
            </w:r>
          </w:p>
        </w:tc>
        <w:tc>
          <w:tcPr>
            <w:tcW w:w="272" w:type="pct"/>
            <w:shd w:val="clear" w:color="auto" w:fill="auto"/>
          </w:tcPr>
          <w:p w14:paraId="1DEBEB8C" w14:textId="77777777" w:rsidR="00255EAC" w:rsidRPr="00A1115A" w:rsidRDefault="00255EAC" w:rsidP="006D7926">
            <w:pPr>
              <w:pStyle w:val="TAC"/>
            </w:pPr>
            <w:r>
              <w:t>128</w:t>
            </w:r>
          </w:p>
        </w:tc>
        <w:tc>
          <w:tcPr>
            <w:tcW w:w="226" w:type="pct"/>
          </w:tcPr>
          <w:p w14:paraId="7EB81FB0" w14:textId="77777777" w:rsidR="00255EAC" w:rsidRPr="00A1115A" w:rsidRDefault="00255EAC" w:rsidP="006D7926">
            <w:pPr>
              <w:pStyle w:val="TAC"/>
            </w:pPr>
            <w:r w:rsidRPr="00A1115A">
              <w:t>160</w:t>
            </w:r>
          </w:p>
        </w:tc>
        <w:tc>
          <w:tcPr>
            <w:tcW w:w="272" w:type="pct"/>
          </w:tcPr>
          <w:p w14:paraId="78A4AE3A" w14:textId="77777777" w:rsidR="00255EAC" w:rsidRPr="00A1115A" w:rsidRDefault="00255EAC" w:rsidP="006D7926">
            <w:pPr>
              <w:pStyle w:val="TAC"/>
              <w:rPr>
                <w:lang w:eastAsia="zh-CN"/>
              </w:rPr>
            </w:pPr>
            <w:r>
              <w:rPr>
                <w:lang w:eastAsia="zh-CN"/>
              </w:rPr>
              <w:t>180</w:t>
            </w:r>
          </w:p>
        </w:tc>
        <w:tc>
          <w:tcPr>
            <w:tcW w:w="272" w:type="pct"/>
            <w:shd w:val="clear" w:color="auto" w:fill="auto"/>
          </w:tcPr>
          <w:p w14:paraId="60BCDAAF" w14:textId="77777777" w:rsidR="00255EAC" w:rsidRPr="00A1115A" w:rsidRDefault="00255EAC" w:rsidP="006D7926">
            <w:pPr>
              <w:pStyle w:val="TAC"/>
            </w:pPr>
            <w:r w:rsidRPr="00A1115A">
              <w:rPr>
                <w:lang w:eastAsia="zh-CN"/>
              </w:rPr>
              <w:t>216</w:t>
            </w:r>
          </w:p>
        </w:tc>
        <w:tc>
          <w:tcPr>
            <w:tcW w:w="316" w:type="pct"/>
          </w:tcPr>
          <w:p w14:paraId="481E4FE7" w14:textId="77777777" w:rsidR="00255EAC" w:rsidRPr="00A1115A" w:rsidRDefault="00255EAC" w:rsidP="006D7926">
            <w:pPr>
              <w:pStyle w:val="TAC"/>
              <w:rPr>
                <w:lang w:eastAsia="zh-CN"/>
              </w:rPr>
            </w:pPr>
            <w:r>
              <w:rPr>
                <w:lang w:eastAsia="zh-CN"/>
              </w:rPr>
              <w:t>240</w:t>
            </w:r>
          </w:p>
        </w:tc>
        <w:tc>
          <w:tcPr>
            <w:tcW w:w="269" w:type="pct"/>
          </w:tcPr>
          <w:p w14:paraId="4DEC3313" w14:textId="77777777" w:rsidR="00255EAC" w:rsidRPr="00A1115A" w:rsidRDefault="00255EAC" w:rsidP="006D7926">
            <w:pPr>
              <w:pStyle w:val="TAC"/>
            </w:pPr>
            <w:r w:rsidRPr="00A1115A">
              <w:rPr>
                <w:rFonts w:hint="eastAsia"/>
                <w:lang w:eastAsia="zh-CN"/>
              </w:rPr>
              <w:t>270</w:t>
            </w:r>
          </w:p>
        </w:tc>
        <w:tc>
          <w:tcPr>
            <w:tcW w:w="226" w:type="pct"/>
          </w:tcPr>
          <w:p w14:paraId="797037CA" w14:textId="77777777" w:rsidR="00255EAC" w:rsidRPr="00A1115A" w:rsidRDefault="00255EAC" w:rsidP="006D7926">
            <w:pPr>
              <w:pStyle w:val="TAC"/>
            </w:pPr>
          </w:p>
        </w:tc>
        <w:tc>
          <w:tcPr>
            <w:tcW w:w="263" w:type="pct"/>
          </w:tcPr>
          <w:p w14:paraId="6119430E" w14:textId="77777777" w:rsidR="00255EAC" w:rsidRPr="00A1115A" w:rsidRDefault="00255EAC" w:rsidP="006D7926">
            <w:pPr>
              <w:pStyle w:val="TAC"/>
            </w:pPr>
          </w:p>
        </w:tc>
        <w:tc>
          <w:tcPr>
            <w:tcW w:w="190" w:type="pct"/>
          </w:tcPr>
          <w:p w14:paraId="212E67E6" w14:textId="77777777" w:rsidR="00255EAC" w:rsidRPr="00A1115A" w:rsidRDefault="00255EAC" w:rsidP="006D7926">
            <w:pPr>
              <w:pStyle w:val="TAC"/>
            </w:pPr>
          </w:p>
        </w:tc>
        <w:tc>
          <w:tcPr>
            <w:tcW w:w="226" w:type="pct"/>
          </w:tcPr>
          <w:p w14:paraId="0C54A70B" w14:textId="77777777" w:rsidR="00255EAC" w:rsidRPr="00A1115A" w:rsidRDefault="00255EAC" w:rsidP="006D7926">
            <w:pPr>
              <w:pStyle w:val="TAC"/>
            </w:pPr>
          </w:p>
        </w:tc>
        <w:tc>
          <w:tcPr>
            <w:tcW w:w="196" w:type="pct"/>
          </w:tcPr>
          <w:p w14:paraId="26990539" w14:textId="77777777" w:rsidR="00255EAC" w:rsidRPr="00A1115A" w:rsidRDefault="00255EAC" w:rsidP="006D7926">
            <w:pPr>
              <w:pStyle w:val="TAC"/>
            </w:pPr>
          </w:p>
        </w:tc>
        <w:tc>
          <w:tcPr>
            <w:tcW w:w="432" w:type="pct"/>
            <w:tcBorders>
              <w:bottom w:val="nil"/>
            </w:tcBorders>
            <w:shd w:val="clear" w:color="auto" w:fill="auto"/>
          </w:tcPr>
          <w:p w14:paraId="576A2656" w14:textId="77777777" w:rsidR="00255EAC" w:rsidRPr="00A1115A" w:rsidRDefault="00255EAC" w:rsidP="006D7926">
            <w:pPr>
              <w:pStyle w:val="TAC"/>
            </w:pPr>
            <w:r w:rsidRPr="00A1115A">
              <w:rPr>
                <w:rFonts w:hint="eastAsia"/>
                <w:lang w:eastAsia="zh-CN"/>
              </w:rPr>
              <w:t>TDD</w:t>
            </w:r>
          </w:p>
        </w:tc>
      </w:tr>
      <w:tr w:rsidR="00255EAC" w:rsidRPr="00A1115A" w14:paraId="351A1B06" w14:textId="77777777" w:rsidTr="006D7926">
        <w:trPr>
          <w:trHeight w:val="187"/>
          <w:jc w:val="center"/>
        </w:trPr>
        <w:tc>
          <w:tcPr>
            <w:tcW w:w="406" w:type="pct"/>
            <w:tcBorders>
              <w:top w:val="nil"/>
              <w:bottom w:val="nil"/>
            </w:tcBorders>
            <w:shd w:val="clear" w:color="auto" w:fill="auto"/>
          </w:tcPr>
          <w:p w14:paraId="1F5EFBFE" w14:textId="77777777" w:rsidR="00255EAC" w:rsidRPr="00A1115A" w:rsidRDefault="00255EAC" w:rsidP="006D7926">
            <w:pPr>
              <w:pStyle w:val="TAC"/>
            </w:pPr>
          </w:p>
        </w:tc>
        <w:tc>
          <w:tcPr>
            <w:tcW w:w="313" w:type="pct"/>
          </w:tcPr>
          <w:p w14:paraId="19F60E2D" w14:textId="77777777" w:rsidR="00255EAC" w:rsidRPr="00A1115A" w:rsidRDefault="00255EAC" w:rsidP="006D7926">
            <w:pPr>
              <w:pStyle w:val="TAC"/>
              <w:rPr>
                <w:rFonts w:cs="Arial"/>
              </w:rPr>
            </w:pPr>
            <w:r w:rsidRPr="00A1115A">
              <w:rPr>
                <w:rFonts w:cs="Arial"/>
              </w:rPr>
              <w:t>30</w:t>
            </w:r>
          </w:p>
        </w:tc>
        <w:tc>
          <w:tcPr>
            <w:tcW w:w="270" w:type="pct"/>
            <w:shd w:val="clear" w:color="auto" w:fill="auto"/>
          </w:tcPr>
          <w:p w14:paraId="0F8A9218" w14:textId="77777777" w:rsidR="00255EAC" w:rsidRPr="00A1115A" w:rsidRDefault="00255EAC" w:rsidP="006D7926">
            <w:pPr>
              <w:pStyle w:val="TAC"/>
            </w:pPr>
          </w:p>
        </w:tc>
        <w:tc>
          <w:tcPr>
            <w:tcW w:w="270" w:type="pct"/>
            <w:shd w:val="clear" w:color="auto" w:fill="auto"/>
          </w:tcPr>
          <w:p w14:paraId="5213499B" w14:textId="77777777" w:rsidR="00255EAC" w:rsidRPr="00A1115A" w:rsidRDefault="00255EAC" w:rsidP="006D7926">
            <w:pPr>
              <w:pStyle w:val="TAC"/>
            </w:pPr>
            <w:r w:rsidRPr="00A1115A">
              <w:rPr>
                <w:rFonts w:cs="Arial" w:hint="eastAsia"/>
                <w:szCs w:val="18"/>
              </w:rPr>
              <w:t>24</w:t>
            </w:r>
          </w:p>
        </w:tc>
        <w:tc>
          <w:tcPr>
            <w:tcW w:w="316" w:type="pct"/>
            <w:shd w:val="clear" w:color="auto" w:fill="auto"/>
          </w:tcPr>
          <w:p w14:paraId="48FBA390" w14:textId="77777777" w:rsidR="00255EAC" w:rsidRPr="00A1115A" w:rsidRDefault="00255EAC" w:rsidP="006D7926">
            <w:pPr>
              <w:pStyle w:val="TAC"/>
            </w:pPr>
            <w:r w:rsidRPr="00A1115A">
              <w:rPr>
                <w:rFonts w:cs="Arial" w:hint="eastAsia"/>
                <w:szCs w:val="18"/>
              </w:rPr>
              <w:t>3</w:t>
            </w:r>
            <w:r w:rsidRPr="00A1115A">
              <w:rPr>
                <w:rFonts w:cs="Arial"/>
                <w:szCs w:val="18"/>
              </w:rPr>
              <w:t>6</w:t>
            </w:r>
          </w:p>
        </w:tc>
        <w:tc>
          <w:tcPr>
            <w:tcW w:w="265" w:type="pct"/>
            <w:shd w:val="clear" w:color="auto" w:fill="auto"/>
          </w:tcPr>
          <w:p w14:paraId="78BEA67F" w14:textId="77777777" w:rsidR="00255EAC" w:rsidRPr="00A1115A" w:rsidRDefault="00255EAC" w:rsidP="006D7926">
            <w:pPr>
              <w:pStyle w:val="TAC"/>
            </w:pPr>
            <w:r w:rsidRPr="00A1115A">
              <w:rPr>
                <w:rFonts w:cs="Arial" w:hint="eastAsia"/>
                <w:szCs w:val="18"/>
              </w:rPr>
              <w:t>5</w:t>
            </w:r>
            <w:r w:rsidRPr="00A1115A">
              <w:rPr>
                <w:rFonts w:cs="Arial"/>
                <w:szCs w:val="18"/>
              </w:rPr>
              <w:t>0</w:t>
            </w:r>
          </w:p>
        </w:tc>
        <w:tc>
          <w:tcPr>
            <w:tcW w:w="272" w:type="pct"/>
            <w:shd w:val="clear" w:color="auto" w:fill="auto"/>
          </w:tcPr>
          <w:p w14:paraId="45065883" w14:textId="77777777" w:rsidR="00255EAC" w:rsidRPr="00A1115A" w:rsidRDefault="00255EAC" w:rsidP="006D7926">
            <w:pPr>
              <w:pStyle w:val="TAC"/>
            </w:pPr>
            <w:r>
              <w:t>64</w:t>
            </w:r>
          </w:p>
        </w:tc>
        <w:tc>
          <w:tcPr>
            <w:tcW w:w="226" w:type="pct"/>
          </w:tcPr>
          <w:p w14:paraId="1F7E7587" w14:textId="77777777" w:rsidR="00255EAC" w:rsidRPr="00A1115A" w:rsidRDefault="00255EAC" w:rsidP="006D7926">
            <w:pPr>
              <w:pStyle w:val="TAC"/>
            </w:pPr>
            <w:r w:rsidRPr="00A1115A">
              <w:rPr>
                <w:rFonts w:hint="eastAsia"/>
                <w:lang w:val="en-US" w:eastAsia="ja-JP"/>
              </w:rPr>
              <w:t>75</w:t>
            </w:r>
          </w:p>
        </w:tc>
        <w:tc>
          <w:tcPr>
            <w:tcW w:w="272" w:type="pct"/>
          </w:tcPr>
          <w:p w14:paraId="516F9103" w14:textId="77777777" w:rsidR="00255EAC" w:rsidRPr="00A1115A" w:rsidRDefault="00255EAC" w:rsidP="006D7926">
            <w:pPr>
              <w:pStyle w:val="TAC"/>
              <w:rPr>
                <w:lang w:eastAsia="zh-CN"/>
              </w:rPr>
            </w:pPr>
            <w:r>
              <w:rPr>
                <w:lang w:eastAsia="zh-CN"/>
              </w:rPr>
              <w:t>90</w:t>
            </w:r>
          </w:p>
        </w:tc>
        <w:tc>
          <w:tcPr>
            <w:tcW w:w="272" w:type="pct"/>
            <w:shd w:val="clear" w:color="auto" w:fill="auto"/>
          </w:tcPr>
          <w:p w14:paraId="401AF92E" w14:textId="77777777" w:rsidR="00255EAC" w:rsidRPr="00A1115A" w:rsidRDefault="00255EAC" w:rsidP="006D7926">
            <w:pPr>
              <w:pStyle w:val="TAC"/>
            </w:pPr>
            <w:r w:rsidRPr="00A1115A">
              <w:rPr>
                <w:lang w:eastAsia="zh-CN"/>
              </w:rPr>
              <w:t>100</w:t>
            </w:r>
          </w:p>
        </w:tc>
        <w:tc>
          <w:tcPr>
            <w:tcW w:w="316" w:type="pct"/>
          </w:tcPr>
          <w:p w14:paraId="65D6326D" w14:textId="77777777" w:rsidR="00255EAC" w:rsidRPr="00A1115A" w:rsidRDefault="00255EAC" w:rsidP="006D7926">
            <w:pPr>
              <w:pStyle w:val="TAC"/>
              <w:rPr>
                <w:lang w:eastAsia="zh-CN"/>
              </w:rPr>
            </w:pPr>
            <w:r>
              <w:rPr>
                <w:lang w:eastAsia="zh-CN"/>
              </w:rPr>
              <w:t>108</w:t>
            </w:r>
          </w:p>
        </w:tc>
        <w:tc>
          <w:tcPr>
            <w:tcW w:w="269" w:type="pct"/>
          </w:tcPr>
          <w:p w14:paraId="65595BD5" w14:textId="77777777" w:rsidR="00255EAC" w:rsidRPr="00A1115A" w:rsidRDefault="00255EAC" w:rsidP="006D7926">
            <w:pPr>
              <w:pStyle w:val="TAC"/>
            </w:pPr>
            <w:r w:rsidRPr="00A1115A">
              <w:rPr>
                <w:rFonts w:hint="eastAsia"/>
                <w:lang w:eastAsia="zh-CN"/>
              </w:rPr>
              <w:t>1</w:t>
            </w:r>
            <w:r w:rsidRPr="00A1115A">
              <w:rPr>
                <w:lang w:eastAsia="zh-CN"/>
              </w:rPr>
              <w:t>28</w:t>
            </w:r>
          </w:p>
        </w:tc>
        <w:tc>
          <w:tcPr>
            <w:tcW w:w="226" w:type="pct"/>
          </w:tcPr>
          <w:p w14:paraId="3024EB39" w14:textId="77777777" w:rsidR="00255EAC" w:rsidRPr="00A1115A" w:rsidRDefault="00255EAC" w:rsidP="006D7926">
            <w:pPr>
              <w:pStyle w:val="TAC"/>
            </w:pPr>
            <w:r w:rsidRPr="00A1115A">
              <w:rPr>
                <w:rFonts w:hint="eastAsia"/>
                <w:lang w:eastAsia="zh-CN"/>
              </w:rPr>
              <w:t>162</w:t>
            </w:r>
          </w:p>
        </w:tc>
        <w:tc>
          <w:tcPr>
            <w:tcW w:w="263" w:type="pct"/>
          </w:tcPr>
          <w:p w14:paraId="1360B251" w14:textId="77777777" w:rsidR="00255EAC" w:rsidRPr="00A1115A" w:rsidRDefault="00255EAC" w:rsidP="006D7926">
            <w:pPr>
              <w:pStyle w:val="TAC"/>
              <w:rPr>
                <w:lang w:eastAsia="zh-CN"/>
              </w:rPr>
            </w:pPr>
            <w:r w:rsidRPr="00A1115A">
              <w:rPr>
                <w:lang w:eastAsia="zh-CN"/>
              </w:rPr>
              <w:t>180</w:t>
            </w:r>
          </w:p>
        </w:tc>
        <w:tc>
          <w:tcPr>
            <w:tcW w:w="190" w:type="pct"/>
          </w:tcPr>
          <w:p w14:paraId="7FA58146" w14:textId="77777777" w:rsidR="00255EAC" w:rsidRPr="00A1115A" w:rsidRDefault="00255EAC" w:rsidP="006D7926">
            <w:pPr>
              <w:pStyle w:val="TAC"/>
            </w:pPr>
            <w:r w:rsidRPr="00A1115A">
              <w:rPr>
                <w:rFonts w:hint="eastAsia"/>
                <w:lang w:eastAsia="zh-CN"/>
              </w:rPr>
              <w:t>21</w:t>
            </w:r>
            <w:r w:rsidRPr="00A1115A">
              <w:rPr>
                <w:lang w:eastAsia="zh-CN"/>
              </w:rPr>
              <w:t>6</w:t>
            </w:r>
          </w:p>
        </w:tc>
        <w:tc>
          <w:tcPr>
            <w:tcW w:w="226" w:type="pct"/>
          </w:tcPr>
          <w:p w14:paraId="0B5D4EF2" w14:textId="77777777" w:rsidR="00255EAC" w:rsidRPr="00A1115A" w:rsidRDefault="00255EAC" w:rsidP="006D7926">
            <w:pPr>
              <w:pStyle w:val="TAC"/>
              <w:rPr>
                <w:lang w:eastAsia="zh-CN"/>
              </w:rPr>
            </w:pPr>
            <w:r w:rsidRPr="00A1115A">
              <w:rPr>
                <w:lang w:eastAsia="zh-CN"/>
              </w:rPr>
              <w:t>243</w:t>
            </w:r>
          </w:p>
        </w:tc>
        <w:tc>
          <w:tcPr>
            <w:tcW w:w="196" w:type="pct"/>
          </w:tcPr>
          <w:p w14:paraId="15AA5EC7" w14:textId="77777777" w:rsidR="00255EAC" w:rsidRPr="00A1115A" w:rsidRDefault="00255EAC" w:rsidP="006D7926">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4402A8FF" w14:textId="77777777" w:rsidR="00255EAC" w:rsidRPr="00A1115A" w:rsidRDefault="00255EAC" w:rsidP="006D7926">
            <w:pPr>
              <w:pStyle w:val="TAC"/>
            </w:pPr>
          </w:p>
        </w:tc>
      </w:tr>
      <w:tr w:rsidR="00255EAC" w:rsidRPr="00A1115A" w14:paraId="0C694A05" w14:textId="77777777" w:rsidTr="006D7926">
        <w:trPr>
          <w:trHeight w:val="187"/>
          <w:jc w:val="center"/>
        </w:trPr>
        <w:tc>
          <w:tcPr>
            <w:tcW w:w="406" w:type="pct"/>
            <w:tcBorders>
              <w:top w:val="nil"/>
              <w:bottom w:val="single" w:sz="4" w:space="0" w:color="auto"/>
            </w:tcBorders>
            <w:shd w:val="clear" w:color="auto" w:fill="auto"/>
          </w:tcPr>
          <w:p w14:paraId="458B8D98" w14:textId="77777777" w:rsidR="00255EAC" w:rsidRPr="00A1115A" w:rsidRDefault="00255EAC" w:rsidP="006D7926">
            <w:pPr>
              <w:pStyle w:val="TAC"/>
            </w:pPr>
          </w:p>
        </w:tc>
        <w:tc>
          <w:tcPr>
            <w:tcW w:w="313" w:type="pct"/>
          </w:tcPr>
          <w:p w14:paraId="15C3E6F3" w14:textId="77777777" w:rsidR="00255EAC" w:rsidRPr="00A1115A" w:rsidRDefault="00255EAC" w:rsidP="006D7926">
            <w:pPr>
              <w:pStyle w:val="TAC"/>
              <w:rPr>
                <w:rFonts w:cs="Arial"/>
              </w:rPr>
            </w:pPr>
            <w:r w:rsidRPr="00A1115A">
              <w:rPr>
                <w:rFonts w:cs="Arial"/>
              </w:rPr>
              <w:t>60</w:t>
            </w:r>
          </w:p>
        </w:tc>
        <w:tc>
          <w:tcPr>
            <w:tcW w:w="270" w:type="pct"/>
            <w:shd w:val="clear" w:color="auto" w:fill="auto"/>
          </w:tcPr>
          <w:p w14:paraId="177FACE1" w14:textId="77777777" w:rsidR="00255EAC" w:rsidRPr="00A1115A" w:rsidRDefault="00255EAC" w:rsidP="006D7926">
            <w:pPr>
              <w:pStyle w:val="TAC"/>
            </w:pPr>
          </w:p>
        </w:tc>
        <w:tc>
          <w:tcPr>
            <w:tcW w:w="270" w:type="pct"/>
            <w:shd w:val="clear" w:color="auto" w:fill="auto"/>
          </w:tcPr>
          <w:p w14:paraId="1817FAD9" w14:textId="77777777" w:rsidR="00255EAC" w:rsidRPr="00A1115A" w:rsidRDefault="00255EAC" w:rsidP="006D7926">
            <w:pPr>
              <w:pStyle w:val="TAC"/>
            </w:pPr>
            <w:r w:rsidRPr="00A1115A">
              <w:rPr>
                <w:lang w:eastAsia="zh-CN"/>
              </w:rPr>
              <w:t>10</w:t>
            </w:r>
          </w:p>
        </w:tc>
        <w:tc>
          <w:tcPr>
            <w:tcW w:w="316" w:type="pct"/>
            <w:shd w:val="clear" w:color="auto" w:fill="auto"/>
          </w:tcPr>
          <w:p w14:paraId="6AFF18C4" w14:textId="77777777" w:rsidR="00255EAC" w:rsidRPr="00A1115A" w:rsidRDefault="00255EAC" w:rsidP="006D7926">
            <w:pPr>
              <w:pStyle w:val="TAC"/>
            </w:pPr>
            <w:r w:rsidRPr="00A1115A">
              <w:rPr>
                <w:rFonts w:cs="Arial" w:hint="eastAsia"/>
                <w:szCs w:val="18"/>
              </w:rPr>
              <w:t>18</w:t>
            </w:r>
          </w:p>
        </w:tc>
        <w:tc>
          <w:tcPr>
            <w:tcW w:w="265" w:type="pct"/>
            <w:shd w:val="clear" w:color="auto" w:fill="auto"/>
          </w:tcPr>
          <w:p w14:paraId="57661169" w14:textId="77777777" w:rsidR="00255EAC" w:rsidRPr="00A1115A" w:rsidRDefault="00255EAC" w:rsidP="006D7926">
            <w:pPr>
              <w:pStyle w:val="TAC"/>
            </w:pPr>
            <w:r w:rsidRPr="00A1115A">
              <w:rPr>
                <w:rFonts w:cs="Arial" w:hint="eastAsia"/>
                <w:szCs w:val="18"/>
              </w:rPr>
              <w:t>24</w:t>
            </w:r>
          </w:p>
        </w:tc>
        <w:tc>
          <w:tcPr>
            <w:tcW w:w="272" w:type="pct"/>
            <w:shd w:val="clear" w:color="auto" w:fill="auto"/>
          </w:tcPr>
          <w:p w14:paraId="01B6CCE1" w14:textId="77777777" w:rsidR="00255EAC" w:rsidRPr="00A1115A" w:rsidRDefault="00255EAC" w:rsidP="006D7926">
            <w:pPr>
              <w:pStyle w:val="TAC"/>
            </w:pPr>
            <w:r>
              <w:t>30</w:t>
            </w:r>
          </w:p>
        </w:tc>
        <w:tc>
          <w:tcPr>
            <w:tcW w:w="226" w:type="pct"/>
          </w:tcPr>
          <w:p w14:paraId="5CDE7E25" w14:textId="77777777" w:rsidR="00255EAC" w:rsidRPr="00A1115A" w:rsidRDefault="00255EAC" w:rsidP="006D7926">
            <w:pPr>
              <w:pStyle w:val="TAC"/>
            </w:pPr>
            <w:r w:rsidRPr="00A1115A">
              <w:rPr>
                <w:rFonts w:hint="eastAsia"/>
                <w:lang w:val="en-US" w:eastAsia="ja-JP"/>
              </w:rPr>
              <w:t>36</w:t>
            </w:r>
          </w:p>
        </w:tc>
        <w:tc>
          <w:tcPr>
            <w:tcW w:w="272" w:type="pct"/>
          </w:tcPr>
          <w:p w14:paraId="5E9A4A4D" w14:textId="77777777" w:rsidR="00255EAC" w:rsidRPr="00A1115A" w:rsidRDefault="00255EAC" w:rsidP="006D7926">
            <w:pPr>
              <w:pStyle w:val="TAC"/>
              <w:rPr>
                <w:lang w:eastAsia="zh-CN"/>
              </w:rPr>
            </w:pPr>
            <w:r>
              <w:rPr>
                <w:lang w:eastAsia="zh-CN"/>
              </w:rPr>
              <w:t>40</w:t>
            </w:r>
          </w:p>
        </w:tc>
        <w:tc>
          <w:tcPr>
            <w:tcW w:w="272" w:type="pct"/>
            <w:shd w:val="clear" w:color="auto" w:fill="auto"/>
          </w:tcPr>
          <w:p w14:paraId="60215C4A" w14:textId="77777777" w:rsidR="00255EAC" w:rsidRPr="00A1115A" w:rsidRDefault="00255EAC" w:rsidP="006D7926">
            <w:pPr>
              <w:pStyle w:val="TAC"/>
            </w:pPr>
            <w:r w:rsidRPr="00A1115A">
              <w:rPr>
                <w:rFonts w:hint="eastAsia"/>
                <w:lang w:eastAsia="zh-CN"/>
              </w:rPr>
              <w:t>5</w:t>
            </w:r>
            <w:r w:rsidRPr="00A1115A">
              <w:rPr>
                <w:lang w:eastAsia="zh-CN"/>
              </w:rPr>
              <w:t>0</w:t>
            </w:r>
          </w:p>
        </w:tc>
        <w:tc>
          <w:tcPr>
            <w:tcW w:w="316" w:type="pct"/>
          </w:tcPr>
          <w:p w14:paraId="7ADE676F" w14:textId="77777777" w:rsidR="00255EAC" w:rsidRPr="00A1115A" w:rsidRDefault="00255EAC" w:rsidP="006D7926">
            <w:pPr>
              <w:pStyle w:val="TAC"/>
              <w:rPr>
                <w:lang w:eastAsia="zh-CN"/>
              </w:rPr>
            </w:pPr>
            <w:r>
              <w:rPr>
                <w:lang w:eastAsia="zh-CN"/>
              </w:rPr>
              <w:t>54</w:t>
            </w:r>
          </w:p>
        </w:tc>
        <w:tc>
          <w:tcPr>
            <w:tcW w:w="269" w:type="pct"/>
          </w:tcPr>
          <w:p w14:paraId="41330463" w14:textId="77777777" w:rsidR="00255EAC" w:rsidRPr="00A1115A" w:rsidRDefault="00255EAC" w:rsidP="006D7926">
            <w:pPr>
              <w:pStyle w:val="TAC"/>
            </w:pPr>
            <w:r w:rsidRPr="00A1115A">
              <w:rPr>
                <w:rFonts w:hint="eastAsia"/>
                <w:lang w:eastAsia="zh-CN"/>
              </w:rPr>
              <w:t>6</w:t>
            </w:r>
            <w:r w:rsidRPr="00A1115A">
              <w:rPr>
                <w:lang w:eastAsia="zh-CN"/>
              </w:rPr>
              <w:t>4</w:t>
            </w:r>
          </w:p>
        </w:tc>
        <w:tc>
          <w:tcPr>
            <w:tcW w:w="226" w:type="pct"/>
          </w:tcPr>
          <w:p w14:paraId="5D3C1591" w14:textId="77777777" w:rsidR="00255EAC" w:rsidRPr="00A1115A" w:rsidRDefault="00255EAC" w:rsidP="006D7926">
            <w:pPr>
              <w:pStyle w:val="TAC"/>
            </w:pPr>
            <w:r w:rsidRPr="00A1115A">
              <w:rPr>
                <w:rFonts w:hint="eastAsia"/>
                <w:lang w:eastAsia="zh-CN"/>
              </w:rPr>
              <w:t>7</w:t>
            </w:r>
            <w:r w:rsidRPr="00A1115A">
              <w:rPr>
                <w:lang w:eastAsia="zh-CN"/>
              </w:rPr>
              <w:t>5</w:t>
            </w:r>
          </w:p>
        </w:tc>
        <w:tc>
          <w:tcPr>
            <w:tcW w:w="263" w:type="pct"/>
          </w:tcPr>
          <w:p w14:paraId="65144014" w14:textId="77777777" w:rsidR="00255EAC" w:rsidRPr="00A1115A" w:rsidRDefault="00255EAC" w:rsidP="006D7926">
            <w:pPr>
              <w:pStyle w:val="TAC"/>
              <w:rPr>
                <w:lang w:eastAsia="zh-CN"/>
              </w:rPr>
            </w:pPr>
            <w:r w:rsidRPr="00A1115A">
              <w:rPr>
                <w:lang w:eastAsia="zh-CN"/>
              </w:rPr>
              <w:t>90</w:t>
            </w:r>
          </w:p>
        </w:tc>
        <w:tc>
          <w:tcPr>
            <w:tcW w:w="190" w:type="pct"/>
          </w:tcPr>
          <w:p w14:paraId="54EB2864" w14:textId="77777777" w:rsidR="00255EAC" w:rsidRPr="00A1115A" w:rsidRDefault="00255EAC" w:rsidP="006D7926">
            <w:pPr>
              <w:pStyle w:val="TAC"/>
            </w:pPr>
            <w:r w:rsidRPr="00A1115A">
              <w:rPr>
                <w:rFonts w:hint="eastAsia"/>
                <w:lang w:eastAsia="zh-CN"/>
              </w:rPr>
              <w:t>10</w:t>
            </w:r>
            <w:r w:rsidRPr="00A1115A">
              <w:rPr>
                <w:lang w:eastAsia="zh-CN"/>
              </w:rPr>
              <w:t>0</w:t>
            </w:r>
          </w:p>
        </w:tc>
        <w:tc>
          <w:tcPr>
            <w:tcW w:w="226" w:type="pct"/>
          </w:tcPr>
          <w:p w14:paraId="5C795819" w14:textId="77777777" w:rsidR="00255EAC" w:rsidRPr="00A1115A" w:rsidRDefault="00255EAC" w:rsidP="006D7926">
            <w:pPr>
              <w:pStyle w:val="TAC"/>
              <w:rPr>
                <w:lang w:eastAsia="zh-CN"/>
              </w:rPr>
            </w:pPr>
            <w:r w:rsidRPr="00A1115A">
              <w:rPr>
                <w:lang w:eastAsia="zh-CN"/>
              </w:rPr>
              <w:t>120</w:t>
            </w:r>
          </w:p>
        </w:tc>
        <w:tc>
          <w:tcPr>
            <w:tcW w:w="196" w:type="pct"/>
          </w:tcPr>
          <w:p w14:paraId="363593C5" w14:textId="77777777" w:rsidR="00255EAC" w:rsidRPr="00A1115A" w:rsidRDefault="00255EAC" w:rsidP="006D7926">
            <w:pPr>
              <w:pStyle w:val="TAC"/>
            </w:pPr>
            <w:r w:rsidRPr="00A1115A">
              <w:rPr>
                <w:rFonts w:hint="eastAsia"/>
                <w:lang w:eastAsia="zh-CN"/>
              </w:rPr>
              <w:t>135</w:t>
            </w:r>
          </w:p>
        </w:tc>
        <w:tc>
          <w:tcPr>
            <w:tcW w:w="432" w:type="pct"/>
            <w:tcBorders>
              <w:top w:val="nil"/>
              <w:bottom w:val="single" w:sz="4" w:space="0" w:color="auto"/>
            </w:tcBorders>
            <w:shd w:val="clear" w:color="auto" w:fill="auto"/>
          </w:tcPr>
          <w:p w14:paraId="4072BA7E" w14:textId="77777777" w:rsidR="00255EAC" w:rsidRPr="00A1115A" w:rsidRDefault="00255EAC" w:rsidP="006D7926">
            <w:pPr>
              <w:pStyle w:val="TAC"/>
            </w:pPr>
          </w:p>
        </w:tc>
      </w:tr>
      <w:tr w:rsidR="00255EAC" w:rsidRPr="00A1115A" w14:paraId="501F8524" w14:textId="77777777" w:rsidTr="006D7926">
        <w:trPr>
          <w:trHeight w:val="187"/>
          <w:jc w:val="center"/>
        </w:trPr>
        <w:tc>
          <w:tcPr>
            <w:tcW w:w="406" w:type="pct"/>
            <w:tcBorders>
              <w:bottom w:val="nil"/>
            </w:tcBorders>
            <w:shd w:val="clear" w:color="auto" w:fill="auto"/>
          </w:tcPr>
          <w:p w14:paraId="3E4957EA" w14:textId="77777777" w:rsidR="00255EAC" w:rsidRPr="00A1115A" w:rsidRDefault="00255EAC" w:rsidP="006D7926">
            <w:pPr>
              <w:pStyle w:val="TAC"/>
            </w:pPr>
            <w:r w:rsidRPr="00A1115A">
              <w:t>n48</w:t>
            </w:r>
          </w:p>
        </w:tc>
        <w:tc>
          <w:tcPr>
            <w:tcW w:w="313" w:type="pct"/>
          </w:tcPr>
          <w:p w14:paraId="1EBE8B65" w14:textId="77777777" w:rsidR="00255EAC" w:rsidRPr="00A1115A" w:rsidRDefault="00255EAC" w:rsidP="006D7926">
            <w:pPr>
              <w:pStyle w:val="TAC"/>
              <w:rPr>
                <w:rFonts w:cs="Arial"/>
              </w:rPr>
            </w:pPr>
            <w:r w:rsidRPr="00A1115A">
              <w:rPr>
                <w:rFonts w:cs="Arial"/>
              </w:rPr>
              <w:t>15</w:t>
            </w:r>
          </w:p>
        </w:tc>
        <w:tc>
          <w:tcPr>
            <w:tcW w:w="270" w:type="pct"/>
            <w:shd w:val="clear" w:color="auto" w:fill="auto"/>
          </w:tcPr>
          <w:p w14:paraId="0EF65DF0" w14:textId="77777777" w:rsidR="00255EAC" w:rsidRPr="00A1115A" w:rsidRDefault="00255EAC" w:rsidP="006D7926">
            <w:pPr>
              <w:pStyle w:val="TAC"/>
            </w:pPr>
            <w:r w:rsidRPr="00A1115A">
              <w:t>25</w:t>
            </w:r>
          </w:p>
        </w:tc>
        <w:tc>
          <w:tcPr>
            <w:tcW w:w="270" w:type="pct"/>
            <w:shd w:val="clear" w:color="auto" w:fill="auto"/>
          </w:tcPr>
          <w:p w14:paraId="1C7E752A" w14:textId="77777777" w:rsidR="00255EAC" w:rsidRPr="00A1115A" w:rsidRDefault="00255EAC" w:rsidP="006D7926">
            <w:pPr>
              <w:pStyle w:val="TAC"/>
            </w:pPr>
            <w:r w:rsidRPr="00A1115A">
              <w:t>50</w:t>
            </w:r>
          </w:p>
        </w:tc>
        <w:tc>
          <w:tcPr>
            <w:tcW w:w="316" w:type="pct"/>
            <w:shd w:val="clear" w:color="auto" w:fill="auto"/>
          </w:tcPr>
          <w:p w14:paraId="3A618FD8" w14:textId="77777777" w:rsidR="00255EAC" w:rsidRPr="00A1115A" w:rsidRDefault="00255EAC" w:rsidP="006D7926">
            <w:pPr>
              <w:pStyle w:val="TAC"/>
            </w:pPr>
            <w:r w:rsidRPr="00A1115A">
              <w:t>75</w:t>
            </w:r>
          </w:p>
        </w:tc>
        <w:tc>
          <w:tcPr>
            <w:tcW w:w="265" w:type="pct"/>
            <w:shd w:val="clear" w:color="auto" w:fill="auto"/>
          </w:tcPr>
          <w:p w14:paraId="4BD8252A" w14:textId="77777777" w:rsidR="00255EAC" w:rsidRPr="00A1115A" w:rsidRDefault="00255EAC" w:rsidP="006D7926">
            <w:pPr>
              <w:pStyle w:val="TAC"/>
            </w:pPr>
            <w:r w:rsidRPr="00A1115A">
              <w:t>100</w:t>
            </w:r>
          </w:p>
        </w:tc>
        <w:tc>
          <w:tcPr>
            <w:tcW w:w="272" w:type="pct"/>
            <w:shd w:val="clear" w:color="auto" w:fill="auto"/>
          </w:tcPr>
          <w:p w14:paraId="3E1691FA" w14:textId="77777777" w:rsidR="00255EAC" w:rsidRPr="00A1115A" w:rsidRDefault="00255EAC" w:rsidP="006D7926">
            <w:pPr>
              <w:pStyle w:val="TAC"/>
            </w:pPr>
          </w:p>
        </w:tc>
        <w:tc>
          <w:tcPr>
            <w:tcW w:w="226" w:type="pct"/>
          </w:tcPr>
          <w:p w14:paraId="02EAF5DF" w14:textId="77777777" w:rsidR="00255EAC" w:rsidRPr="00A1115A" w:rsidRDefault="00255EAC" w:rsidP="006D7926">
            <w:pPr>
              <w:pStyle w:val="TAC"/>
            </w:pPr>
            <w:r>
              <w:t>160</w:t>
            </w:r>
          </w:p>
        </w:tc>
        <w:tc>
          <w:tcPr>
            <w:tcW w:w="272" w:type="pct"/>
          </w:tcPr>
          <w:p w14:paraId="0AE71B85" w14:textId="77777777" w:rsidR="00255EAC" w:rsidRPr="00A1115A" w:rsidRDefault="00255EAC" w:rsidP="006D7926">
            <w:pPr>
              <w:pStyle w:val="TAC"/>
            </w:pPr>
          </w:p>
        </w:tc>
        <w:tc>
          <w:tcPr>
            <w:tcW w:w="272" w:type="pct"/>
            <w:shd w:val="clear" w:color="auto" w:fill="auto"/>
          </w:tcPr>
          <w:p w14:paraId="5F1776F0" w14:textId="77777777" w:rsidR="00255EAC" w:rsidRPr="00A1115A" w:rsidRDefault="00255EAC" w:rsidP="006D7926">
            <w:pPr>
              <w:pStyle w:val="TAC"/>
            </w:pPr>
            <w:r w:rsidRPr="00A1115A">
              <w:t>216</w:t>
            </w:r>
          </w:p>
        </w:tc>
        <w:tc>
          <w:tcPr>
            <w:tcW w:w="316" w:type="pct"/>
          </w:tcPr>
          <w:p w14:paraId="223AB9CF" w14:textId="77777777" w:rsidR="00255EAC" w:rsidRPr="00A1115A" w:rsidRDefault="00255EAC" w:rsidP="006D7926">
            <w:pPr>
              <w:pStyle w:val="TAC"/>
            </w:pPr>
          </w:p>
        </w:tc>
        <w:tc>
          <w:tcPr>
            <w:tcW w:w="269" w:type="pct"/>
          </w:tcPr>
          <w:p w14:paraId="41F70295" w14:textId="77777777" w:rsidR="00255EAC" w:rsidRPr="00A1115A" w:rsidRDefault="00255EAC" w:rsidP="006D7926">
            <w:pPr>
              <w:pStyle w:val="TAC"/>
            </w:pPr>
          </w:p>
        </w:tc>
        <w:tc>
          <w:tcPr>
            <w:tcW w:w="226" w:type="pct"/>
          </w:tcPr>
          <w:p w14:paraId="3C2AD370" w14:textId="77777777" w:rsidR="00255EAC" w:rsidRPr="00A1115A" w:rsidRDefault="00255EAC" w:rsidP="006D7926">
            <w:pPr>
              <w:pStyle w:val="TAC"/>
            </w:pPr>
          </w:p>
        </w:tc>
        <w:tc>
          <w:tcPr>
            <w:tcW w:w="263" w:type="pct"/>
          </w:tcPr>
          <w:p w14:paraId="51FE4A33" w14:textId="77777777" w:rsidR="00255EAC" w:rsidRPr="00A1115A" w:rsidRDefault="00255EAC" w:rsidP="006D7926">
            <w:pPr>
              <w:pStyle w:val="TAC"/>
            </w:pPr>
          </w:p>
        </w:tc>
        <w:tc>
          <w:tcPr>
            <w:tcW w:w="190" w:type="pct"/>
          </w:tcPr>
          <w:p w14:paraId="2371708E" w14:textId="77777777" w:rsidR="00255EAC" w:rsidRPr="00A1115A" w:rsidRDefault="00255EAC" w:rsidP="006D7926">
            <w:pPr>
              <w:pStyle w:val="TAC"/>
            </w:pPr>
          </w:p>
        </w:tc>
        <w:tc>
          <w:tcPr>
            <w:tcW w:w="226" w:type="pct"/>
          </w:tcPr>
          <w:p w14:paraId="51F7ABE3" w14:textId="77777777" w:rsidR="00255EAC" w:rsidRPr="00A1115A" w:rsidRDefault="00255EAC" w:rsidP="006D7926">
            <w:pPr>
              <w:pStyle w:val="TAC"/>
            </w:pPr>
          </w:p>
        </w:tc>
        <w:tc>
          <w:tcPr>
            <w:tcW w:w="196" w:type="pct"/>
          </w:tcPr>
          <w:p w14:paraId="2589F510" w14:textId="77777777" w:rsidR="00255EAC" w:rsidRPr="00A1115A" w:rsidRDefault="00255EAC" w:rsidP="006D7926">
            <w:pPr>
              <w:pStyle w:val="TAC"/>
            </w:pPr>
          </w:p>
        </w:tc>
        <w:tc>
          <w:tcPr>
            <w:tcW w:w="432" w:type="pct"/>
            <w:tcBorders>
              <w:bottom w:val="nil"/>
            </w:tcBorders>
            <w:shd w:val="clear" w:color="auto" w:fill="auto"/>
          </w:tcPr>
          <w:p w14:paraId="388B393C" w14:textId="77777777" w:rsidR="00255EAC" w:rsidRPr="00A1115A" w:rsidRDefault="00255EAC" w:rsidP="006D7926">
            <w:pPr>
              <w:pStyle w:val="TAC"/>
            </w:pPr>
            <w:r w:rsidRPr="00A1115A">
              <w:rPr>
                <w:rFonts w:hint="eastAsia"/>
                <w:lang w:eastAsia="zh-CN"/>
              </w:rPr>
              <w:t>TDD</w:t>
            </w:r>
          </w:p>
        </w:tc>
      </w:tr>
      <w:tr w:rsidR="00255EAC" w:rsidRPr="00A1115A" w14:paraId="4A70DB1B" w14:textId="77777777" w:rsidTr="006D7926">
        <w:trPr>
          <w:trHeight w:val="187"/>
          <w:jc w:val="center"/>
        </w:trPr>
        <w:tc>
          <w:tcPr>
            <w:tcW w:w="406" w:type="pct"/>
            <w:tcBorders>
              <w:top w:val="nil"/>
              <w:bottom w:val="nil"/>
            </w:tcBorders>
            <w:shd w:val="clear" w:color="auto" w:fill="auto"/>
          </w:tcPr>
          <w:p w14:paraId="6443A7D1" w14:textId="77777777" w:rsidR="00255EAC" w:rsidRPr="00A1115A" w:rsidRDefault="00255EAC" w:rsidP="006D7926">
            <w:pPr>
              <w:pStyle w:val="TAC"/>
            </w:pPr>
          </w:p>
        </w:tc>
        <w:tc>
          <w:tcPr>
            <w:tcW w:w="313" w:type="pct"/>
          </w:tcPr>
          <w:p w14:paraId="1289F2CB" w14:textId="77777777" w:rsidR="00255EAC" w:rsidRPr="00A1115A" w:rsidRDefault="00255EAC" w:rsidP="006D7926">
            <w:pPr>
              <w:pStyle w:val="TAC"/>
              <w:rPr>
                <w:rFonts w:cs="Arial"/>
              </w:rPr>
            </w:pPr>
            <w:r w:rsidRPr="00A1115A">
              <w:rPr>
                <w:rFonts w:cs="Arial"/>
              </w:rPr>
              <w:t>30</w:t>
            </w:r>
          </w:p>
        </w:tc>
        <w:tc>
          <w:tcPr>
            <w:tcW w:w="270" w:type="pct"/>
            <w:shd w:val="clear" w:color="auto" w:fill="auto"/>
          </w:tcPr>
          <w:p w14:paraId="5133FE82" w14:textId="77777777" w:rsidR="00255EAC" w:rsidRPr="00A1115A" w:rsidRDefault="00255EAC" w:rsidP="006D7926">
            <w:pPr>
              <w:pStyle w:val="TAC"/>
            </w:pPr>
          </w:p>
        </w:tc>
        <w:tc>
          <w:tcPr>
            <w:tcW w:w="270" w:type="pct"/>
            <w:shd w:val="clear" w:color="auto" w:fill="auto"/>
          </w:tcPr>
          <w:p w14:paraId="52B793DF" w14:textId="77777777" w:rsidR="00255EAC" w:rsidRPr="00A1115A" w:rsidRDefault="00255EAC" w:rsidP="006D7926">
            <w:pPr>
              <w:pStyle w:val="TAC"/>
            </w:pPr>
            <w:r w:rsidRPr="00A1115A">
              <w:t>24</w:t>
            </w:r>
          </w:p>
        </w:tc>
        <w:tc>
          <w:tcPr>
            <w:tcW w:w="316" w:type="pct"/>
            <w:shd w:val="clear" w:color="auto" w:fill="auto"/>
          </w:tcPr>
          <w:p w14:paraId="67B0B943" w14:textId="77777777" w:rsidR="00255EAC" w:rsidRPr="00A1115A" w:rsidRDefault="00255EAC" w:rsidP="006D7926">
            <w:pPr>
              <w:pStyle w:val="TAC"/>
            </w:pPr>
            <w:r w:rsidRPr="00A1115A">
              <w:t>36</w:t>
            </w:r>
          </w:p>
        </w:tc>
        <w:tc>
          <w:tcPr>
            <w:tcW w:w="265" w:type="pct"/>
            <w:shd w:val="clear" w:color="auto" w:fill="auto"/>
          </w:tcPr>
          <w:p w14:paraId="01C024B9" w14:textId="77777777" w:rsidR="00255EAC" w:rsidRPr="00A1115A" w:rsidRDefault="00255EAC" w:rsidP="006D7926">
            <w:pPr>
              <w:pStyle w:val="TAC"/>
            </w:pPr>
            <w:r w:rsidRPr="00A1115A">
              <w:t>50</w:t>
            </w:r>
          </w:p>
        </w:tc>
        <w:tc>
          <w:tcPr>
            <w:tcW w:w="272" w:type="pct"/>
            <w:shd w:val="clear" w:color="auto" w:fill="auto"/>
          </w:tcPr>
          <w:p w14:paraId="434D7777" w14:textId="77777777" w:rsidR="00255EAC" w:rsidRPr="00A1115A" w:rsidRDefault="00255EAC" w:rsidP="006D7926">
            <w:pPr>
              <w:pStyle w:val="TAC"/>
            </w:pPr>
          </w:p>
        </w:tc>
        <w:tc>
          <w:tcPr>
            <w:tcW w:w="226" w:type="pct"/>
          </w:tcPr>
          <w:p w14:paraId="0DECFB29" w14:textId="77777777" w:rsidR="00255EAC" w:rsidRPr="00A1115A" w:rsidRDefault="00255EAC" w:rsidP="006D7926">
            <w:pPr>
              <w:pStyle w:val="TAC"/>
            </w:pPr>
            <w:r>
              <w:t>75</w:t>
            </w:r>
          </w:p>
        </w:tc>
        <w:tc>
          <w:tcPr>
            <w:tcW w:w="272" w:type="pct"/>
          </w:tcPr>
          <w:p w14:paraId="576BFFBA" w14:textId="77777777" w:rsidR="00255EAC" w:rsidRPr="00A1115A" w:rsidRDefault="00255EAC" w:rsidP="006D7926">
            <w:pPr>
              <w:pStyle w:val="TAC"/>
            </w:pPr>
          </w:p>
        </w:tc>
        <w:tc>
          <w:tcPr>
            <w:tcW w:w="272" w:type="pct"/>
            <w:shd w:val="clear" w:color="auto" w:fill="auto"/>
          </w:tcPr>
          <w:p w14:paraId="653E665F" w14:textId="77777777" w:rsidR="00255EAC" w:rsidRPr="00A1115A" w:rsidRDefault="00255EAC" w:rsidP="006D7926">
            <w:pPr>
              <w:pStyle w:val="TAC"/>
            </w:pPr>
            <w:r w:rsidRPr="00A1115A">
              <w:t>100</w:t>
            </w:r>
          </w:p>
        </w:tc>
        <w:tc>
          <w:tcPr>
            <w:tcW w:w="316" w:type="pct"/>
          </w:tcPr>
          <w:p w14:paraId="25EA489E" w14:textId="77777777" w:rsidR="00255EAC" w:rsidRPr="00A1115A" w:rsidRDefault="00255EAC" w:rsidP="006D7926">
            <w:pPr>
              <w:pStyle w:val="TAC"/>
            </w:pPr>
          </w:p>
        </w:tc>
        <w:tc>
          <w:tcPr>
            <w:tcW w:w="269" w:type="pct"/>
          </w:tcPr>
          <w:p w14:paraId="27F0A3C6" w14:textId="77777777" w:rsidR="00255EAC" w:rsidRPr="00A1115A" w:rsidRDefault="00255EAC" w:rsidP="006D7926">
            <w:pPr>
              <w:pStyle w:val="TAC"/>
            </w:pPr>
          </w:p>
        </w:tc>
        <w:tc>
          <w:tcPr>
            <w:tcW w:w="226" w:type="pct"/>
          </w:tcPr>
          <w:p w14:paraId="55C7BC9E" w14:textId="77777777" w:rsidR="00255EAC" w:rsidRPr="00A1115A" w:rsidRDefault="00255EAC" w:rsidP="006D7926">
            <w:pPr>
              <w:pStyle w:val="TAC"/>
            </w:pPr>
          </w:p>
        </w:tc>
        <w:tc>
          <w:tcPr>
            <w:tcW w:w="263" w:type="pct"/>
          </w:tcPr>
          <w:p w14:paraId="6A9BE37F" w14:textId="77777777" w:rsidR="00255EAC" w:rsidRPr="00A1115A" w:rsidRDefault="00255EAC" w:rsidP="006D7926">
            <w:pPr>
              <w:pStyle w:val="TAC"/>
            </w:pPr>
          </w:p>
        </w:tc>
        <w:tc>
          <w:tcPr>
            <w:tcW w:w="190" w:type="pct"/>
          </w:tcPr>
          <w:p w14:paraId="797360C4" w14:textId="77777777" w:rsidR="00255EAC" w:rsidRPr="00A1115A" w:rsidRDefault="00255EAC" w:rsidP="006D7926">
            <w:pPr>
              <w:pStyle w:val="TAC"/>
            </w:pPr>
          </w:p>
        </w:tc>
        <w:tc>
          <w:tcPr>
            <w:tcW w:w="226" w:type="pct"/>
          </w:tcPr>
          <w:p w14:paraId="5A54330A" w14:textId="77777777" w:rsidR="00255EAC" w:rsidRPr="00A1115A" w:rsidRDefault="00255EAC" w:rsidP="006D7926">
            <w:pPr>
              <w:pStyle w:val="TAC"/>
              <w:rPr>
                <w:lang w:eastAsia="zh-CN"/>
              </w:rPr>
            </w:pPr>
          </w:p>
        </w:tc>
        <w:tc>
          <w:tcPr>
            <w:tcW w:w="196" w:type="pct"/>
          </w:tcPr>
          <w:p w14:paraId="6B36FFF0" w14:textId="77777777" w:rsidR="00255EAC" w:rsidRPr="00A1115A" w:rsidRDefault="00255EAC" w:rsidP="006D7926">
            <w:pPr>
              <w:pStyle w:val="TAC"/>
            </w:pPr>
          </w:p>
        </w:tc>
        <w:tc>
          <w:tcPr>
            <w:tcW w:w="432" w:type="pct"/>
            <w:tcBorders>
              <w:top w:val="nil"/>
              <w:bottom w:val="nil"/>
            </w:tcBorders>
            <w:shd w:val="clear" w:color="auto" w:fill="auto"/>
          </w:tcPr>
          <w:p w14:paraId="38059D50" w14:textId="77777777" w:rsidR="00255EAC" w:rsidRPr="00A1115A" w:rsidRDefault="00255EAC" w:rsidP="006D7926">
            <w:pPr>
              <w:pStyle w:val="TAC"/>
            </w:pPr>
          </w:p>
        </w:tc>
      </w:tr>
      <w:tr w:rsidR="00255EAC" w:rsidRPr="00A1115A" w14:paraId="61D8A5D9" w14:textId="77777777" w:rsidTr="006D7926">
        <w:trPr>
          <w:trHeight w:val="187"/>
          <w:jc w:val="center"/>
        </w:trPr>
        <w:tc>
          <w:tcPr>
            <w:tcW w:w="406" w:type="pct"/>
            <w:tcBorders>
              <w:top w:val="nil"/>
              <w:bottom w:val="single" w:sz="4" w:space="0" w:color="auto"/>
            </w:tcBorders>
            <w:shd w:val="clear" w:color="auto" w:fill="auto"/>
          </w:tcPr>
          <w:p w14:paraId="66927ADD" w14:textId="77777777" w:rsidR="00255EAC" w:rsidRPr="00A1115A" w:rsidRDefault="00255EAC" w:rsidP="006D7926">
            <w:pPr>
              <w:pStyle w:val="TAC"/>
            </w:pPr>
          </w:p>
        </w:tc>
        <w:tc>
          <w:tcPr>
            <w:tcW w:w="313" w:type="pct"/>
          </w:tcPr>
          <w:p w14:paraId="1C806B3F" w14:textId="77777777" w:rsidR="00255EAC" w:rsidRPr="00A1115A" w:rsidRDefault="00255EAC" w:rsidP="006D7926">
            <w:pPr>
              <w:pStyle w:val="TAC"/>
              <w:rPr>
                <w:rFonts w:cs="Arial"/>
              </w:rPr>
            </w:pPr>
            <w:r w:rsidRPr="00A1115A">
              <w:rPr>
                <w:rFonts w:cs="Arial"/>
              </w:rPr>
              <w:t>60</w:t>
            </w:r>
          </w:p>
        </w:tc>
        <w:tc>
          <w:tcPr>
            <w:tcW w:w="270" w:type="pct"/>
            <w:shd w:val="clear" w:color="auto" w:fill="auto"/>
          </w:tcPr>
          <w:p w14:paraId="059F0624" w14:textId="77777777" w:rsidR="00255EAC" w:rsidRPr="00A1115A" w:rsidRDefault="00255EAC" w:rsidP="006D7926">
            <w:pPr>
              <w:pStyle w:val="TAC"/>
            </w:pPr>
          </w:p>
        </w:tc>
        <w:tc>
          <w:tcPr>
            <w:tcW w:w="270" w:type="pct"/>
            <w:shd w:val="clear" w:color="auto" w:fill="auto"/>
          </w:tcPr>
          <w:p w14:paraId="40BB33AC" w14:textId="77777777" w:rsidR="00255EAC" w:rsidRPr="00A1115A" w:rsidRDefault="00255EAC" w:rsidP="006D7926">
            <w:pPr>
              <w:pStyle w:val="TAC"/>
            </w:pPr>
            <w:r w:rsidRPr="00A1115A">
              <w:t>10</w:t>
            </w:r>
          </w:p>
        </w:tc>
        <w:tc>
          <w:tcPr>
            <w:tcW w:w="316" w:type="pct"/>
            <w:shd w:val="clear" w:color="auto" w:fill="auto"/>
          </w:tcPr>
          <w:p w14:paraId="68BA27D9" w14:textId="77777777" w:rsidR="00255EAC" w:rsidRPr="00A1115A" w:rsidRDefault="00255EAC" w:rsidP="006D7926">
            <w:pPr>
              <w:pStyle w:val="TAC"/>
            </w:pPr>
            <w:r w:rsidRPr="00A1115A">
              <w:t>18</w:t>
            </w:r>
          </w:p>
        </w:tc>
        <w:tc>
          <w:tcPr>
            <w:tcW w:w="265" w:type="pct"/>
            <w:shd w:val="clear" w:color="auto" w:fill="auto"/>
          </w:tcPr>
          <w:p w14:paraId="48978BEB" w14:textId="77777777" w:rsidR="00255EAC" w:rsidRPr="00A1115A" w:rsidRDefault="00255EAC" w:rsidP="006D7926">
            <w:pPr>
              <w:pStyle w:val="TAC"/>
            </w:pPr>
            <w:r w:rsidRPr="00A1115A">
              <w:t>24</w:t>
            </w:r>
          </w:p>
        </w:tc>
        <w:tc>
          <w:tcPr>
            <w:tcW w:w="272" w:type="pct"/>
            <w:shd w:val="clear" w:color="auto" w:fill="auto"/>
          </w:tcPr>
          <w:p w14:paraId="78DF9946" w14:textId="77777777" w:rsidR="00255EAC" w:rsidRPr="00A1115A" w:rsidRDefault="00255EAC" w:rsidP="006D7926">
            <w:pPr>
              <w:pStyle w:val="TAC"/>
            </w:pPr>
          </w:p>
        </w:tc>
        <w:tc>
          <w:tcPr>
            <w:tcW w:w="226" w:type="pct"/>
          </w:tcPr>
          <w:p w14:paraId="350809A4" w14:textId="77777777" w:rsidR="00255EAC" w:rsidRPr="00A1115A" w:rsidRDefault="00255EAC" w:rsidP="006D7926">
            <w:pPr>
              <w:pStyle w:val="TAC"/>
            </w:pPr>
            <w:r>
              <w:t>36</w:t>
            </w:r>
          </w:p>
        </w:tc>
        <w:tc>
          <w:tcPr>
            <w:tcW w:w="272" w:type="pct"/>
          </w:tcPr>
          <w:p w14:paraId="1066B21F" w14:textId="77777777" w:rsidR="00255EAC" w:rsidRPr="00A1115A" w:rsidRDefault="00255EAC" w:rsidP="006D7926">
            <w:pPr>
              <w:pStyle w:val="TAC"/>
            </w:pPr>
          </w:p>
        </w:tc>
        <w:tc>
          <w:tcPr>
            <w:tcW w:w="272" w:type="pct"/>
            <w:shd w:val="clear" w:color="auto" w:fill="auto"/>
          </w:tcPr>
          <w:p w14:paraId="4ECC050F" w14:textId="77777777" w:rsidR="00255EAC" w:rsidRPr="00A1115A" w:rsidRDefault="00255EAC" w:rsidP="006D7926">
            <w:pPr>
              <w:pStyle w:val="TAC"/>
            </w:pPr>
            <w:r w:rsidRPr="00A1115A">
              <w:t>50</w:t>
            </w:r>
          </w:p>
        </w:tc>
        <w:tc>
          <w:tcPr>
            <w:tcW w:w="316" w:type="pct"/>
          </w:tcPr>
          <w:p w14:paraId="03EAFA54" w14:textId="77777777" w:rsidR="00255EAC" w:rsidRPr="00A1115A" w:rsidRDefault="00255EAC" w:rsidP="006D7926">
            <w:pPr>
              <w:pStyle w:val="TAC"/>
            </w:pPr>
          </w:p>
        </w:tc>
        <w:tc>
          <w:tcPr>
            <w:tcW w:w="269" w:type="pct"/>
          </w:tcPr>
          <w:p w14:paraId="68920EE0" w14:textId="77777777" w:rsidR="00255EAC" w:rsidRPr="00A1115A" w:rsidRDefault="00255EAC" w:rsidP="006D7926">
            <w:pPr>
              <w:pStyle w:val="TAC"/>
            </w:pPr>
          </w:p>
        </w:tc>
        <w:tc>
          <w:tcPr>
            <w:tcW w:w="226" w:type="pct"/>
          </w:tcPr>
          <w:p w14:paraId="4651A794" w14:textId="77777777" w:rsidR="00255EAC" w:rsidRPr="00A1115A" w:rsidRDefault="00255EAC" w:rsidP="006D7926">
            <w:pPr>
              <w:pStyle w:val="TAC"/>
            </w:pPr>
          </w:p>
        </w:tc>
        <w:tc>
          <w:tcPr>
            <w:tcW w:w="263" w:type="pct"/>
          </w:tcPr>
          <w:p w14:paraId="4596AA70" w14:textId="77777777" w:rsidR="00255EAC" w:rsidRPr="00A1115A" w:rsidRDefault="00255EAC" w:rsidP="006D7926">
            <w:pPr>
              <w:pStyle w:val="TAC"/>
            </w:pPr>
          </w:p>
        </w:tc>
        <w:tc>
          <w:tcPr>
            <w:tcW w:w="190" w:type="pct"/>
          </w:tcPr>
          <w:p w14:paraId="40156414" w14:textId="77777777" w:rsidR="00255EAC" w:rsidRPr="00A1115A" w:rsidRDefault="00255EAC" w:rsidP="006D7926">
            <w:pPr>
              <w:pStyle w:val="TAC"/>
            </w:pPr>
          </w:p>
        </w:tc>
        <w:tc>
          <w:tcPr>
            <w:tcW w:w="226" w:type="pct"/>
          </w:tcPr>
          <w:p w14:paraId="0FAD217E" w14:textId="77777777" w:rsidR="00255EAC" w:rsidRPr="00A1115A" w:rsidRDefault="00255EAC" w:rsidP="006D7926">
            <w:pPr>
              <w:pStyle w:val="TAC"/>
              <w:rPr>
                <w:lang w:eastAsia="zh-CN"/>
              </w:rPr>
            </w:pPr>
          </w:p>
        </w:tc>
        <w:tc>
          <w:tcPr>
            <w:tcW w:w="196" w:type="pct"/>
          </w:tcPr>
          <w:p w14:paraId="7FEAAA86" w14:textId="77777777" w:rsidR="00255EAC" w:rsidRPr="00A1115A" w:rsidRDefault="00255EAC" w:rsidP="006D7926">
            <w:pPr>
              <w:pStyle w:val="TAC"/>
            </w:pPr>
          </w:p>
        </w:tc>
        <w:tc>
          <w:tcPr>
            <w:tcW w:w="432" w:type="pct"/>
            <w:tcBorders>
              <w:top w:val="nil"/>
              <w:bottom w:val="single" w:sz="4" w:space="0" w:color="auto"/>
            </w:tcBorders>
            <w:shd w:val="clear" w:color="auto" w:fill="auto"/>
          </w:tcPr>
          <w:p w14:paraId="689CC905" w14:textId="77777777" w:rsidR="00255EAC" w:rsidRPr="00A1115A" w:rsidRDefault="00255EAC" w:rsidP="006D7926">
            <w:pPr>
              <w:pStyle w:val="TAC"/>
            </w:pPr>
          </w:p>
        </w:tc>
      </w:tr>
      <w:tr w:rsidR="00255EAC" w:rsidRPr="00A1115A" w14:paraId="57FF910B" w14:textId="77777777" w:rsidTr="006D7926">
        <w:trPr>
          <w:trHeight w:val="187"/>
          <w:jc w:val="center"/>
        </w:trPr>
        <w:tc>
          <w:tcPr>
            <w:tcW w:w="406" w:type="pct"/>
            <w:tcBorders>
              <w:bottom w:val="nil"/>
            </w:tcBorders>
            <w:shd w:val="clear" w:color="auto" w:fill="auto"/>
          </w:tcPr>
          <w:p w14:paraId="4F5F584A" w14:textId="77777777" w:rsidR="00255EAC" w:rsidRPr="00A1115A" w:rsidRDefault="00255EAC" w:rsidP="006D7926">
            <w:pPr>
              <w:pStyle w:val="TAC"/>
            </w:pPr>
            <w:r w:rsidRPr="00A1115A">
              <w:t>n50</w:t>
            </w:r>
          </w:p>
        </w:tc>
        <w:tc>
          <w:tcPr>
            <w:tcW w:w="313" w:type="pct"/>
          </w:tcPr>
          <w:p w14:paraId="17CADC49" w14:textId="77777777" w:rsidR="00255EAC" w:rsidRPr="00A1115A" w:rsidRDefault="00255EAC" w:rsidP="006D7926">
            <w:pPr>
              <w:pStyle w:val="TAC"/>
              <w:rPr>
                <w:rFonts w:cs="Arial"/>
              </w:rPr>
            </w:pPr>
            <w:r w:rsidRPr="00A1115A">
              <w:t>15</w:t>
            </w:r>
          </w:p>
        </w:tc>
        <w:tc>
          <w:tcPr>
            <w:tcW w:w="270" w:type="pct"/>
            <w:shd w:val="clear" w:color="auto" w:fill="auto"/>
          </w:tcPr>
          <w:p w14:paraId="5C71A858" w14:textId="77777777" w:rsidR="00255EAC" w:rsidRPr="00A1115A" w:rsidRDefault="00255EAC" w:rsidP="006D7926">
            <w:pPr>
              <w:pStyle w:val="TAC"/>
            </w:pPr>
            <w:r w:rsidRPr="00A1115A">
              <w:t>25</w:t>
            </w:r>
          </w:p>
        </w:tc>
        <w:tc>
          <w:tcPr>
            <w:tcW w:w="270" w:type="pct"/>
            <w:shd w:val="clear" w:color="auto" w:fill="auto"/>
          </w:tcPr>
          <w:p w14:paraId="0F543148" w14:textId="77777777" w:rsidR="00255EAC" w:rsidRPr="00A1115A" w:rsidRDefault="00255EAC" w:rsidP="006D7926">
            <w:pPr>
              <w:pStyle w:val="TAC"/>
              <w:rPr>
                <w:lang w:eastAsia="zh-CN"/>
              </w:rPr>
            </w:pPr>
            <w:r w:rsidRPr="00A1115A">
              <w:t>50</w:t>
            </w:r>
          </w:p>
        </w:tc>
        <w:tc>
          <w:tcPr>
            <w:tcW w:w="316" w:type="pct"/>
            <w:shd w:val="clear" w:color="auto" w:fill="auto"/>
          </w:tcPr>
          <w:p w14:paraId="2BF34D8E" w14:textId="77777777" w:rsidR="00255EAC" w:rsidRPr="00A1115A" w:rsidRDefault="00255EAC" w:rsidP="006D7926">
            <w:pPr>
              <w:pStyle w:val="TAC"/>
              <w:rPr>
                <w:rFonts w:cs="Arial"/>
                <w:szCs w:val="18"/>
              </w:rPr>
            </w:pPr>
            <w:r w:rsidRPr="00A1115A">
              <w:t>75</w:t>
            </w:r>
          </w:p>
        </w:tc>
        <w:tc>
          <w:tcPr>
            <w:tcW w:w="265" w:type="pct"/>
            <w:shd w:val="clear" w:color="auto" w:fill="auto"/>
          </w:tcPr>
          <w:p w14:paraId="2FF3157B" w14:textId="77777777" w:rsidR="00255EAC" w:rsidRPr="00A1115A" w:rsidRDefault="00255EAC" w:rsidP="006D7926">
            <w:pPr>
              <w:pStyle w:val="TAC"/>
              <w:rPr>
                <w:rFonts w:cs="Arial"/>
                <w:szCs w:val="18"/>
              </w:rPr>
            </w:pPr>
            <w:r w:rsidRPr="00A1115A">
              <w:t>100</w:t>
            </w:r>
          </w:p>
        </w:tc>
        <w:tc>
          <w:tcPr>
            <w:tcW w:w="272" w:type="pct"/>
            <w:shd w:val="clear" w:color="auto" w:fill="auto"/>
          </w:tcPr>
          <w:p w14:paraId="1B8BE1CF" w14:textId="77777777" w:rsidR="00255EAC" w:rsidRPr="00A1115A" w:rsidRDefault="00255EAC" w:rsidP="006D7926">
            <w:pPr>
              <w:pStyle w:val="TAC"/>
            </w:pPr>
          </w:p>
        </w:tc>
        <w:tc>
          <w:tcPr>
            <w:tcW w:w="226" w:type="pct"/>
          </w:tcPr>
          <w:p w14:paraId="606278AC" w14:textId="77777777" w:rsidR="00255EAC" w:rsidRPr="00A1115A" w:rsidRDefault="00255EAC" w:rsidP="006D7926">
            <w:pPr>
              <w:pStyle w:val="TAC"/>
            </w:pPr>
            <w:r w:rsidRPr="00A1115A">
              <w:t>160</w:t>
            </w:r>
          </w:p>
        </w:tc>
        <w:tc>
          <w:tcPr>
            <w:tcW w:w="272" w:type="pct"/>
          </w:tcPr>
          <w:p w14:paraId="3CBC3A59" w14:textId="77777777" w:rsidR="00255EAC" w:rsidRPr="00A1115A" w:rsidRDefault="00255EAC" w:rsidP="006D7926">
            <w:pPr>
              <w:pStyle w:val="TAC"/>
            </w:pPr>
          </w:p>
        </w:tc>
        <w:tc>
          <w:tcPr>
            <w:tcW w:w="272" w:type="pct"/>
            <w:shd w:val="clear" w:color="auto" w:fill="auto"/>
          </w:tcPr>
          <w:p w14:paraId="1C173656" w14:textId="77777777" w:rsidR="00255EAC" w:rsidRPr="00A1115A" w:rsidRDefault="00255EAC" w:rsidP="006D7926">
            <w:pPr>
              <w:pStyle w:val="TAC"/>
              <w:rPr>
                <w:lang w:eastAsia="zh-CN"/>
              </w:rPr>
            </w:pPr>
            <w:r w:rsidRPr="00A1115A">
              <w:t>216</w:t>
            </w:r>
          </w:p>
        </w:tc>
        <w:tc>
          <w:tcPr>
            <w:tcW w:w="316" w:type="pct"/>
          </w:tcPr>
          <w:p w14:paraId="418C3817" w14:textId="77777777" w:rsidR="00255EAC" w:rsidRPr="00A1115A" w:rsidRDefault="00255EAC" w:rsidP="006D7926">
            <w:pPr>
              <w:pStyle w:val="TAC"/>
            </w:pPr>
          </w:p>
        </w:tc>
        <w:tc>
          <w:tcPr>
            <w:tcW w:w="269" w:type="pct"/>
          </w:tcPr>
          <w:p w14:paraId="3B50A2B2" w14:textId="77777777" w:rsidR="00255EAC" w:rsidRPr="00A1115A" w:rsidRDefault="00255EAC" w:rsidP="006D7926">
            <w:pPr>
              <w:pStyle w:val="TAC"/>
              <w:rPr>
                <w:lang w:eastAsia="zh-CN"/>
              </w:rPr>
            </w:pPr>
            <w:r w:rsidRPr="00A1115A">
              <w:t>270</w:t>
            </w:r>
          </w:p>
        </w:tc>
        <w:tc>
          <w:tcPr>
            <w:tcW w:w="226" w:type="pct"/>
          </w:tcPr>
          <w:p w14:paraId="1F7E666D" w14:textId="77777777" w:rsidR="00255EAC" w:rsidRPr="00A1115A" w:rsidRDefault="00255EAC" w:rsidP="006D7926">
            <w:pPr>
              <w:pStyle w:val="TAC"/>
              <w:rPr>
                <w:lang w:eastAsia="zh-CN"/>
              </w:rPr>
            </w:pPr>
          </w:p>
        </w:tc>
        <w:tc>
          <w:tcPr>
            <w:tcW w:w="263" w:type="pct"/>
          </w:tcPr>
          <w:p w14:paraId="4F2C1C51" w14:textId="77777777" w:rsidR="00255EAC" w:rsidRPr="00A1115A" w:rsidRDefault="00255EAC" w:rsidP="006D7926">
            <w:pPr>
              <w:pStyle w:val="TAC"/>
              <w:rPr>
                <w:lang w:eastAsia="zh-CN"/>
              </w:rPr>
            </w:pPr>
          </w:p>
        </w:tc>
        <w:tc>
          <w:tcPr>
            <w:tcW w:w="190" w:type="pct"/>
          </w:tcPr>
          <w:p w14:paraId="6A473C85" w14:textId="77777777" w:rsidR="00255EAC" w:rsidRPr="00A1115A" w:rsidRDefault="00255EAC" w:rsidP="006D7926">
            <w:pPr>
              <w:pStyle w:val="TAC"/>
              <w:rPr>
                <w:lang w:eastAsia="zh-CN"/>
              </w:rPr>
            </w:pPr>
          </w:p>
        </w:tc>
        <w:tc>
          <w:tcPr>
            <w:tcW w:w="226" w:type="pct"/>
          </w:tcPr>
          <w:p w14:paraId="49E9A623" w14:textId="77777777" w:rsidR="00255EAC" w:rsidRPr="00A1115A" w:rsidRDefault="00255EAC" w:rsidP="006D7926">
            <w:pPr>
              <w:pStyle w:val="TAC"/>
              <w:rPr>
                <w:lang w:eastAsia="zh-CN"/>
              </w:rPr>
            </w:pPr>
          </w:p>
        </w:tc>
        <w:tc>
          <w:tcPr>
            <w:tcW w:w="196" w:type="pct"/>
          </w:tcPr>
          <w:p w14:paraId="2397752B" w14:textId="77777777" w:rsidR="00255EAC" w:rsidRPr="00A1115A" w:rsidRDefault="00255EAC" w:rsidP="006D7926">
            <w:pPr>
              <w:pStyle w:val="TAC"/>
              <w:rPr>
                <w:lang w:eastAsia="zh-CN"/>
              </w:rPr>
            </w:pPr>
          </w:p>
        </w:tc>
        <w:tc>
          <w:tcPr>
            <w:tcW w:w="432" w:type="pct"/>
            <w:tcBorders>
              <w:bottom w:val="nil"/>
            </w:tcBorders>
            <w:shd w:val="clear" w:color="auto" w:fill="auto"/>
          </w:tcPr>
          <w:p w14:paraId="0476AE0B" w14:textId="77777777" w:rsidR="00255EAC" w:rsidRPr="00A1115A" w:rsidRDefault="00255EAC" w:rsidP="006D7926">
            <w:pPr>
              <w:pStyle w:val="TAC"/>
            </w:pPr>
            <w:r w:rsidRPr="00A1115A">
              <w:t>TDD</w:t>
            </w:r>
          </w:p>
        </w:tc>
      </w:tr>
      <w:tr w:rsidR="00255EAC" w:rsidRPr="00A1115A" w14:paraId="138596F6" w14:textId="77777777" w:rsidTr="006D7926">
        <w:trPr>
          <w:trHeight w:val="187"/>
          <w:jc w:val="center"/>
        </w:trPr>
        <w:tc>
          <w:tcPr>
            <w:tcW w:w="406" w:type="pct"/>
            <w:tcBorders>
              <w:top w:val="nil"/>
              <w:bottom w:val="nil"/>
            </w:tcBorders>
            <w:shd w:val="clear" w:color="auto" w:fill="auto"/>
          </w:tcPr>
          <w:p w14:paraId="026C43EB" w14:textId="77777777" w:rsidR="00255EAC" w:rsidRPr="00A1115A" w:rsidRDefault="00255EAC" w:rsidP="006D7926">
            <w:pPr>
              <w:pStyle w:val="TAC"/>
            </w:pPr>
          </w:p>
        </w:tc>
        <w:tc>
          <w:tcPr>
            <w:tcW w:w="313" w:type="pct"/>
          </w:tcPr>
          <w:p w14:paraId="0E763796" w14:textId="77777777" w:rsidR="00255EAC" w:rsidRPr="00A1115A" w:rsidRDefault="00255EAC" w:rsidP="006D7926">
            <w:pPr>
              <w:pStyle w:val="TAC"/>
              <w:rPr>
                <w:rFonts w:cs="Arial"/>
              </w:rPr>
            </w:pPr>
            <w:r w:rsidRPr="00A1115A">
              <w:t>30</w:t>
            </w:r>
          </w:p>
        </w:tc>
        <w:tc>
          <w:tcPr>
            <w:tcW w:w="270" w:type="pct"/>
            <w:shd w:val="clear" w:color="auto" w:fill="auto"/>
          </w:tcPr>
          <w:p w14:paraId="683F2539" w14:textId="77777777" w:rsidR="00255EAC" w:rsidRPr="00A1115A" w:rsidRDefault="00255EAC" w:rsidP="006D7926">
            <w:pPr>
              <w:pStyle w:val="TAC"/>
            </w:pPr>
          </w:p>
        </w:tc>
        <w:tc>
          <w:tcPr>
            <w:tcW w:w="270" w:type="pct"/>
            <w:shd w:val="clear" w:color="auto" w:fill="auto"/>
          </w:tcPr>
          <w:p w14:paraId="5983E13C" w14:textId="77777777" w:rsidR="00255EAC" w:rsidRPr="00A1115A" w:rsidRDefault="00255EAC" w:rsidP="006D7926">
            <w:pPr>
              <w:pStyle w:val="TAC"/>
              <w:rPr>
                <w:lang w:eastAsia="zh-CN"/>
              </w:rPr>
            </w:pPr>
            <w:r w:rsidRPr="00A1115A">
              <w:t>24</w:t>
            </w:r>
          </w:p>
        </w:tc>
        <w:tc>
          <w:tcPr>
            <w:tcW w:w="316" w:type="pct"/>
            <w:shd w:val="clear" w:color="auto" w:fill="auto"/>
          </w:tcPr>
          <w:p w14:paraId="3364995C" w14:textId="77777777" w:rsidR="00255EAC" w:rsidRPr="00A1115A" w:rsidRDefault="00255EAC" w:rsidP="006D7926">
            <w:pPr>
              <w:pStyle w:val="TAC"/>
              <w:rPr>
                <w:rFonts w:cs="Arial"/>
                <w:szCs w:val="18"/>
              </w:rPr>
            </w:pPr>
            <w:r w:rsidRPr="00A1115A">
              <w:t>36</w:t>
            </w:r>
          </w:p>
        </w:tc>
        <w:tc>
          <w:tcPr>
            <w:tcW w:w="265" w:type="pct"/>
            <w:shd w:val="clear" w:color="auto" w:fill="auto"/>
          </w:tcPr>
          <w:p w14:paraId="355C1ABD" w14:textId="77777777" w:rsidR="00255EAC" w:rsidRPr="00A1115A" w:rsidRDefault="00255EAC" w:rsidP="006D7926">
            <w:pPr>
              <w:pStyle w:val="TAC"/>
              <w:rPr>
                <w:rFonts w:cs="Arial"/>
                <w:szCs w:val="18"/>
              </w:rPr>
            </w:pPr>
            <w:r w:rsidRPr="00A1115A">
              <w:t>50</w:t>
            </w:r>
          </w:p>
        </w:tc>
        <w:tc>
          <w:tcPr>
            <w:tcW w:w="272" w:type="pct"/>
            <w:shd w:val="clear" w:color="auto" w:fill="auto"/>
          </w:tcPr>
          <w:p w14:paraId="297AA6F8" w14:textId="77777777" w:rsidR="00255EAC" w:rsidRPr="00A1115A" w:rsidRDefault="00255EAC" w:rsidP="006D7926">
            <w:pPr>
              <w:pStyle w:val="TAC"/>
            </w:pPr>
          </w:p>
        </w:tc>
        <w:tc>
          <w:tcPr>
            <w:tcW w:w="226" w:type="pct"/>
          </w:tcPr>
          <w:p w14:paraId="6164378E" w14:textId="77777777" w:rsidR="00255EAC" w:rsidRPr="00A1115A" w:rsidRDefault="00255EAC" w:rsidP="006D7926">
            <w:pPr>
              <w:pStyle w:val="TAC"/>
            </w:pPr>
            <w:r w:rsidRPr="00A1115A">
              <w:t>75</w:t>
            </w:r>
          </w:p>
        </w:tc>
        <w:tc>
          <w:tcPr>
            <w:tcW w:w="272" w:type="pct"/>
          </w:tcPr>
          <w:p w14:paraId="5CB43D04" w14:textId="77777777" w:rsidR="00255EAC" w:rsidRPr="00A1115A" w:rsidRDefault="00255EAC" w:rsidP="006D7926">
            <w:pPr>
              <w:pStyle w:val="TAC"/>
            </w:pPr>
          </w:p>
        </w:tc>
        <w:tc>
          <w:tcPr>
            <w:tcW w:w="272" w:type="pct"/>
            <w:shd w:val="clear" w:color="auto" w:fill="auto"/>
          </w:tcPr>
          <w:p w14:paraId="0995BB04" w14:textId="77777777" w:rsidR="00255EAC" w:rsidRPr="00A1115A" w:rsidRDefault="00255EAC" w:rsidP="006D7926">
            <w:pPr>
              <w:pStyle w:val="TAC"/>
              <w:rPr>
                <w:lang w:eastAsia="zh-CN"/>
              </w:rPr>
            </w:pPr>
            <w:r w:rsidRPr="00A1115A">
              <w:t>100</w:t>
            </w:r>
          </w:p>
        </w:tc>
        <w:tc>
          <w:tcPr>
            <w:tcW w:w="316" w:type="pct"/>
          </w:tcPr>
          <w:p w14:paraId="503445E5" w14:textId="77777777" w:rsidR="00255EAC" w:rsidRPr="00A1115A" w:rsidRDefault="00255EAC" w:rsidP="006D7926">
            <w:pPr>
              <w:pStyle w:val="TAC"/>
            </w:pPr>
          </w:p>
        </w:tc>
        <w:tc>
          <w:tcPr>
            <w:tcW w:w="269" w:type="pct"/>
          </w:tcPr>
          <w:p w14:paraId="006A39F0" w14:textId="77777777" w:rsidR="00255EAC" w:rsidRPr="00A1115A" w:rsidRDefault="00255EAC" w:rsidP="006D7926">
            <w:pPr>
              <w:pStyle w:val="TAC"/>
              <w:rPr>
                <w:lang w:eastAsia="zh-CN"/>
              </w:rPr>
            </w:pPr>
            <w:r w:rsidRPr="00A1115A">
              <w:t>128</w:t>
            </w:r>
          </w:p>
        </w:tc>
        <w:tc>
          <w:tcPr>
            <w:tcW w:w="226" w:type="pct"/>
          </w:tcPr>
          <w:p w14:paraId="063D5434" w14:textId="77777777" w:rsidR="00255EAC" w:rsidRPr="00A1115A" w:rsidRDefault="00255EAC" w:rsidP="006D7926">
            <w:pPr>
              <w:pStyle w:val="TAC"/>
              <w:rPr>
                <w:lang w:eastAsia="zh-CN"/>
              </w:rPr>
            </w:pPr>
            <w:r w:rsidRPr="00A1115A">
              <w:t>162</w:t>
            </w:r>
          </w:p>
        </w:tc>
        <w:tc>
          <w:tcPr>
            <w:tcW w:w="263" w:type="pct"/>
          </w:tcPr>
          <w:p w14:paraId="79D40237" w14:textId="77777777" w:rsidR="00255EAC" w:rsidRPr="00A1115A" w:rsidRDefault="00255EAC" w:rsidP="006D7926">
            <w:pPr>
              <w:pStyle w:val="TAC"/>
            </w:pPr>
          </w:p>
        </w:tc>
        <w:tc>
          <w:tcPr>
            <w:tcW w:w="190" w:type="pct"/>
          </w:tcPr>
          <w:p w14:paraId="5565ED93" w14:textId="77777777" w:rsidR="00255EAC" w:rsidRPr="00A1115A" w:rsidRDefault="00255EAC" w:rsidP="006D7926">
            <w:pPr>
              <w:pStyle w:val="TAC"/>
              <w:rPr>
                <w:lang w:eastAsia="zh-CN"/>
              </w:rPr>
            </w:pPr>
            <w:r w:rsidRPr="00A1115A">
              <w:t>N</w:t>
            </w:r>
            <w:r>
              <w:t>ote</w:t>
            </w:r>
            <w:r w:rsidRPr="00A1115A">
              <w:t xml:space="preserve"> 3</w:t>
            </w:r>
          </w:p>
        </w:tc>
        <w:tc>
          <w:tcPr>
            <w:tcW w:w="226" w:type="pct"/>
          </w:tcPr>
          <w:p w14:paraId="42580914" w14:textId="77777777" w:rsidR="00255EAC" w:rsidRPr="00A1115A" w:rsidRDefault="00255EAC" w:rsidP="006D7926">
            <w:pPr>
              <w:pStyle w:val="TAC"/>
              <w:rPr>
                <w:lang w:eastAsia="zh-CN"/>
              </w:rPr>
            </w:pPr>
          </w:p>
        </w:tc>
        <w:tc>
          <w:tcPr>
            <w:tcW w:w="196" w:type="pct"/>
          </w:tcPr>
          <w:p w14:paraId="46611497" w14:textId="77777777" w:rsidR="00255EAC" w:rsidRPr="00A1115A" w:rsidRDefault="00255EAC" w:rsidP="006D7926">
            <w:pPr>
              <w:pStyle w:val="TAC"/>
              <w:rPr>
                <w:lang w:eastAsia="zh-CN"/>
              </w:rPr>
            </w:pPr>
          </w:p>
        </w:tc>
        <w:tc>
          <w:tcPr>
            <w:tcW w:w="432" w:type="pct"/>
            <w:tcBorders>
              <w:top w:val="nil"/>
              <w:bottom w:val="nil"/>
            </w:tcBorders>
            <w:shd w:val="clear" w:color="auto" w:fill="auto"/>
          </w:tcPr>
          <w:p w14:paraId="155FB3E8" w14:textId="77777777" w:rsidR="00255EAC" w:rsidRPr="00A1115A" w:rsidRDefault="00255EAC" w:rsidP="006D7926">
            <w:pPr>
              <w:pStyle w:val="TAC"/>
            </w:pPr>
          </w:p>
        </w:tc>
      </w:tr>
      <w:tr w:rsidR="00255EAC" w:rsidRPr="00A1115A" w14:paraId="14FC9118" w14:textId="77777777" w:rsidTr="006D7926">
        <w:trPr>
          <w:trHeight w:val="187"/>
          <w:jc w:val="center"/>
        </w:trPr>
        <w:tc>
          <w:tcPr>
            <w:tcW w:w="406" w:type="pct"/>
            <w:tcBorders>
              <w:top w:val="nil"/>
              <w:bottom w:val="single" w:sz="4" w:space="0" w:color="auto"/>
            </w:tcBorders>
            <w:shd w:val="clear" w:color="auto" w:fill="auto"/>
          </w:tcPr>
          <w:p w14:paraId="06FD2061" w14:textId="77777777" w:rsidR="00255EAC" w:rsidRPr="00A1115A" w:rsidRDefault="00255EAC" w:rsidP="006D7926">
            <w:pPr>
              <w:pStyle w:val="TAC"/>
            </w:pPr>
          </w:p>
        </w:tc>
        <w:tc>
          <w:tcPr>
            <w:tcW w:w="313" w:type="pct"/>
          </w:tcPr>
          <w:p w14:paraId="37CFE7E1" w14:textId="77777777" w:rsidR="00255EAC" w:rsidRPr="00A1115A" w:rsidRDefault="00255EAC" w:rsidP="006D7926">
            <w:pPr>
              <w:pStyle w:val="TAC"/>
              <w:rPr>
                <w:rFonts w:cs="Arial"/>
              </w:rPr>
            </w:pPr>
            <w:r w:rsidRPr="00A1115A">
              <w:t>60</w:t>
            </w:r>
          </w:p>
        </w:tc>
        <w:tc>
          <w:tcPr>
            <w:tcW w:w="270" w:type="pct"/>
            <w:shd w:val="clear" w:color="auto" w:fill="auto"/>
          </w:tcPr>
          <w:p w14:paraId="3DFF76E2" w14:textId="77777777" w:rsidR="00255EAC" w:rsidRPr="00A1115A" w:rsidRDefault="00255EAC" w:rsidP="006D7926">
            <w:pPr>
              <w:pStyle w:val="TAC"/>
            </w:pPr>
          </w:p>
        </w:tc>
        <w:tc>
          <w:tcPr>
            <w:tcW w:w="270" w:type="pct"/>
            <w:shd w:val="clear" w:color="auto" w:fill="auto"/>
          </w:tcPr>
          <w:p w14:paraId="0C809545" w14:textId="77777777" w:rsidR="00255EAC" w:rsidRPr="00A1115A" w:rsidRDefault="00255EAC" w:rsidP="006D7926">
            <w:pPr>
              <w:pStyle w:val="TAC"/>
              <w:rPr>
                <w:lang w:eastAsia="zh-CN"/>
              </w:rPr>
            </w:pPr>
            <w:r w:rsidRPr="00A1115A">
              <w:t>10</w:t>
            </w:r>
          </w:p>
        </w:tc>
        <w:tc>
          <w:tcPr>
            <w:tcW w:w="316" w:type="pct"/>
            <w:shd w:val="clear" w:color="auto" w:fill="auto"/>
          </w:tcPr>
          <w:p w14:paraId="3BEB3163" w14:textId="77777777" w:rsidR="00255EAC" w:rsidRPr="00A1115A" w:rsidRDefault="00255EAC" w:rsidP="006D7926">
            <w:pPr>
              <w:pStyle w:val="TAC"/>
              <w:rPr>
                <w:rFonts w:cs="Arial"/>
                <w:szCs w:val="18"/>
              </w:rPr>
            </w:pPr>
            <w:r w:rsidRPr="00A1115A">
              <w:t>18</w:t>
            </w:r>
          </w:p>
        </w:tc>
        <w:tc>
          <w:tcPr>
            <w:tcW w:w="265" w:type="pct"/>
            <w:shd w:val="clear" w:color="auto" w:fill="auto"/>
          </w:tcPr>
          <w:p w14:paraId="48D27B15" w14:textId="77777777" w:rsidR="00255EAC" w:rsidRPr="00A1115A" w:rsidRDefault="00255EAC" w:rsidP="006D7926">
            <w:pPr>
              <w:pStyle w:val="TAC"/>
              <w:rPr>
                <w:rFonts w:cs="Arial"/>
                <w:szCs w:val="18"/>
              </w:rPr>
            </w:pPr>
            <w:r w:rsidRPr="00A1115A">
              <w:t>24</w:t>
            </w:r>
          </w:p>
        </w:tc>
        <w:tc>
          <w:tcPr>
            <w:tcW w:w="272" w:type="pct"/>
            <w:shd w:val="clear" w:color="auto" w:fill="auto"/>
          </w:tcPr>
          <w:p w14:paraId="4DC89F7B" w14:textId="77777777" w:rsidR="00255EAC" w:rsidRPr="00A1115A" w:rsidRDefault="00255EAC" w:rsidP="006D7926">
            <w:pPr>
              <w:pStyle w:val="TAC"/>
            </w:pPr>
          </w:p>
        </w:tc>
        <w:tc>
          <w:tcPr>
            <w:tcW w:w="226" w:type="pct"/>
          </w:tcPr>
          <w:p w14:paraId="249B1D22" w14:textId="77777777" w:rsidR="00255EAC" w:rsidRPr="00A1115A" w:rsidRDefault="00255EAC" w:rsidP="006D7926">
            <w:pPr>
              <w:pStyle w:val="TAC"/>
            </w:pPr>
            <w:r w:rsidRPr="00A1115A">
              <w:t>36</w:t>
            </w:r>
          </w:p>
        </w:tc>
        <w:tc>
          <w:tcPr>
            <w:tcW w:w="272" w:type="pct"/>
          </w:tcPr>
          <w:p w14:paraId="6DB966F5" w14:textId="77777777" w:rsidR="00255EAC" w:rsidRPr="00A1115A" w:rsidRDefault="00255EAC" w:rsidP="006D7926">
            <w:pPr>
              <w:pStyle w:val="TAC"/>
            </w:pPr>
          </w:p>
        </w:tc>
        <w:tc>
          <w:tcPr>
            <w:tcW w:w="272" w:type="pct"/>
            <w:shd w:val="clear" w:color="auto" w:fill="auto"/>
          </w:tcPr>
          <w:p w14:paraId="7CAFBB63" w14:textId="77777777" w:rsidR="00255EAC" w:rsidRPr="00A1115A" w:rsidRDefault="00255EAC" w:rsidP="006D7926">
            <w:pPr>
              <w:pStyle w:val="TAC"/>
              <w:rPr>
                <w:lang w:eastAsia="zh-CN"/>
              </w:rPr>
            </w:pPr>
            <w:r w:rsidRPr="00A1115A">
              <w:t>50</w:t>
            </w:r>
          </w:p>
        </w:tc>
        <w:tc>
          <w:tcPr>
            <w:tcW w:w="316" w:type="pct"/>
          </w:tcPr>
          <w:p w14:paraId="7CB4C4DD" w14:textId="77777777" w:rsidR="00255EAC" w:rsidRPr="00A1115A" w:rsidRDefault="00255EAC" w:rsidP="006D7926">
            <w:pPr>
              <w:pStyle w:val="TAC"/>
            </w:pPr>
          </w:p>
        </w:tc>
        <w:tc>
          <w:tcPr>
            <w:tcW w:w="269" w:type="pct"/>
          </w:tcPr>
          <w:p w14:paraId="3DF154E3" w14:textId="77777777" w:rsidR="00255EAC" w:rsidRPr="00A1115A" w:rsidRDefault="00255EAC" w:rsidP="006D7926">
            <w:pPr>
              <w:pStyle w:val="TAC"/>
              <w:rPr>
                <w:lang w:eastAsia="zh-CN"/>
              </w:rPr>
            </w:pPr>
            <w:r w:rsidRPr="00A1115A">
              <w:t>64</w:t>
            </w:r>
          </w:p>
        </w:tc>
        <w:tc>
          <w:tcPr>
            <w:tcW w:w="226" w:type="pct"/>
          </w:tcPr>
          <w:p w14:paraId="6E525304" w14:textId="77777777" w:rsidR="00255EAC" w:rsidRPr="00A1115A" w:rsidRDefault="00255EAC" w:rsidP="006D7926">
            <w:pPr>
              <w:pStyle w:val="TAC"/>
              <w:rPr>
                <w:lang w:eastAsia="zh-CN"/>
              </w:rPr>
            </w:pPr>
            <w:r w:rsidRPr="00A1115A">
              <w:t>75</w:t>
            </w:r>
          </w:p>
        </w:tc>
        <w:tc>
          <w:tcPr>
            <w:tcW w:w="263" w:type="pct"/>
          </w:tcPr>
          <w:p w14:paraId="6747B663" w14:textId="77777777" w:rsidR="00255EAC" w:rsidRPr="00A1115A" w:rsidRDefault="00255EAC" w:rsidP="006D7926">
            <w:pPr>
              <w:pStyle w:val="TAC"/>
            </w:pPr>
          </w:p>
        </w:tc>
        <w:tc>
          <w:tcPr>
            <w:tcW w:w="190" w:type="pct"/>
          </w:tcPr>
          <w:p w14:paraId="452CF092" w14:textId="77777777" w:rsidR="00255EAC" w:rsidRPr="00A1115A" w:rsidRDefault="00255EAC" w:rsidP="006D7926">
            <w:pPr>
              <w:pStyle w:val="TAC"/>
              <w:rPr>
                <w:lang w:eastAsia="zh-CN"/>
              </w:rPr>
            </w:pPr>
            <w:r w:rsidRPr="00A1115A">
              <w:t>N</w:t>
            </w:r>
            <w:r>
              <w:t>ote</w:t>
            </w:r>
            <w:r w:rsidRPr="00A1115A">
              <w:t xml:space="preserve"> 3</w:t>
            </w:r>
          </w:p>
        </w:tc>
        <w:tc>
          <w:tcPr>
            <w:tcW w:w="226" w:type="pct"/>
          </w:tcPr>
          <w:p w14:paraId="6815ED80" w14:textId="77777777" w:rsidR="00255EAC" w:rsidRPr="00A1115A" w:rsidRDefault="00255EAC" w:rsidP="006D7926">
            <w:pPr>
              <w:pStyle w:val="TAC"/>
              <w:rPr>
                <w:lang w:eastAsia="zh-CN"/>
              </w:rPr>
            </w:pPr>
          </w:p>
        </w:tc>
        <w:tc>
          <w:tcPr>
            <w:tcW w:w="196" w:type="pct"/>
          </w:tcPr>
          <w:p w14:paraId="2C4526E3" w14:textId="77777777" w:rsidR="00255EAC" w:rsidRPr="00A1115A" w:rsidRDefault="00255EAC" w:rsidP="006D7926">
            <w:pPr>
              <w:pStyle w:val="TAC"/>
              <w:rPr>
                <w:lang w:eastAsia="zh-CN"/>
              </w:rPr>
            </w:pPr>
          </w:p>
        </w:tc>
        <w:tc>
          <w:tcPr>
            <w:tcW w:w="432" w:type="pct"/>
            <w:tcBorders>
              <w:top w:val="nil"/>
              <w:bottom w:val="single" w:sz="4" w:space="0" w:color="auto"/>
            </w:tcBorders>
            <w:shd w:val="clear" w:color="auto" w:fill="auto"/>
          </w:tcPr>
          <w:p w14:paraId="73F18EB4" w14:textId="77777777" w:rsidR="00255EAC" w:rsidRPr="00A1115A" w:rsidRDefault="00255EAC" w:rsidP="006D7926">
            <w:pPr>
              <w:pStyle w:val="TAC"/>
            </w:pPr>
          </w:p>
        </w:tc>
      </w:tr>
      <w:tr w:rsidR="00255EAC" w:rsidRPr="00A1115A" w14:paraId="2737444D" w14:textId="77777777" w:rsidTr="006D7926">
        <w:trPr>
          <w:trHeight w:val="187"/>
          <w:jc w:val="center"/>
        </w:trPr>
        <w:tc>
          <w:tcPr>
            <w:tcW w:w="406" w:type="pct"/>
            <w:tcBorders>
              <w:bottom w:val="nil"/>
            </w:tcBorders>
            <w:shd w:val="clear" w:color="auto" w:fill="auto"/>
          </w:tcPr>
          <w:p w14:paraId="38570961" w14:textId="77777777" w:rsidR="00255EAC" w:rsidRPr="00A1115A" w:rsidRDefault="00255EAC" w:rsidP="006D7926">
            <w:pPr>
              <w:pStyle w:val="TAC"/>
            </w:pPr>
            <w:r w:rsidRPr="00A1115A">
              <w:rPr>
                <w:rFonts w:hint="eastAsia"/>
                <w:lang w:eastAsia="zh-CN"/>
              </w:rPr>
              <w:t>n51</w:t>
            </w:r>
          </w:p>
        </w:tc>
        <w:tc>
          <w:tcPr>
            <w:tcW w:w="313" w:type="pct"/>
          </w:tcPr>
          <w:p w14:paraId="7E0FA8E6" w14:textId="77777777" w:rsidR="00255EAC" w:rsidRPr="00A1115A" w:rsidRDefault="00255EAC" w:rsidP="006D7926">
            <w:pPr>
              <w:pStyle w:val="TAC"/>
              <w:rPr>
                <w:rFonts w:cs="Arial"/>
              </w:rPr>
            </w:pPr>
            <w:r w:rsidRPr="00A1115A">
              <w:rPr>
                <w:rFonts w:cs="Arial"/>
              </w:rPr>
              <w:t>15</w:t>
            </w:r>
          </w:p>
        </w:tc>
        <w:tc>
          <w:tcPr>
            <w:tcW w:w="270" w:type="pct"/>
            <w:shd w:val="clear" w:color="auto" w:fill="auto"/>
          </w:tcPr>
          <w:p w14:paraId="39CF7784" w14:textId="77777777" w:rsidR="00255EAC" w:rsidRPr="00A1115A" w:rsidRDefault="00255EAC" w:rsidP="006D7926">
            <w:pPr>
              <w:pStyle w:val="TAC"/>
            </w:pPr>
            <w:r w:rsidRPr="00A1115A">
              <w:rPr>
                <w:rFonts w:hint="eastAsia"/>
                <w:lang w:eastAsia="zh-CN"/>
              </w:rPr>
              <w:t>25</w:t>
            </w:r>
          </w:p>
        </w:tc>
        <w:tc>
          <w:tcPr>
            <w:tcW w:w="270" w:type="pct"/>
            <w:shd w:val="clear" w:color="auto" w:fill="auto"/>
          </w:tcPr>
          <w:p w14:paraId="6728D572" w14:textId="77777777" w:rsidR="00255EAC" w:rsidRPr="00A1115A" w:rsidRDefault="00255EAC" w:rsidP="006D7926">
            <w:pPr>
              <w:pStyle w:val="TAC"/>
            </w:pPr>
          </w:p>
        </w:tc>
        <w:tc>
          <w:tcPr>
            <w:tcW w:w="316" w:type="pct"/>
            <w:shd w:val="clear" w:color="auto" w:fill="auto"/>
          </w:tcPr>
          <w:p w14:paraId="24917618" w14:textId="77777777" w:rsidR="00255EAC" w:rsidRPr="00A1115A" w:rsidRDefault="00255EAC" w:rsidP="006D7926">
            <w:pPr>
              <w:pStyle w:val="TAC"/>
            </w:pPr>
          </w:p>
        </w:tc>
        <w:tc>
          <w:tcPr>
            <w:tcW w:w="265" w:type="pct"/>
            <w:shd w:val="clear" w:color="auto" w:fill="auto"/>
          </w:tcPr>
          <w:p w14:paraId="7B6C3DF9" w14:textId="77777777" w:rsidR="00255EAC" w:rsidRPr="00A1115A" w:rsidRDefault="00255EAC" w:rsidP="006D7926">
            <w:pPr>
              <w:pStyle w:val="TAC"/>
            </w:pPr>
          </w:p>
        </w:tc>
        <w:tc>
          <w:tcPr>
            <w:tcW w:w="272" w:type="pct"/>
            <w:shd w:val="clear" w:color="auto" w:fill="auto"/>
          </w:tcPr>
          <w:p w14:paraId="02926FB3" w14:textId="77777777" w:rsidR="00255EAC" w:rsidRPr="00A1115A" w:rsidRDefault="00255EAC" w:rsidP="006D7926">
            <w:pPr>
              <w:pStyle w:val="TAC"/>
            </w:pPr>
          </w:p>
        </w:tc>
        <w:tc>
          <w:tcPr>
            <w:tcW w:w="226" w:type="pct"/>
          </w:tcPr>
          <w:p w14:paraId="46D3CB6B" w14:textId="77777777" w:rsidR="00255EAC" w:rsidRPr="00A1115A" w:rsidRDefault="00255EAC" w:rsidP="006D7926">
            <w:pPr>
              <w:pStyle w:val="TAC"/>
            </w:pPr>
          </w:p>
        </w:tc>
        <w:tc>
          <w:tcPr>
            <w:tcW w:w="272" w:type="pct"/>
          </w:tcPr>
          <w:p w14:paraId="462F93DA" w14:textId="77777777" w:rsidR="00255EAC" w:rsidRPr="00A1115A" w:rsidRDefault="00255EAC" w:rsidP="006D7926">
            <w:pPr>
              <w:pStyle w:val="TAC"/>
            </w:pPr>
          </w:p>
        </w:tc>
        <w:tc>
          <w:tcPr>
            <w:tcW w:w="272" w:type="pct"/>
            <w:shd w:val="clear" w:color="auto" w:fill="auto"/>
          </w:tcPr>
          <w:p w14:paraId="2A47E3B8" w14:textId="77777777" w:rsidR="00255EAC" w:rsidRPr="00A1115A" w:rsidRDefault="00255EAC" w:rsidP="006D7926">
            <w:pPr>
              <w:pStyle w:val="TAC"/>
            </w:pPr>
          </w:p>
        </w:tc>
        <w:tc>
          <w:tcPr>
            <w:tcW w:w="316" w:type="pct"/>
          </w:tcPr>
          <w:p w14:paraId="22F7D54C" w14:textId="77777777" w:rsidR="00255EAC" w:rsidRPr="00A1115A" w:rsidRDefault="00255EAC" w:rsidP="006D7926">
            <w:pPr>
              <w:pStyle w:val="TAC"/>
            </w:pPr>
          </w:p>
        </w:tc>
        <w:tc>
          <w:tcPr>
            <w:tcW w:w="269" w:type="pct"/>
          </w:tcPr>
          <w:p w14:paraId="18BE9B14" w14:textId="77777777" w:rsidR="00255EAC" w:rsidRPr="00A1115A" w:rsidRDefault="00255EAC" w:rsidP="006D7926">
            <w:pPr>
              <w:pStyle w:val="TAC"/>
            </w:pPr>
          </w:p>
        </w:tc>
        <w:tc>
          <w:tcPr>
            <w:tcW w:w="226" w:type="pct"/>
          </w:tcPr>
          <w:p w14:paraId="63501944" w14:textId="77777777" w:rsidR="00255EAC" w:rsidRPr="00A1115A" w:rsidRDefault="00255EAC" w:rsidP="006D7926">
            <w:pPr>
              <w:pStyle w:val="TAC"/>
            </w:pPr>
          </w:p>
        </w:tc>
        <w:tc>
          <w:tcPr>
            <w:tcW w:w="263" w:type="pct"/>
          </w:tcPr>
          <w:p w14:paraId="12E63F17" w14:textId="77777777" w:rsidR="00255EAC" w:rsidRPr="00A1115A" w:rsidRDefault="00255EAC" w:rsidP="006D7926">
            <w:pPr>
              <w:pStyle w:val="TAC"/>
            </w:pPr>
          </w:p>
        </w:tc>
        <w:tc>
          <w:tcPr>
            <w:tcW w:w="190" w:type="pct"/>
          </w:tcPr>
          <w:p w14:paraId="260F12B9" w14:textId="77777777" w:rsidR="00255EAC" w:rsidRPr="00A1115A" w:rsidRDefault="00255EAC" w:rsidP="006D7926">
            <w:pPr>
              <w:pStyle w:val="TAC"/>
            </w:pPr>
          </w:p>
        </w:tc>
        <w:tc>
          <w:tcPr>
            <w:tcW w:w="226" w:type="pct"/>
          </w:tcPr>
          <w:p w14:paraId="2B4E13FB" w14:textId="77777777" w:rsidR="00255EAC" w:rsidRPr="00A1115A" w:rsidRDefault="00255EAC" w:rsidP="006D7926">
            <w:pPr>
              <w:pStyle w:val="TAC"/>
            </w:pPr>
          </w:p>
        </w:tc>
        <w:tc>
          <w:tcPr>
            <w:tcW w:w="196" w:type="pct"/>
          </w:tcPr>
          <w:p w14:paraId="6D6156AD" w14:textId="77777777" w:rsidR="00255EAC" w:rsidRPr="00A1115A" w:rsidRDefault="00255EAC" w:rsidP="006D7926">
            <w:pPr>
              <w:pStyle w:val="TAC"/>
            </w:pPr>
          </w:p>
        </w:tc>
        <w:tc>
          <w:tcPr>
            <w:tcW w:w="432" w:type="pct"/>
            <w:tcBorders>
              <w:bottom w:val="nil"/>
            </w:tcBorders>
            <w:shd w:val="clear" w:color="auto" w:fill="auto"/>
          </w:tcPr>
          <w:p w14:paraId="4A472A86" w14:textId="77777777" w:rsidR="00255EAC" w:rsidRPr="00A1115A" w:rsidRDefault="00255EAC" w:rsidP="006D7926">
            <w:pPr>
              <w:pStyle w:val="TAC"/>
            </w:pPr>
            <w:r w:rsidRPr="00A1115A">
              <w:rPr>
                <w:rFonts w:hint="eastAsia"/>
                <w:lang w:eastAsia="zh-CN"/>
              </w:rPr>
              <w:t>TDD</w:t>
            </w:r>
          </w:p>
        </w:tc>
      </w:tr>
      <w:tr w:rsidR="00255EAC" w:rsidRPr="00A1115A" w14:paraId="31274691" w14:textId="77777777" w:rsidTr="006D7926">
        <w:trPr>
          <w:trHeight w:val="187"/>
          <w:jc w:val="center"/>
        </w:trPr>
        <w:tc>
          <w:tcPr>
            <w:tcW w:w="406" w:type="pct"/>
            <w:tcBorders>
              <w:bottom w:val="nil"/>
            </w:tcBorders>
            <w:shd w:val="clear" w:color="auto" w:fill="auto"/>
          </w:tcPr>
          <w:p w14:paraId="0E440DD9" w14:textId="77777777" w:rsidR="00255EAC" w:rsidRPr="00A1115A" w:rsidRDefault="00255EAC" w:rsidP="006D7926">
            <w:pPr>
              <w:pStyle w:val="TAC"/>
            </w:pPr>
            <w:r w:rsidRPr="00A1115A">
              <w:rPr>
                <w:rFonts w:hint="eastAsia"/>
                <w:lang w:eastAsia="zh-CN"/>
              </w:rPr>
              <w:t>n5</w:t>
            </w:r>
            <w:r w:rsidRPr="00A1115A">
              <w:rPr>
                <w:lang w:eastAsia="zh-CN"/>
              </w:rPr>
              <w:t>3</w:t>
            </w:r>
          </w:p>
        </w:tc>
        <w:tc>
          <w:tcPr>
            <w:tcW w:w="313" w:type="pct"/>
          </w:tcPr>
          <w:p w14:paraId="63D4096F" w14:textId="77777777" w:rsidR="00255EAC" w:rsidRPr="00A1115A" w:rsidRDefault="00255EAC" w:rsidP="006D7926">
            <w:pPr>
              <w:pStyle w:val="TAC"/>
              <w:rPr>
                <w:rFonts w:cs="Arial"/>
              </w:rPr>
            </w:pPr>
            <w:r w:rsidRPr="00A1115A">
              <w:rPr>
                <w:rFonts w:cs="Arial"/>
              </w:rPr>
              <w:t>15</w:t>
            </w:r>
          </w:p>
        </w:tc>
        <w:tc>
          <w:tcPr>
            <w:tcW w:w="270" w:type="pct"/>
            <w:shd w:val="clear" w:color="auto" w:fill="auto"/>
          </w:tcPr>
          <w:p w14:paraId="587ACBBA" w14:textId="77777777" w:rsidR="00255EAC" w:rsidRPr="00A1115A" w:rsidRDefault="00255EAC" w:rsidP="006D7926">
            <w:pPr>
              <w:pStyle w:val="TAC"/>
            </w:pPr>
            <w:r w:rsidRPr="00A1115A">
              <w:t>25</w:t>
            </w:r>
          </w:p>
        </w:tc>
        <w:tc>
          <w:tcPr>
            <w:tcW w:w="270" w:type="pct"/>
            <w:shd w:val="clear" w:color="auto" w:fill="auto"/>
          </w:tcPr>
          <w:p w14:paraId="79E687B1" w14:textId="77777777" w:rsidR="00255EAC" w:rsidRPr="00A1115A" w:rsidRDefault="00255EAC" w:rsidP="006D7926">
            <w:pPr>
              <w:pStyle w:val="TAC"/>
            </w:pPr>
            <w:r w:rsidRPr="00A1115A">
              <w:t>50</w:t>
            </w:r>
          </w:p>
        </w:tc>
        <w:tc>
          <w:tcPr>
            <w:tcW w:w="316" w:type="pct"/>
            <w:shd w:val="clear" w:color="auto" w:fill="auto"/>
          </w:tcPr>
          <w:p w14:paraId="1BF08B70" w14:textId="77777777" w:rsidR="00255EAC" w:rsidRPr="00A1115A" w:rsidRDefault="00255EAC" w:rsidP="006D7926">
            <w:pPr>
              <w:pStyle w:val="TAC"/>
            </w:pPr>
          </w:p>
        </w:tc>
        <w:tc>
          <w:tcPr>
            <w:tcW w:w="265" w:type="pct"/>
            <w:shd w:val="clear" w:color="auto" w:fill="auto"/>
          </w:tcPr>
          <w:p w14:paraId="7621FE28" w14:textId="77777777" w:rsidR="00255EAC" w:rsidRPr="00A1115A" w:rsidRDefault="00255EAC" w:rsidP="006D7926">
            <w:pPr>
              <w:pStyle w:val="TAC"/>
            </w:pPr>
          </w:p>
        </w:tc>
        <w:tc>
          <w:tcPr>
            <w:tcW w:w="272" w:type="pct"/>
            <w:shd w:val="clear" w:color="auto" w:fill="auto"/>
          </w:tcPr>
          <w:p w14:paraId="112046C3" w14:textId="77777777" w:rsidR="00255EAC" w:rsidRPr="00A1115A" w:rsidRDefault="00255EAC" w:rsidP="006D7926">
            <w:pPr>
              <w:pStyle w:val="TAC"/>
            </w:pPr>
          </w:p>
        </w:tc>
        <w:tc>
          <w:tcPr>
            <w:tcW w:w="226" w:type="pct"/>
          </w:tcPr>
          <w:p w14:paraId="1E474EA1" w14:textId="77777777" w:rsidR="00255EAC" w:rsidRPr="00A1115A" w:rsidRDefault="00255EAC" w:rsidP="006D7926">
            <w:pPr>
              <w:pStyle w:val="TAC"/>
            </w:pPr>
          </w:p>
        </w:tc>
        <w:tc>
          <w:tcPr>
            <w:tcW w:w="272" w:type="pct"/>
          </w:tcPr>
          <w:p w14:paraId="30A03B46" w14:textId="77777777" w:rsidR="00255EAC" w:rsidRPr="00A1115A" w:rsidRDefault="00255EAC" w:rsidP="006D7926">
            <w:pPr>
              <w:pStyle w:val="TAC"/>
            </w:pPr>
          </w:p>
        </w:tc>
        <w:tc>
          <w:tcPr>
            <w:tcW w:w="272" w:type="pct"/>
            <w:shd w:val="clear" w:color="auto" w:fill="auto"/>
          </w:tcPr>
          <w:p w14:paraId="0E0EBC88" w14:textId="77777777" w:rsidR="00255EAC" w:rsidRPr="00A1115A" w:rsidRDefault="00255EAC" w:rsidP="006D7926">
            <w:pPr>
              <w:pStyle w:val="TAC"/>
            </w:pPr>
          </w:p>
        </w:tc>
        <w:tc>
          <w:tcPr>
            <w:tcW w:w="316" w:type="pct"/>
          </w:tcPr>
          <w:p w14:paraId="6663678C" w14:textId="77777777" w:rsidR="00255EAC" w:rsidRPr="00A1115A" w:rsidRDefault="00255EAC" w:rsidP="006D7926">
            <w:pPr>
              <w:pStyle w:val="TAC"/>
            </w:pPr>
          </w:p>
        </w:tc>
        <w:tc>
          <w:tcPr>
            <w:tcW w:w="269" w:type="pct"/>
          </w:tcPr>
          <w:p w14:paraId="0E886444" w14:textId="77777777" w:rsidR="00255EAC" w:rsidRPr="00A1115A" w:rsidRDefault="00255EAC" w:rsidP="006D7926">
            <w:pPr>
              <w:pStyle w:val="TAC"/>
            </w:pPr>
          </w:p>
        </w:tc>
        <w:tc>
          <w:tcPr>
            <w:tcW w:w="226" w:type="pct"/>
          </w:tcPr>
          <w:p w14:paraId="217B4897" w14:textId="77777777" w:rsidR="00255EAC" w:rsidRPr="00A1115A" w:rsidRDefault="00255EAC" w:rsidP="006D7926">
            <w:pPr>
              <w:pStyle w:val="TAC"/>
            </w:pPr>
          </w:p>
        </w:tc>
        <w:tc>
          <w:tcPr>
            <w:tcW w:w="263" w:type="pct"/>
          </w:tcPr>
          <w:p w14:paraId="119C9210" w14:textId="77777777" w:rsidR="00255EAC" w:rsidRPr="00A1115A" w:rsidRDefault="00255EAC" w:rsidP="006D7926">
            <w:pPr>
              <w:pStyle w:val="TAC"/>
            </w:pPr>
          </w:p>
        </w:tc>
        <w:tc>
          <w:tcPr>
            <w:tcW w:w="190" w:type="pct"/>
          </w:tcPr>
          <w:p w14:paraId="3E9C350C" w14:textId="77777777" w:rsidR="00255EAC" w:rsidRPr="00A1115A" w:rsidRDefault="00255EAC" w:rsidP="006D7926">
            <w:pPr>
              <w:pStyle w:val="TAC"/>
            </w:pPr>
          </w:p>
        </w:tc>
        <w:tc>
          <w:tcPr>
            <w:tcW w:w="226" w:type="pct"/>
          </w:tcPr>
          <w:p w14:paraId="09ABE0E8" w14:textId="77777777" w:rsidR="00255EAC" w:rsidRPr="00A1115A" w:rsidRDefault="00255EAC" w:rsidP="006D7926">
            <w:pPr>
              <w:pStyle w:val="TAC"/>
            </w:pPr>
          </w:p>
        </w:tc>
        <w:tc>
          <w:tcPr>
            <w:tcW w:w="196" w:type="pct"/>
          </w:tcPr>
          <w:p w14:paraId="21DFEC11" w14:textId="77777777" w:rsidR="00255EAC" w:rsidRPr="00A1115A" w:rsidRDefault="00255EAC" w:rsidP="006D7926">
            <w:pPr>
              <w:pStyle w:val="TAC"/>
            </w:pPr>
          </w:p>
        </w:tc>
        <w:tc>
          <w:tcPr>
            <w:tcW w:w="432" w:type="pct"/>
            <w:tcBorders>
              <w:bottom w:val="nil"/>
            </w:tcBorders>
            <w:shd w:val="clear" w:color="auto" w:fill="auto"/>
          </w:tcPr>
          <w:p w14:paraId="266FFC1A" w14:textId="77777777" w:rsidR="00255EAC" w:rsidRPr="00A1115A" w:rsidRDefault="00255EAC" w:rsidP="006D7926">
            <w:pPr>
              <w:pStyle w:val="TAC"/>
            </w:pPr>
            <w:r w:rsidRPr="00A1115A">
              <w:rPr>
                <w:rFonts w:hint="eastAsia"/>
              </w:rPr>
              <w:t>TDD</w:t>
            </w:r>
          </w:p>
        </w:tc>
      </w:tr>
      <w:tr w:rsidR="00255EAC" w:rsidRPr="00A1115A" w14:paraId="06C5523C" w14:textId="77777777" w:rsidTr="006D7926">
        <w:trPr>
          <w:trHeight w:val="187"/>
          <w:jc w:val="center"/>
        </w:trPr>
        <w:tc>
          <w:tcPr>
            <w:tcW w:w="406" w:type="pct"/>
            <w:tcBorders>
              <w:top w:val="nil"/>
              <w:bottom w:val="nil"/>
            </w:tcBorders>
            <w:shd w:val="clear" w:color="auto" w:fill="auto"/>
          </w:tcPr>
          <w:p w14:paraId="4ACAE957" w14:textId="77777777" w:rsidR="00255EAC" w:rsidRPr="00A1115A" w:rsidRDefault="00255EAC" w:rsidP="006D7926">
            <w:pPr>
              <w:pStyle w:val="TAC"/>
            </w:pPr>
          </w:p>
        </w:tc>
        <w:tc>
          <w:tcPr>
            <w:tcW w:w="313" w:type="pct"/>
          </w:tcPr>
          <w:p w14:paraId="65667F14" w14:textId="77777777" w:rsidR="00255EAC" w:rsidRPr="00A1115A" w:rsidRDefault="00255EAC" w:rsidP="006D7926">
            <w:pPr>
              <w:pStyle w:val="TAC"/>
              <w:rPr>
                <w:rFonts w:cs="Arial"/>
              </w:rPr>
            </w:pPr>
            <w:r w:rsidRPr="00A1115A">
              <w:rPr>
                <w:rFonts w:cs="Arial"/>
              </w:rPr>
              <w:t>30</w:t>
            </w:r>
          </w:p>
        </w:tc>
        <w:tc>
          <w:tcPr>
            <w:tcW w:w="270" w:type="pct"/>
            <w:shd w:val="clear" w:color="auto" w:fill="auto"/>
          </w:tcPr>
          <w:p w14:paraId="2825FF41" w14:textId="77777777" w:rsidR="00255EAC" w:rsidRPr="00A1115A" w:rsidRDefault="00255EAC" w:rsidP="006D7926">
            <w:pPr>
              <w:pStyle w:val="TAC"/>
            </w:pPr>
          </w:p>
        </w:tc>
        <w:tc>
          <w:tcPr>
            <w:tcW w:w="270" w:type="pct"/>
            <w:shd w:val="clear" w:color="auto" w:fill="auto"/>
          </w:tcPr>
          <w:p w14:paraId="54BE240C" w14:textId="77777777" w:rsidR="00255EAC" w:rsidRPr="00A1115A" w:rsidRDefault="00255EAC" w:rsidP="006D7926">
            <w:pPr>
              <w:pStyle w:val="TAC"/>
            </w:pPr>
            <w:r w:rsidRPr="00A1115A">
              <w:t>24</w:t>
            </w:r>
          </w:p>
        </w:tc>
        <w:tc>
          <w:tcPr>
            <w:tcW w:w="316" w:type="pct"/>
            <w:shd w:val="clear" w:color="auto" w:fill="auto"/>
          </w:tcPr>
          <w:p w14:paraId="1D79CC7C" w14:textId="77777777" w:rsidR="00255EAC" w:rsidRPr="00A1115A" w:rsidRDefault="00255EAC" w:rsidP="006D7926">
            <w:pPr>
              <w:pStyle w:val="TAC"/>
            </w:pPr>
          </w:p>
        </w:tc>
        <w:tc>
          <w:tcPr>
            <w:tcW w:w="265" w:type="pct"/>
            <w:shd w:val="clear" w:color="auto" w:fill="auto"/>
          </w:tcPr>
          <w:p w14:paraId="64A668A4" w14:textId="77777777" w:rsidR="00255EAC" w:rsidRPr="00A1115A" w:rsidRDefault="00255EAC" w:rsidP="006D7926">
            <w:pPr>
              <w:pStyle w:val="TAC"/>
            </w:pPr>
          </w:p>
        </w:tc>
        <w:tc>
          <w:tcPr>
            <w:tcW w:w="272" w:type="pct"/>
            <w:shd w:val="clear" w:color="auto" w:fill="auto"/>
          </w:tcPr>
          <w:p w14:paraId="5F09533D" w14:textId="77777777" w:rsidR="00255EAC" w:rsidRPr="00A1115A" w:rsidRDefault="00255EAC" w:rsidP="006D7926">
            <w:pPr>
              <w:pStyle w:val="TAC"/>
            </w:pPr>
          </w:p>
        </w:tc>
        <w:tc>
          <w:tcPr>
            <w:tcW w:w="226" w:type="pct"/>
          </w:tcPr>
          <w:p w14:paraId="03CB2813" w14:textId="77777777" w:rsidR="00255EAC" w:rsidRPr="00A1115A" w:rsidRDefault="00255EAC" w:rsidP="006D7926">
            <w:pPr>
              <w:pStyle w:val="TAC"/>
            </w:pPr>
          </w:p>
        </w:tc>
        <w:tc>
          <w:tcPr>
            <w:tcW w:w="272" w:type="pct"/>
          </w:tcPr>
          <w:p w14:paraId="23CD1D5F" w14:textId="77777777" w:rsidR="00255EAC" w:rsidRPr="00A1115A" w:rsidRDefault="00255EAC" w:rsidP="006D7926">
            <w:pPr>
              <w:pStyle w:val="TAC"/>
            </w:pPr>
          </w:p>
        </w:tc>
        <w:tc>
          <w:tcPr>
            <w:tcW w:w="272" w:type="pct"/>
            <w:shd w:val="clear" w:color="auto" w:fill="auto"/>
          </w:tcPr>
          <w:p w14:paraId="0EEC8F65" w14:textId="77777777" w:rsidR="00255EAC" w:rsidRPr="00A1115A" w:rsidRDefault="00255EAC" w:rsidP="006D7926">
            <w:pPr>
              <w:pStyle w:val="TAC"/>
            </w:pPr>
          </w:p>
        </w:tc>
        <w:tc>
          <w:tcPr>
            <w:tcW w:w="316" w:type="pct"/>
          </w:tcPr>
          <w:p w14:paraId="2445CCEA" w14:textId="77777777" w:rsidR="00255EAC" w:rsidRPr="00A1115A" w:rsidRDefault="00255EAC" w:rsidP="006D7926">
            <w:pPr>
              <w:pStyle w:val="TAC"/>
            </w:pPr>
          </w:p>
        </w:tc>
        <w:tc>
          <w:tcPr>
            <w:tcW w:w="269" w:type="pct"/>
          </w:tcPr>
          <w:p w14:paraId="24D301D4" w14:textId="77777777" w:rsidR="00255EAC" w:rsidRPr="00A1115A" w:rsidRDefault="00255EAC" w:rsidP="006D7926">
            <w:pPr>
              <w:pStyle w:val="TAC"/>
            </w:pPr>
          </w:p>
        </w:tc>
        <w:tc>
          <w:tcPr>
            <w:tcW w:w="226" w:type="pct"/>
          </w:tcPr>
          <w:p w14:paraId="4DF9ED2B" w14:textId="77777777" w:rsidR="00255EAC" w:rsidRPr="00A1115A" w:rsidRDefault="00255EAC" w:rsidP="006D7926">
            <w:pPr>
              <w:pStyle w:val="TAC"/>
            </w:pPr>
          </w:p>
        </w:tc>
        <w:tc>
          <w:tcPr>
            <w:tcW w:w="263" w:type="pct"/>
          </w:tcPr>
          <w:p w14:paraId="080C6B95" w14:textId="77777777" w:rsidR="00255EAC" w:rsidRPr="00A1115A" w:rsidRDefault="00255EAC" w:rsidP="006D7926">
            <w:pPr>
              <w:pStyle w:val="TAC"/>
            </w:pPr>
          </w:p>
        </w:tc>
        <w:tc>
          <w:tcPr>
            <w:tcW w:w="190" w:type="pct"/>
          </w:tcPr>
          <w:p w14:paraId="5F87E840" w14:textId="77777777" w:rsidR="00255EAC" w:rsidRPr="00A1115A" w:rsidRDefault="00255EAC" w:rsidP="006D7926">
            <w:pPr>
              <w:pStyle w:val="TAC"/>
            </w:pPr>
          </w:p>
        </w:tc>
        <w:tc>
          <w:tcPr>
            <w:tcW w:w="226" w:type="pct"/>
          </w:tcPr>
          <w:p w14:paraId="7BE5D722" w14:textId="77777777" w:rsidR="00255EAC" w:rsidRPr="00A1115A" w:rsidRDefault="00255EAC" w:rsidP="006D7926">
            <w:pPr>
              <w:pStyle w:val="TAC"/>
            </w:pPr>
          </w:p>
        </w:tc>
        <w:tc>
          <w:tcPr>
            <w:tcW w:w="196" w:type="pct"/>
          </w:tcPr>
          <w:p w14:paraId="3B7B252B" w14:textId="77777777" w:rsidR="00255EAC" w:rsidRPr="00A1115A" w:rsidRDefault="00255EAC" w:rsidP="006D7926">
            <w:pPr>
              <w:pStyle w:val="TAC"/>
            </w:pPr>
          </w:p>
        </w:tc>
        <w:tc>
          <w:tcPr>
            <w:tcW w:w="432" w:type="pct"/>
            <w:tcBorders>
              <w:top w:val="nil"/>
              <w:bottom w:val="nil"/>
            </w:tcBorders>
            <w:shd w:val="clear" w:color="auto" w:fill="auto"/>
          </w:tcPr>
          <w:p w14:paraId="7E4DB929" w14:textId="77777777" w:rsidR="00255EAC" w:rsidRPr="00A1115A" w:rsidRDefault="00255EAC" w:rsidP="006D7926">
            <w:pPr>
              <w:pStyle w:val="TAC"/>
            </w:pPr>
          </w:p>
        </w:tc>
      </w:tr>
      <w:tr w:rsidR="00255EAC" w:rsidRPr="00A1115A" w14:paraId="5AC6DA35" w14:textId="77777777" w:rsidTr="006D7926">
        <w:trPr>
          <w:trHeight w:val="187"/>
          <w:jc w:val="center"/>
        </w:trPr>
        <w:tc>
          <w:tcPr>
            <w:tcW w:w="406" w:type="pct"/>
            <w:tcBorders>
              <w:top w:val="nil"/>
              <w:bottom w:val="single" w:sz="4" w:space="0" w:color="auto"/>
            </w:tcBorders>
            <w:shd w:val="clear" w:color="auto" w:fill="auto"/>
          </w:tcPr>
          <w:p w14:paraId="5AF0707B" w14:textId="77777777" w:rsidR="00255EAC" w:rsidRPr="00A1115A" w:rsidRDefault="00255EAC" w:rsidP="006D7926">
            <w:pPr>
              <w:pStyle w:val="TAC"/>
            </w:pPr>
          </w:p>
        </w:tc>
        <w:tc>
          <w:tcPr>
            <w:tcW w:w="313" w:type="pct"/>
          </w:tcPr>
          <w:p w14:paraId="551810B9" w14:textId="77777777" w:rsidR="00255EAC" w:rsidRPr="00A1115A" w:rsidRDefault="00255EAC" w:rsidP="006D7926">
            <w:pPr>
              <w:pStyle w:val="TAC"/>
              <w:rPr>
                <w:rFonts w:cs="Arial"/>
              </w:rPr>
            </w:pPr>
            <w:r w:rsidRPr="00A1115A">
              <w:rPr>
                <w:rFonts w:cs="Arial"/>
              </w:rPr>
              <w:t>60</w:t>
            </w:r>
          </w:p>
        </w:tc>
        <w:tc>
          <w:tcPr>
            <w:tcW w:w="270" w:type="pct"/>
            <w:shd w:val="clear" w:color="auto" w:fill="auto"/>
          </w:tcPr>
          <w:p w14:paraId="17467495" w14:textId="77777777" w:rsidR="00255EAC" w:rsidRPr="00A1115A" w:rsidRDefault="00255EAC" w:rsidP="006D7926">
            <w:pPr>
              <w:pStyle w:val="TAC"/>
            </w:pPr>
          </w:p>
        </w:tc>
        <w:tc>
          <w:tcPr>
            <w:tcW w:w="270" w:type="pct"/>
            <w:shd w:val="clear" w:color="auto" w:fill="auto"/>
          </w:tcPr>
          <w:p w14:paraId="04F336C6" w14:textId="77777777" w:rsidR="00255EAC" w:rsidRPr="00A1115A" w:rsidRDefault="00255EAC" w:rsidP="006D7926">
            <w:pPr>
              <w:pStyle w:val="TAC"/>
            </w:pPr>
            <w:r w:rsidRPr="00A1115A">
              <w:t>10</w:t>
            </w:r>
          </w:p>
        </w:tc>
        <w:tc>
          <w:tcPr>
            <w:tcW w:w="316" w:type="pct"/>
            <w:shd w:val="clear" w:color="auto" w:fill="auto"/>
          </w:tcPr>
          <w:p w14:paraId="0188F7B7" w14:textId="77777777" w:rsidR="00255EAC" w:rsidRPr="00A1115A" w:rsidRDefault="00255EAC" w:rsidP="006D7926">
            <w:pPr>
              <w:pStyle w:val="TAC"/>
            </w:pPr>
          </w:p>
        </w:tc>
        <w:tc>
          <w:tcPr>
            <w:tcW w:w="265" w:type="pct"/>
            <w:shd w:val="clear" w:color="auto" w:fill="auto"/>
          </w:tcPr>
          <w:p w14:paraId="7E93DA47" w14:textId="77777777" w:rsidR="00255EAC" w:rsidRPr="00A1115A" w:rsidRDefault="00255EAC" w:rsidP="006D7926">
            <w:pPr>
              <w:pStyle w:val="TAC"/>
            </w:pPr>
          </w:p>
        </w:tc>
        <w:tc>
          <w:tcPr>
            <w:tcW w:w="272" w:type="pct"/>
            <w:shd w:val="clear" w:color="auto" w:fill="auto"/>
          </w:tcPr>
          <w:p w14:paraId="0929DBD8" w14:textId="77777777" w:rsidR="00255EAC" w:rsidRPr="00A1115A" w:rsidRDefault="00255EAC" w:rsidP="006D7926">
            <w:pPr>
              <w:pStyle w:val="TAC"/>
            </w:pPr>
          </w:p>
        </w:tc>
        <w:tc>
          <w:tcPr>
            <w:tcW w:w="226" w:type="pct"/>
          </w:tcPr>
          <w:p w14:paraId="25E3AAD6" w14:textId="77777777" w:rsidR="00255EAC" w:rsidRPr="00A1115A" w:rsidRDefault="00255EAC" w:rsidP="006D7926">
            <w:pPr>
              <w:pStyle w:val="TAC"/>
            </w:pPr>
          </w:p>
        </w:tc>
        <w:tc>
          <w:tcPr>
            <w:tcW w:w="272" w:type="pct"/>
          </w:tcPr>
          <w:p w14:paraId="2A1DA484" w14:textId="77777777" w:rsidR="00255EAC" w:rsidRPr="00A1115A" w:rsidRDefault="00255EAC" w:rsidP="006D7926">
            <w:pPr>
              <w:pStyle w:val="TAC"/>
            </w:pPr>
          </w:p>
        </w:tc>
        <w:tc>
          <w:tcPr>
            <w:tcW w:w="272" w:type="pct"/>
            <w:shd w:val="clear" w:color="auto" w:fill="auto"/>
          </w:tcPr>
          <w:p w14:paraId="4E3D2E73" w14:textId="77777777" w:rsidR="00255EAC" w:rsidRPr="00A1115A" w:rsidRDefault="00255EAC" w:rsidP="006D7926">
            <w:pPr>
              <w:pStyle w:val="TAC"/>
            </w:pPr>
          </w:p>
        </w:tc>
        <w:tc>
          <w:tcPr>
            <w:tcW w:w="316" w:type="pct"/>
          </w:tcPr>
          <w:p w14:paraId="1C2BCB18" w14:textId="77777777" w:rsidR="00255EAC" w:rsidRPr="00A1115A" w:rsidRDefault="00255EAC" w:rsidP="006D7926">
            <w:pPr>
              <w:pStyle w:val="TAC"/>
            </w:pPr>
          </w:p>
        </w:tc>
        <w:tc>
          <w:tcPr>
            <w:tcW w:w="269" w:type="pct"/>
          </w:tcPr>
          <w:p w14:paraId="571B1EF9" w14:textId="77777777" w:rsidR="00255EAC" w:rsidRPr="00A1115A" w:rsidRDefault="00255EAC" w:rsidP="006D7926">
            <w:pPr>
              <w:pStyle w:val="TAC"/>
            </w:pPr>
          </w:p>
        </w:tc>
        <w:tc>
          <w:tcPr>
            <w:tcW w:w="226" w:type="pct"/>
          </w:tcPr>
          <w:p w14:paraId="46802CB2" w14:textId="77777777" w:rsidR="00255EAC" w:rsidRPr="00A1115A" w:rsidRDefault="00255EAC" w:rsidP="006D7926">
            <w:pPr>
              <w:pStyle w:val="TAC"/>
            </w:pPr>
          </w:p>
        </w:tc>
        <w:tc>
          <w:tcPr>
            <w:tcW w:w="263" w:type="pct"/>
          </w:tcPr>
          <w:p w14:paraId="3E3F7444" w14:textId="77777777" w:rsidR="00255EAC" w:rsidRPr="00A1115A" w:rsidRDefault="00255EAC" w:rsidP="006D7926">
            <w:pPr>
              <w:pStyle w:val="TAC"/>
            </w:pPr>
          </w:p>
        </w:tc>
        <w:tc>
          <w:tcPr>
            <w:tcW w:w="190" w:type="pct"/>
          </w:tcPr>
          <w:p w14:paraId="235C391C" w14:textId="77777777" w:rsidR="00255EAC" w:rsidRPr="00A1115A" w:rsidRDefault="00255EAC" w:rsidP="006D7926">
            <w:pPr>
              <w:pStyle w:val="TAC"/>
            </w:pPr>
          </w:p>
        </w:tc>
        <w:tc>
          <w:tcPr>
            <w:tcW w:w="226" w:type="pct"/>
          </w:tcPr>
          <w:p w14:paraId="2407A9EF" w14:textId="77777777" w:rsidR="00255EAC" w:rsidRPr="00A1115A" w:rsidRDefault="00255EAC" w:rsidP="006D7926">
            <w:pPr>
              <w:pStyle w:val="TAC"/>
            </w:pPr>
          </w:p>
        </w:tc>
        <w:tc>
          <w:tcPr>
            <w:tcW w:w="196" w:type="pct"/>
          </w:tcPr>
          <w:p w14:paraId="550F0998" w14:textId="77777777" w:rsidR="00255EAC" w:rsidRPr="00A1115A" w:rsidRDefault="00255EAC" w:rsidP="006D7926">
            <w:pPr>
              <w:pStyle w:val="TAC"/>
            </w:pPr>
          </w:p>
        </w:tc>
        <w:tc>
          <w:tcPr>
            <w:tcW w:w="432" w:type="pct"/>
            <w:tcBorders>
              <w:top w:val="nil"/>
              <w:bottom w:val="single" w:sz="4" w:space="0" w:color="auto"/>
            </w:tcBorders>
            <w:shd w:val="clear" w:color="auto" w:fill="auto"/>
          </w:tcPr>
          <w:p w14:paraId="3CEFE8E8" w14:textId="77777777" w:rsidR="00255EAC" w:rsidRPr="00A1115A" w:rsidRDefault="00255EAC" w:rsidP="006D7926">
            <w:pPr>
              <w:pStyle w:val="TAC"/>
            </w:pPr>
          </w:p>
        </w:tc>
      </w:tr>
      <w:tr w:rsidR="00255EAC" w:rsidRPr="00A1115A" w14:paraId="6368622D" w14:textId="77777777" w:rsidTr="006D7926">
        <w:trPr>
          <w:trHeight w:val="187"/>
          <w:jc w:val="center"/>
        </w:trPr>
        <w:tc>
          <w:tcPr>
            <w:tcW w:w="406" w:type="pct"/>
            <w:tcBorders>
              <w:bottom w:val="nil"/>
            </w:tcBorders>
            <w:shd w:val="clear" w:color="auto" w:fill="auto"/>
          </w:tcPr>
          <w:p w14:paraId="19ADF980" w14:textId="77777777" w:rsidR="00255EAC" w:rsidRPr="00A1115A" w:rsidRDefault="00255EAC" w:rsidP="006D7926">
            <w:pPr>
              <w:pStyle w:val="TAC"/>
            </w:pPr>
            <w:r w:rsidRPr="00A1115A">
              <w:rPr>
                <w:lang w:eastAsia="zh-CN"/>
              </w:rPr>
              <w:t>n65</w:t>
            </w:r>
          </w:p>
        </w:tc>
        <w:tc>
          <w:tcPr>
            <w:tcW w:w="313" w:type="pct"/>
          </w:tcPr>
          <w:p w14:paraId="42495999" w14:textId="77777777" w:rsidR="00255EAC" w:rsidRPr="00A1115A" w:rsidRDefault="00255EAC" w:rsidP="006D7926">
            <w:pPr>
              <w:pStyle w:val="TAC"/>
              <w:rPr>
                <w:rFonts w:cs="Arial"/>
              </w:rPr>
            </w:pPr>
            <w:r w:rsidRPr="00A1115A">
              <w:rPr>
                <w:rFonts w:cs="Arial"/>
              </w:rPr>
              <w:t>15</w:t>
            </w:r>
          </w:p>
        </w:tc>
        <w:tc>
          <w:tcPr>
            <w:tcW w:w="270" w:type="pct"/>
            <w:shd w:val="clear" w:color="auto" w:fill="auto"/>
          </w:tcPr>
          <w:p w14:paraId="12FF21F8" w14:textId="77777777" w:rsidR="00255EAC" w:rsidRPr="00A1115A" w:rsidRDefault="00255EAC" w:rsidP="006D7926">
            <w:pPr>
              <w:pStyle w:val="TAC"/>
            </w:pPr>
            <w:r w:rsidRPr="00A1115A">
              <w:rPr>
                <w:rFonts w:cs="Arial"/>
                <w:szCs w:val="18"/>
              </w:rPr>
              <w:t>25</w:t>
            </w:r>
          </w:p>
        </w:tc>
        <w:tc>
          <w:tcPr>
            <w:tcW w:w="270" w:type="pct"/>
            <w:shd w:val="clear" w:color="auto" w:fill="auto"/>
          </w:tcPr>
          <w:p w14:paraId="60C6E356" w14:textId="77777777" w:rsidR="00255EAC" w:rsidRPr="00A1115A" w:rsidRDefault="00255EAC" w:rsidP="006D7926">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90C3594" w14:textId="77777777" w:rsidR="00255EAC" w:rsidRPr="00A1115A" w:rsidRDefault="00255EAC" w:rsidP="006D7926">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47058B6" w14:textId="77777777" w:rsidR="00255EAC" w:rsidRPr="00A1115A" w:rsidRDefault="00255EAC" w:rsidP="006D7926">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1508382E" w14:textId="77777777" w:rsidR="00255EAC" w:rsidRPr="00A1115A" w:rsidRDefault="00255EAC" w:rsidP="006D7926">
            <w:pPr>
              <w:pStyle w:val="TAC"/>
            </w:pPr>
          </w:p>
        </w:tc>
        <w:tc>
          <w:tcPr>
            <w:tcW w:w="226" w:type="pct"/>
          </w:tcPr>
          <w:p w14:paraId="775FEC23" w14:textId="77777777" w:rsidR="00255EAC" w:rsidRPr="00A1115A" w:rsidRDefault="00255EAC" w:rsidP="006D7926">
            <w:pPr>
              <w:pStyle w:val="TAC"/>
            </w:pPr>
          </w:p>
        </w:tc>
        <w:tc>
          <w:tcPr>
            <w:tcW w:w="272" w:type="pct"/>
          </w:tcPr>
          <w:p w14:paraId="35F2FA18" w14:textId="77777777" w:rsidR="00255EAC" w:rsidRPr="00A1115A" w:rsidRDefault="00255EAC" w:rsidP="006D7926">
            <w:pPr>
              <w:pStyle w:val="TAC"/>
            </w:pPr>
          </w:p>
        </w:tc>
        <w:tc>
          <w:tcPr>
            <w:tcW w:w="272" w:type="pct"/>
            <w:shd w:val="clear" w:color="auto" w:fill="auto"/>
          </w:tcPr>
          <w:p w14:paraId="45713C77" w14:textId="77777777" w:rsidR="00255EAC" w:rsidRPr="00A1115A" w:rsidRDefault="00255EAC" w:rsidP="006D7926">
            <w:pPr>
              <w:pStyle w:val="TAC"/>
            </w:pPr>
          </w:p>
        </w:tc>
        <w:tc>
          <w:tcPr>
            <w:tcW w:w="316" w:type="pct"/>
          </w:tcPr>
          <w:p w14:paraId="24298197" w14:textId="77777777" w:rsidR="00255EAC" w:rsidRPr="00A1115A" w:rsidRDefault="00255EAC" w:rsidP="006D7926">
            <w:pPr>
              <w:pStyle w:val="TAC"/>
              <w:rPr>
                <w:rFonts w:cs="Arial"/>
                <w:szCs w:val="18"/>
              </w:rPr>
            </w:pPr>
          </w:p>
        </w:tc>
        <w:tc>
          <w:tcPr>
            <w:tcW w:w="269" w:type="pct"/>
          </w:tcPr>
          <w:p w14:paraId="675D47F5" w14:textId="77777777" w:rsidR="00255EAC" w:rsidRPr="00A1115A" w:rsidRDefault="00255EAC" w:rsidP="006D7926">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009E7480" w14:textId="77777777" w:rsidR="00255EAC" w:rsidRPr="00A1115A" w:rsidRDefault="00255EAC" w:rsidP="006D7926">
            <w:pPr>
              <w:pStyle w:val="TAC"/>
            </w:pPr>
          </w:p>
        </w:tc>
        <w:tc>
          <w:tcPr>
            <w:tcW w:w="263" w:type="pct"/>
          </w:tcPr>
          <w:p w14:paraId="59E7F497" w14:textId="77777777" w:rsidR="00255EAC" w:rsidRPr="00A1115A" w:rsidRDefault="00255EAC" w:rsidP="006D7926">
            <w:pPr>
              <w:pStyle w:val="TAC"/>
            </w:pPr>
          </w:p>
        </w:tc>
        <w:tc>
          <w:tcPr>
            <w:tcW w:w="190" w:type="pct"/>
          </w:tcPr>
          <w:p w14:paraId="329F3780" w14:textId="77777777" w:rsidR="00255EAC" w:rsidRPr="00A1115A" w:rsidRDefault="00255EAC" w:rsidP="006D7926">
            <w:pPr>
              <w:pStyle w:val="TAC"/>
            </w:pPr>
          </w:p>
        </w:tc>
        <w:tc>
          <w:tcPr>
            <w:tcW w:w="226" w:type="pct"/>
          </w:tcPr>
          <w:p w14:paraId="2120E4FF" w14:textId="77777777" w:rsidR="00255EAC" w:rsidRPr="00A1115A" w:rsidRDefault="00255EAC" w:rsidP="006D7926">
            <w:pPr>
              <w:pStyle w:val="TAC"/>
            </w:pPr>
          </w:p>
        </w:tc>
        <w:tc>
          <w:tcPr>
            <w:tcW w:w="196" w:type="pct"/>
          </w:tcPr>
          <w:p w14:paraId="05FDC6A8" w14:textId="77777777" w:rsidR="00255EAC" w:rsidRPr="00A1115A" w:rsidRDefault="00255EAC" w:rsidP="006D7926">
            <w:pPr>
              <w:pStyle w:val="TAC"/>
            </w:pPr>
          </w:p>
        </w:tc>
        <w:tc>
          <w:tcPr>
            <w:tcW w:w="432" w:type="pct"/>
            <w:tcBorders>
              <w:bottom w:val="nil"/>
            </w:tcBorders>
            <w:shd w:val="clear" w:color="auto" w:fill="auto"/>
          </w:tcPr>
          <w:p w14:paraId="73BAE176" w14:textId="77777777" w:rsidR="00255EAC" w:rsidRPr="00A1115A" w:rsidRDefault="00255EAC" w:rsidP="006D7926">
            <w:pPr>
              <w:pStyle w:val="TAC"/>
            </w:pPr>
            <w:r w:rsidRPr="00A1115A">
              <w:rPr>
                <w:lang w:eastAsia="zh-CN"/>
              </w:rPr>
              <w:t>F</w:t>
            </w:r>
            <w:r w:rsidRPr="00A1115A">
              <w:rPr>
                <w:rFonts w:hint="eastAsia"/>
                <w:lang w:eastAsia="zh-CN"/>
              </w:rPr>
              <w:t>DD</w:t>
            </w:r>
          </w:p>
        </w:tc>
      </w:tr>
      <w:tr w:rsidR="00255EAC" w:rsidRPr="00A1115A" w14:paraId="7146E6DE" w14:textId="77777777" w:rsidTr="006D7926">
        <w:trPr>
          <w:trHeight w:val="187"/>
          <w:jc w:val="center"/>
        </w:trPr>
        <w:tc>
          <w:tcPr>
            <w:tcW w:w="406" w:type="pct"/>
            <w:tcBorders>
              <w:top w:val="nil"/>
              <w:bottom w:val="nil"/>
            </w:tcBorders>
            <w:shd w:val="clear" w:color="auto" w:fill="auto"/>
          </w:tcPr>
          <w:p w14:paraId="368B515C" w14:textId="77777777" w:rsidR="00255EAC" w:rsidRPr="00A1115A" w:rsidRDefault="00255EAC" w:rsidP="006D7926">
            <w:pPr>
              <w:pStyle w:val="TAC"/>
            </w:pPr>
          </w:p>
        </w:tc>
        <w:tc>
          <w:tcPr>
            <w:tcW w:w="313" w:type="pct"/>
          </w:tcPr>
          <w:p w14:paraId="19BCF750" w14:textId="77777777" w:rsidR="00255EAC" w:rsidRPr="00A1115A" w:rsidRDefault="00255EAC" w:rsidP="006D7926">
            <w:pPr>
              <w:pStyle w:val="TAC"/>
              <w:rPr>
                <w:rFonts w:cs="Arial"/>
              </w:rPr>
            </w:pPr>
            <w:r w:rsidRPr="00A1115A">
              <w:rPr>
                <w:rFonts w:cs="Arial"/>
              </w:rPr>
              <w:t>30</w:t>
            </w:r>
          </w:p>
        </w:tc>
        <w:tc>
          <w:tcPr>
            <w:tcW w:w="270" w:type="pct"/>
            <w:shd w:val="clear" w:color="auto" w:fill="auto"/>
          </w:tcPr>
          <w:p w14:paraId="01687715" w14:textId="77777777" w:rsidR="00255EAC" w:rsidRPr="00A1115A" w:rsidRDefault="00255EAC" w:rsidP="006D7926">
            <w:pPr>
              <w:pStyle w:val="TAC"/>
            </w:pPr>
          </w:p>
        </w:tc>
        <w:tc>
          <w:tcPr>
            <w:tcW w:w="270" w:type="pct"/>
            <w:shd w:val="clear" w:color="auto" w:fill="auto"/>
          </w:tcPr>
          <w:p w14:paraId="1FAD0AE4" w14:textId="77777777" w:rsidR="00255EAC" w:rsidRPr="00A1115A" w:rsidRDefault="00255EAC" w:rsidP="006D7926">
            <w:pPr>
              <w:pStyle w:val="TAC"/>
            </w:pPr>
            <w:r w:rsidRPr="00A1115A">
              <w:rPr>
                <w:rFonts w:cs="Arial" w:hint="eastAsia"/>
                <w:szCs w:val="18"/>
              </w:rPr>
              <w:t>24</w:t>
            </w:r>
          </w:p>
        </w:tc>
        <w:tc>
          <w:tcPr>
            <w:tcW w:w="316" w:type="pct"/>
            <w:shd w:val="clear" w:color="auto" w:fill="auto"/>
          </w:tcPr>
          <w:p w14:paraId="4C879163" w14:textId="77777777" w:rsidR="00255EAC" w:rsidRPr="00A1115A" w:rsidRDefault="00255EAC" w:rsidP="006D7926">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07E17007" w14:textId="77777777" w:rsidR="00255EAC" w:rsidRPr="00A1115A" w:rsidRDefault="00255EAC" w:rsidP="006D7926">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6E936B4C" w14:textId="77777777" w:rsidR="00255EAC" w:rsidRPr="00A1115A" w:rsidRDefault="00255EAC" w:rsidP="006D7926">
            <w:pPr>
              <w:pStyle w:val="TAC"/>
            </w:pPr>
          </w:p>
        </w:tc>
        <w:tc>
          <w:tcPr>
            <w:tcW w:w="226" w:type="pct"/>
          </w:tcPr>
          <w:p w14:paraId="288829A3" w14:textId="77777777" w:rsidR="00255EAC" w:rsidRPr="00A1115A" w:rsidRDefault="00255EAC" w:rsidP="006D7926">
            <w:pPr>
              <w:pStyle w:val="TAC"/>
            </w:pPr>
          </w:p>
        </w:tc>
        <w:tc>
          <w:tcPr>
            <w:tcW w:w="272" w:type="pct"/>
          </w:tcPr>
          <w:p w14:paraId="0AB222C4" w14:textId="77777777" w:rsidR="00255EAC" w:rsidRPr="00A1115A" w:rsidRDefault="00255EAC" w:rsidP="006D7926">
            <w:pPr>
              <w:pStyle w:val="TAC"/>
            </w:pPr>
          </w:p>
        </w:tc>
        <w:tc>
          <w:tcPr>
            <w:tcW w:w="272" w:type="pct"/>
            <w:shd w:val="clear" w:color="auto" w:fill="auto"/>
          </w:tcPr>
          <w:p w14:paraId="6EEC76CB" w14:textId="77777777" w:rsidR="00255EAC" w:rsidRPr="00A1115A" w:rsidRDefault="00255EAC" w:rsidP="006D7926">
            <w:pPr>
              <w:pStyle w:val="TAC"/>
            </w:pPr>
          </w:p>
        </w:tc>
        <w:tc>
          <w:tcPr>
            <w:tcW w:w="316" w:type="pct"/>
          </w:tcPr>
          <w:p w14:paraId="00962F6E" w14:textId="77777777" w:rsidR="00255EAC" w:rsidRPr="00A1115A" w:rsidRDefault="00255EAC" w:rsidP="006D7926">
            <w:pPr>
              <w:pStyle w:val="TAC"/>
              <w:rPr>
                <w:rFonts w:cs="Arial"/>
                <w:szCs w:val="18"/>
              </w:rPr>
            </w:pPr>
          </w:p>
        </w:tc>
        <w:tc>
          <w:tcPr>
            <w:tcW w:w="269" w:type="pct"/>
          </w:tcPr>
          <w:p w14:paraId="1CA62ECF" w14:textId="77777777" w:rsidR="00255EAC" w:rsidRPr="00A1115A" w:rsidRDefault="00255EAC" w:rsidP="006D7926">
            <w:pPr>
              <w:pStyle w:val="TAC"/>
            </w:pPr>
            <w:r w:rsidRPr="00A1115A">
              <w:rPr>
                <w:rFonts w:cs="Arial"/>
                <w:szCs w:val="18"/>
              </w:rPr>
              <w:t>64</w:t>
            </w:r>
            <w:r w:rsidRPr="00A1115A">
              <w:rPr>
                <w:rFonts w:cs="Arial"/>
                <w:szCs w:val="18"/>
                <w:vertAlign w:val="superscript"/>
              </w:rPr>
              <w:t>1</w:t>
            </w:r>
          </w:p>
        </w:tc>
        <w:tc>
          <w:tcPr>
            <w:tcW w:w="226" w:type="pct"/>
          </w:tcPr>
          <w:p w14:paraId="2E5E763F" w14:textId="77777777" w:rsidR="00255EAC" w:rsidRPr="00A1115A" w:rsidRDefault="00255EAC" w:rsidP="006D7926">
            <w:pPr>
              <w:pStyle w:val="TAC"/>
            </w:pPr>
          </w:p>
        </w:tc>
        <w:tc>
          <w:tcPr>
            <w:tcW w:w="263" w:type="pct"/>
          </w:tcPr>
          <w:p w14:paraId="78EB12F5" w14:textId="77777777" w:rsidR="00255EAC" w:rsidRPr="00A1115A" w:rsidRDefault="00255EAC" w:rsidP="006D7926">
            <w:pPr>
              <w:pStyle w:val="TAC"/>
            </w:pPr>
          </w:p>
        </w:tc>
        <w:tc>
          <w:tcPr>
            <w:tcW w:w="190" w:type="pct"/>
          </w:tcPr>
          <w:p w14:paraId="6D432ECF" w14:textId="77777777" w:rsidR="00255EAC" w:rsidRPr="00A1115A" w:rsidRDefault="00255EAC" w:rsidP="006D7926">
            <w:pPr>
              <w:pStyle w:val="TAC"/>
            </w:pPr>
          </w:p>
        </w:tc>
        <w:tc>
          <w:tcPr>
            <w:tcW w:w="226" w:type="pct"/>
          </w:tcPr>
          <w:p w14:paraId="4567AFB6" w14:textId="77777777" w:rsidR="00255EAC" w:rsidRPr="00A1115A" w:rsidRDefault="00255EAC" w:rsidP="006D7926">
            <w:pPr>
              <w:pStyle w:val="TAC"/>
            </w:pPr>
          </w:p>
        </w:tc>
        <w:tc>
          <w:tcPr>
            <w:tcW w:w="196" w:type="pct"/>
          </w:tcPr>
          <w:p w14:paraId="35CCC457" w14:textId="77777777" w:rsidR="00255EAC" w:rsidRPr="00A1115A" w:rsidRDefault="00255EAC" w:rsidP="006D7926">
            <w:pPr>
              <w:pStyle w:val="TAC"/>
            </w:pPr>
          </w:p>
        </w:tc>
        <w:tc>
          <w:tcPr>
            <w:tcW w:w="432" w:type="pct"/>
            <w:tcBorders>
              <w:top w:val="nil"/>
              <w:bottom w:val="nil"/>
            </w:tcBorders>
            <w:shd w:val="clear" w:color="auto" w:fill="auto"/>
          </w:tcPr>
          <w:p w14:paraId="0B9514AD" w14:textId="77777777" w:rsidR="00255EAC" w:rsidRPr="00A1115A" w:rsidRDefault="00255EAC" w:rsidP="006D7926">
            <w:pPr>
              <w:pStyle w:val="TAC"/>
            </w:pPr>
          </w:p>
        </w:tc>
      </w:tr>
      <w:tr w:rsidR="00255EAC" w:rsidRPr="00A1115A" w14:paraId="22B38A6C" w14:textId="77777777" w:rsidTr="006D7926">
        <w:trPr>
          <w:trHeight w:val="187"/>
          <w:jc w:val="center"/>
        </w:trPr>
        <w:tc>
          <w:tcPr>
            <w:tcW w:w="406" w:type="pct"/>
            <w:tcBorders>
              <w:top w:val="nil"/>
              <w:bottom w:val="single" w:sz="4" w:space="0" w:color="auto"/>
            </w:tcBorders>
            <w:shd w:val="clear" w:color="auto" w:fill="auto"/>
          </w:tcPr>
          <w:p w14:paraId="4813D16D" w14:textId="77777777" w:rsidR="00255EAC" w:rsidRPr="00A1115A" w:rsidRDefault="00255EAC" w:rsidP="006D7926">
            <w:pPr>
              <w:pStyle w:val="TAC"/>
            </w:pPr>
          </w:p>
        </w:tc>
        <w:tc>
          <w:tcPr>
            <w:tcW w:w="313" w:type="pct"/>
          </w:tcPr>
          <w:p w14:paraId="3B562953" w14:textId="77777777" w:rsidR="00255EAC" w:rsidRPr="00A1115A" w:rsidRDefault="00255EAC" w:rsidP="006D7926">
            <w:pPr>
              <w:pStyle w:val="TAC"/>
              <w:rPr>
                <w:rFonts w:cs="Arial"/>
              </w:rPr>
            </w:pPr>
            <w:r w:rsidRPr="00A1115A">
              <w:rPr>
                <w:rFonts w:cs="Arial"/>
              </w:rPr>
              <w:t>60</w:t>
            </w:r>
          </w:p>
        </w:tc>
        <w:tc>
          <w:tcPr>
            <w:tcW w:w="270" w:type="pct"/>
            <w:shd w:val="clear" w:color="auto" w:fill="auto"/>
          </w:tcPr>
          <w:p w14:paraId="737C301D" w14:textId="77777777" w:rsidR="00255EAC" w:rsidRPr="00A1115A" w:rsidRDefault="00255EAC" w:rsidP="006D7926">
            <w:pPr>
              <w:pStyle w:val="TAC"/>
            </w:pPr>
          </w:p>
        </w:tc>
        <w:tc>
          <w:tcPr>
            <w:tcW w:w="270" w:type="pct"/>
            <w:shd w:val="clear" w:color="auto" w:fill="auto"/>
          </w:tcPr>
          <w:p w14:paraId="7E4EB600" w14:textId="77777777" w:rsidR="00255EAC" w:rsidRPr="00A1115A" w:rsidRDefault="00255EAC" w:rsidP="006D7926">
            <w:pPr>
              <w:pStyle w:val="TAC"/>
            </w:pPr>
            <w:r w:rsidRPr="00A1115A">
              <w:rPr>
                <w:lang w:eastAsia="zh-CN"/>
              </w:rPr>
              <w:t>10</w:t>
            </w:r>
            <w:r w:rsidRPr="00A1115A">
              <w:rPr>
                <w:rFonts w:cs="Arial"/>
                <w:szCs w:val="18"/>
                <w:vertAlign w:val="superscript"/>
              </w:rPr>
              <w:t>1</w:t>
            </w:r>
          </w:p>
        </w:tc>
        <w:tc>
          <w:tcPr>
            <w:tcW w:w="316" w:type="pct"/>
            <w:shd w:val="clear" w:color="auto" w:fill="auto"/>
          </w:tcPr>
          <w:p w14:paraId="2CA92CBD" w14:textId="77777777" w:rsidR="00255EAC" w:rsidRPr="00A1115A" w:rsidRDefault="00255EAC" w:rsidP="006D7926">
            <w:pPr>
              <w:pStyle w:val="TAC"/>
            </w:pPr>
            <w:r w:rsidRPr="00A1115A">
              <w:rPr>
                <w:rFonts w:cs="Arial" w:hint="eastAsia"/>
                <w:szCs w:val="18"/>
              </w:rPr>
              <w:t>18</w:t>
            </w:r>
          </w:p>
        </w:tc>
        <w:tc>
          <w:tcPr>
            <w:tcW w:w="265" w:type="pct"/>
            <w:shd w:val="clear" w:color="auto" w:fill="auto"/>
          </w:tcPr>
          <w:p w14:paraId="7126298C" w14:textId="77777777" w:rsidR="00255EAC" w:rsidRPr="00A1115A" w:rsidRDefault="00255EAC" w:rsidP="006D7926">
            <w:pPr>
              <w:pStyle w:val="TAC"/>
            </w:pPr>
            <w:r w:rsidRPr="00A1115A">
              <w:rPr>
                <w:rFonts w:cs="Arial" w:hint="eastAsia"/>
                <w:szCs w:val="18"/>
              </w:rPr>
              <w:t>24</w:t>
            </w:r>
          </w:p>
        </w:tc>
        <w:tc>
          <w:tcPr>
            <w:tcW w:w="272" w:type="pct"/>
            <w:shd w:val="clear" w:color="auto" w:fill="auto"/>
          </w:tcPr>
          <w:p w14:paraId="6014C65C" w14:textId="77777777" w:rsidR="00255EAC" w:rsidRPr="00A1115A" w:rsidRDefault="00255EAC" w:rsidP="006D7926">
            <w:pPr>
              <w:pStyle w:val="TAC"/>
            </w:pPr>
          </w:p>
        </w:tc>
        <w:tc>
          <w:tcPr>
            <w:tcW w:w="226" w:type="pct"/>
          </w:tcPr>
          <w:p w14:paraId="180AA3D9" w14:textId="77777777" w:rsidR="00255EAC" w:rsidRPr="00A1115A" w:rsidRDefault="00255EAC" w:rsidP="006D7926">
            <w:pPr>
              <w:pStyle w:val="TAC"/>
            </w:pPr>
          </w:p>
        </w:tc>
        <w:tc>
          <w:tcPr>
            <w:tcW w:w="272" w:type="pct"/>
          </w:tcPr>
          <w:p w14:paraId="6B3C68F0" w14:textId="77777777" w:rsidR="00255EAC" w:rsidRPr="00A1115A" w:rsidRDefault="00255EAC" w:rsidP="006D7926">
            <w:pPr>
              <w:pStyle w:val="TAC"/>
            </w:pPr>
          </w:p>
        </w:tc>
        <w:tc>
          <w:tcPr>
            <w:tcW w:w="272" w:type="pct"/>
            <w:shd w:val="clear" w:color="auto" w:fill="auto"/>
          </w:tcPr>
          <w:p w14:paraId="0792A65E" w14:textId="77777777" w:rsidR="00255EAC" w:rsidRPr="00A1115A" w:rsidRDefault="00255EAC" w:rsidP="006D7926">
            <w:pPr>
              <w:pStyle w:val="TAC"/>
            </w:pPr>
          </w:p>
        </w:tc>
        <w:tc>
          <w:tcPr>
            <w:tcW w:w="316" w:type="pct"/>
          </w:tcPr>
          <w:p w14:paraId="20051C46" w14:textId="77777777" w:rsidR="00255EAC" w:rsidRPr="00A1115A" w:rsidRDefault="00255EAC" w:rsidP="006D7926">
            <w:pPr>
              <w:pStyle w:val="TAC"/>
              <w:rPr>
                <w:rFonts w:cs="Arial"/>
                <w:szCs w:val="18"/>
              </w:rPr>
            </w:pPr>
          </w:p>
        </w:tc>
        <w:tc>
          <w:tcPr>
            <w:tcW w:w="269" w:type="pct"/>
          </w:tcPr>
          <w:p w14:paraId="7F1A5EC6" w14:textId="77777777" w:rsidR="00255EAC" w:rsidRPr="00A1115A" w:rsidRDefault="00255EAC" w:rsidP="006D7926">
            <w:pPr>
              <w:pStyle w:val="TAC"/>
            </w:pPr>
            <w:r w:rsidRPr="00A1115A">
              <w:rPr>
                <w:rFonts w:cs="Arial"/>
                <w:szCs w:val="18"/>
              </w:rPr>
              <w:t>30</w:t>
            </w:r>
            <w:r w:rsidRPr="00A1115A">
              <w:rPr>
                <w:rFonts w:cs="Arial"/>
                <w:szCs w:val="18"/>
                <w:vertAlign w:val="superscript"/>
              </w:rPr>
              <w:t>1</w:t>
            </w:r>
          </w:p>
        </w:tc>
        <w:tc>
          <w:tcPr>
            <w:tcW w:w="226" w:type="pct"/>
          </w:tcPr>
          <w:p w14:paraId="31B2DEB9" w14:textId="77777777" w:rsidR="00255EAC" w:rsidRPr="00A1115A" w:rsidRDefault="00255EAC" w:rsidP="006D7926">
            <w:pPr>
              <w:pStyle w:val="TAC"/>
            </w:pPr>
          </w:p>
        </w:tc>
        <w:tc>
          <w:tcPr>
            <w:tcW w:w="263" w:type="pct"/>
          </w:tcPr>
          <w:p w14:paraId="36171E5F" w14:textId="77777777" w:rsidR="00255EAC" w:rsidRPr="00A1115A" w:rsidRDefault="00255EAC" w:rsidP="006D7926">
            <w:pPr>
              <w:pStyle w:val="TAC"/>
            </w:pPr>
          </w:p>
        </w:tc>
        <w:tc>
          <w:tcPr>
            <w:tcW w:w="190" w:type="pct"/>
          </w:tcPr>
          <w:p w14:paraId="2FF50113" w14:textId="77777777" w:rsidR="00255EAC" w:rsidRPr="00A1115A" w:rsidRDefault="00255EAC" w:rsidP="006D7926">
            <w:pPr>
              <w:pStyle w:val="TAC"/>
            </w:pPr>
          </w:p>
        </w:tc>
        <w:tc>
          <w:tcPr>
            <w:tcW w:w="226" w:type="pct"/>
          </w:tcPr>
          <w:p w14:paraId="6536F238" w14:textId="77777777" w:rsidR="00255EAC" w:rsidRPr="00A1115A" w:rsidRDefault="00255EAC" w:rsidP="006D7926">
            <w:pPr>
              <w:pStyle w:val="TAC"/>
            </w:pPr>
          </w:p>
        </w:tc>
        <w:tc>
          <w:tcPr>
            <w:tcW w:w="196" w:type="pct"/>
          </w:tcPr>
          <w:p w14:paraId="07F730A7" w14:textId="77777777" w:rsidR="00255EAC" w:rsidRPr="00A1115A" w:rsidRDefault="00255EAC" w:rsidP="006D7926">
            <w:pPr>
              <w:pStyle w:val="TAC"/>
            </w:pPr>
          </w:p>
        </w:tc>
        <w:tc>
          <w:tcPr>
            <w:tcW w:w="432" w:type="pct"/>
            <w:tcBorders>
              <w:top w:val="nil"/>
              <w:bottom w:val="single" w:sz="4" w:space="0" w:color="auto"/>
            </w:tcBorders>
            <w:shd w:val="clear" w:color="auto" w:fill="auto"/>
          </w:tcPr>
          <w:p w14:paraId="31123622" w14:textId="77777777" w:rsidR="00255EAC" w:rsidRPr="00A1115A" w:rsidRDefault="00255EAC" w:rsidP="006D7926">
            <w:pPr>
              <w:pStyle w:val="TAC"/>
            </w:pPr>
          </w:p>
        </w:tc>
      </w:tr>
      <w:tr w:rsidR="00255EAC" w:rsidRPr="00A1115A" w14:paraId="6A2D97D3" w14:textId="77777777" w:rsidTr="006D7926">
        <w:trPr>
          <w:trHeight w:val="187"/>
          <w:jc w:val="center"/>
        </w:trPr>
        <w:tc>
          <w:tcPr>
            <w:tcW w:w="406" w:type="pct"/>
            <w:tcBorders>
              <w:bottom w:val="nil"/>
            </w:tcBorders>
            <w:shd w:val="clear" w:color="auto" w:fill="auto"/>
          </w:tcPr>
          <w:p w14:paraId="5CD2236E" w14:textId="77777777" w:rsidR="00255EAC" w:rsidRPr="00A1115A" w:rsidRDefault="00255EAC" w:rsidP="006D7926">
            <w:pPr>
              <w:pStyle w:val="TAC"/>
            </w:pPr>
            <w:r w:rsidRPr="00A1115A">
              <w:rPr>
                <w:rFonts w:hint="eastAsia"/>
                <w:lang w:eastAsia="zh-CN"/>
              </w:rPr>
              <w:t>n66</w:t>
            </w:r>
          </w:p>
        </w:tc>
        <w:tc>
          <w:tcPr>
            <w:tcW w:w="313" w:type="pct"/>
          </w:tcPr>
          <w:p w14:paraId="04A616C5" w14:textId="77777777" w:rsidR="00255EAC" w:rsidRPr="00A1115A" w:rsidRDefault="00255EAC" w:rsidP="006D7926">
            <w:pPr>
              <w:pStyle w:val="TAC"/>
              <w:rPr>
                <w:rFonts w:cs="Arial"/>
              </w:rPr>
            </w:pPr>
            <w:r w:rsidRPr="00A1115A">
              <w:rPr>
                <w:rFonts w:cs="Arial"/>
              </w:rPr>
              <w:t>15</w:t>
            </w:r>
          </w:p>
        </w:tc>
        <w:tc>
          <w:tcPr>
            <w:tcW w:w="270" w:type="pct"/>
            <w:shd w:val="clear" w:color="auto" w:fill="auto"/>
          </w:tcPr>
          <w:p w14:paraId="72C434F1" w14:textId="77777777" w:rsidR="00255EAC" w:rsidRPr="00A1115A" w:rsidRDefault="00255EAC" w:rsidP="006D7926">
            <w:pPr>
              <w:pStyle w:val="TAC"/>
            </w:pPr>
            <w:r w:rsidRPr="00A1115A">
              <w:rPr>
                <w:rFonts w:cs="Arial"/>
                <w:szCs w:val="18"/>
              </w:rPr>
              <w:t>25</w:t>
            </w:r>
          </w:p>
        </w:tc>
        <w:tc>
          <w:tcPr>
            <w:tcW w:w="270" w:type="pct"/>
            <w:shd w:val="clear" w:color="auto" w:fill="auto"/>
          </w:tcPr>
          <w:p w14:paraId="6C2FF649" w14:textId="77777777" w:rsidR="00255EAC" w:rsidRPr="00A1115A" w:rsidRDefault="00255EAC" w:rsidP="006D7926">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07084EBA" w14:textId="77777777" w:rsidR="00255EAC" w:rsidRPr="00A1115A" w:rsidRDefault="00255EAC" w:rsidP="006D7926">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4C0E0F4" w14:textId="77777777" w:rsidR="00255EAC" w:rsidRPr="00A1115A" w:rsidRDefault="00255EAC" w:rsidP="006D7926">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5682D0FF" w14:textId="77777777" w:rsidR="00255EAC" w:rsidRPr="00A1115A" w:rsidRDefault="00255EAC" w:rsidP="006D7926">
            <w:pPr>
              <w:pStyle w:val="TAC"/>
            </w:pPr>
            <w:r w:rsidRPr="00A1115A">
              <w:rPr>
                <w:lang w:val="en-US" w:eastAsia="zh-CN"/>
              </w:rPr>
              <w:t>128</w:t>
            </w:r>
            <w:r w:rsidRPr="00A1115A">
              <w:rPr>
                <w:rFonts w:cs="Arial"/>
                <w:szCs w:val="18"/>
                <w:vertAlign w:val="superscript"/>
              </w:rPr>
              <w:t>1</w:t>
            </w:r>
          </w:p>
        </w:tc>
        <w:tc>
          <w:tcPr>
            <w:tcW w:w="226" w:type="pct"/>
          </w:tcPr>
          <w:p w14:paraId="7398B71A" w14:textId="77777777" w:rsidR="00255EAC" w:rsidRPr="00A1115A" w:rsidRDefault="00255EAC" w:rsidP="006D7926">
            <w:pPr>
              <w:pStyle w:val="TAC"/>
            </w:pPr>
            <w:r w:rsidRPr="00A1115A">
              <w:rPr>
                <w:lang w:val="en-US" w:eastAsia="zh-CN"/>
              </w:rPr>
              <w:t>160</w:t>
            </w:r>
          </w:p>
        </w:tc>
        <w:tc>
          <w:tcPr>
            <w:tcW w:w="272" w:type="pct"/>
          </w:tcPr>
          <w:p w14:paraId="44B552F0" w14:textId="77777777" w:rsidR="00255EAC" w:rsidRPr="00A1115A" w:rsidRDefault="00255EAC" w:rsidP="006D7926">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7B3B89A4" w14:textId="77777777" w:rsidR="00255EAC" w:rsidRPr="00A1115A" w:rsidRDefault="00255EAC" w:rsidP="006D7926">
            <w:pPr>
              <w:pStyle w:val="TAC"/>
            </w:pPr>
            <w:r w:rsidRPr="00A1115A">
              <w:t>216</w:t>
            </w:r>
          </w:p>
        </w:tc>
        <w:tc>
          <w:tcPr>
            <w:tcW w:w="316" w:type="pct"/>
          </w:tcPr>
          <w:p w14:paraId="361C4B38" w14:textId="77777777" w:rsidR="00255EAC" w:rsidRPr="00A1115A" w:rsidRDefault="00255EAC" w:rsidP="006D7926">
            <w:pPr>
              <w:pStyle w:val="TAC"/>
            </w:pPr>
            <w:r>
              <w:t>[240</w:t>
            </w:r>
            <w:r w:rsidRPr="00A1115A">
              <w:rPr>
                <w:rFonts w:cs="Arial"/>
                <w:szCs w:val="18"/>
                <w:vertAlign w:val="superscript"/>
              </w:rPr>
              <w:t>1</w:t>
            </w:r>
            <w:r>
              <w:t>]</w:t>
            </w:r>
          </w:p>
        </w:tc>
        <w:tc>
          <w:tcPr>
            <w:tcW w:w="269" w:type="pct"/>
          </w:tcPr>
          <w:p w14:paraId="767E79E2" w14:textId="77777777" w:rsidR="00255EAC" w:rsidRPr="00A1115A" w:rsidRDefault="00255EAC" w:rsidP="006D7926">
            <w:pPr>
              <w:pStyle w:val="TAC"/>
            </w:pPr>
          </w:p>
        </w:tc>
        <w:tc>
          <w:tcPr>
            <w:tcW w:w="226" w:type="pct"/>
          </w:tcPr>
          <w:p w14:paraId="6D16CB6F" w14:textId="77777777" w:rsidR="00255EAC" w:rsidRPr="00A1115A" w:rsidRDefault="00255EAC" w:rsidP="006D7926">
            <w:pPr>
              <w:pStyle w:val="TAC"/>
            </w:pPr>
          </w:p>
        </w:tc>
        <w:tc>
          <w:tcPr>
            <w:tcW w:w="263" w:type="pct"/>
          </w:tcPr>
          <w:p w14:paraId="1E8756BD" w14:textId="77777777" w:rsidR="00255EAC" w:rsidRPr="00A1115A" w:rsidRDefault="00255EAC" w:rsidP="006D7926">
            <w:pPr>
              <w:pStyle w:val="TAC"/>
            </w:pPr>
          </w:p>
        </w:tc>
        <w:tc>
          <w:tcPr>
            <w:tcW w:w="190" w:type="pct"/>
          </w:tcPr>
          <w:p w14:paraId="49175C6A" w14:textId="77777777" w:rsidR="00255EAC" w:rsidRPr="00A1115A" w:rsidRDefault="00255EAC" w:rsidP="006D7926">
            <w:pPr>
              <w:pStyle w:val="TAC"/>
            </w:pPr>
          </w:p>
        </w:tc>
        <w:tc>
          <w:tcPr>
            <w:tcW w:w="226" w:type="pct"/>
          </w:tcPr>
          <w:p w14:paraId="20411A7D" w14:textId="77777777" w:rsidR="00255EAC" w:rsidRPr="00A1115A" w:rsidRDefault="00255EAC" w:rsidP="006D7926">
            <w:pPr>
              <w:pStyle w:val="TAC"/>
            </w:pPr>
          </w:p>
        </w:tc>
        <w:tc>
          <w:tcPr>
            <w:tcW w:w="196" w:type="pct"/>
          </w:tcPr>
          <w:p w14:paraId="7CA1E7ED" w14:textId="77777777" w:rsidR="00255EAC" w:rsidRPr="00A1115A" w:rsidRDefault="00255EAC" w:rsidP="006D7926">
            <w:pPr>
              <w:pStyle w:val="TAC"/>
            </w:pPr>
          </w:p>
        </w:tc>
        <w:tc>
          <w:tcPr>
            <w:tcW w:w="432" w:type="pct"/>
            <w:tcBorders>
              <w:bottom w:val="nil"/>
            </w:tcBorders>
            <w:shd w:val="clear" w:color="auto" w:fill="auto"/>
          </w:tcPr>
          <w:p w14:paraId="6A4B69FA" w14:textId="77777777" w:rsidR="00255EAC" w:rsidRPr="00A1115A" w:rsidRDefault="00255EAC" w:rsidP="006D7926">
            <w:pPr>
              <w:pStyle w:val="TAC"/>
            </w:pPr>
            <w:r w:rsidRPr="00A1115A">
              <w:t>FDD</w:t>
            </w:r>
          </w:p>
        </w:tc>
      </w:tr>
      <w:tr w:rsidR="00255EAC" w:rsidRPr="00A1115A" w14:paraId="4BF6A5E6" w14:textId="77777777" w:rsidTr="006D7926">
        <w:trPr>
          <w:trHeight w:val="187"/>
          <w:jc w:val="center"/>
        </w:trPr>
        <w:tc>
          <w:tcPr>
            <w:tcW w:w="406" w:type="pct"/>
            <w:tcBorders>
              <w:top w:val="nil"/>
              <w:bottom w:val="nil"/>
            </w:tcBorders>
            <w:shd w:val="clear" w:color="auto" w:fill="auto"/>
          </w:tcPr>
          <w:p w14:paraId="72266B17" w14:textId="77777777" w:rsidR="00255EAC" w:rsidRPr="00A1115A" w:rsidRDefault="00255EAC" w:rsidP="006D7926">
            <w:pPr>
              <w:pStyle w:val="TAC"/>
            </w:pPr>
          </w:p>
        </w:tc>
        <w:tc>
          <w:tcPr>
            <w:tcW w:w="313" w:type="pct"/>
          </w:tcPr>
          <w:p w14:paraId="46E751B5" w14:textId="77777777" w:rsidR="00255EAC" w:rsidRPr="00A1115A" w:rsidRDefault="00255EAC" w:rsidP="006D7926">
            <w:pPr>
              <w:pStyle w:val="TAC"/>
              <w:rPr>
                <w:rFonts w:cs="Arial"/>
              </w:rPr>
            </w:pPr>
            <w:r w:rsidRPr="00A1115A">
              <w:rPr>
                <w:rFonts w:cs="Arial"/>
              </w:rPr>
              <w:t>30</w:t>
            </w:r>
          </w:p>
        </w:tc>
        <w:tc>
          <w:tcPr>
            <w:tcW w:w="270" w:type="pct"/>
            <w:shd w:val="clear" w:color="auto" w:fill="auto"/>
          </w:tcPr>
          <w:p w14:paraId="33366C70" w14:textId="77777777" w:rsidR="00255EAC" w:rsidRPr="00A1115A" w:rsidRDefault="00255EAC" w:rsidP="006D7926">
            <w:pPr>
              <w:pStyle w:val="TAC"/>
            </w:pPr>
          </w:p>
        </w:tc>
        <w:tc>
          <w:tcPr>
            <w:tcW w:w="270" w:type="pct"/>
            <w:shd w:val="clear" w:color="auto" w:fill="auto"/>
          </w:tcPr>
          <w:p w14:paraId="49EADCCE" w14:textId="77777777" w:rsidR="00255EAC" w:rsidRPr="00A1115A" w:rsidRDefault="00255EAC" w:rsidP="006D7926">
            <w:pPr>
              <w:pStyle w:val="TAC"/>
            </w:pPr>
            <w:r w:rsidRPr="00A1115A">
              <w:rPr>
                <w:rFonts w:cs="Arial" w:hint="eastAsia"/>
                <w:szCs w:val="18"/>
              </w:rPr>
              <w:t>24</w:t>
            </w:r>
          </w:p>
        </w:tc>
        <w:tc>
          <w:tcPr>
            <w:tcW w:w="316" w:type="pct"/>
            <w:shd w:val="clear" w:color="auto" w:fill="auto"/>
          </w:tcPr>
          <w:p w14:paraId="522595B0" w14:textId="77777777" w:rsidR="00255EAC" w:rsidRPr="00A1115A" w:rsidRDefault="00255EAC" w:rsidP="006D7926">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06EC6C63" w14:textId="77777777" w:rsidR="00255EAC" w:rsidRPr="00A1115A" w:rsidRDefault="00255EAC" w:rsidP="006D7926">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3706D793" w14:textId="77777777" w:rsidR="00255EAC" w:rsidRPr="00A1115A" w:rsidRDefault="00255EAC" w:rsidP="006D7926">
            <w:pPr>
              <w:pStyle w:val="TAC"/>
            </w:pPr>
            <w:r w:rsidRPr="00A1115A">
              <w:rPr>
                <w:lang w:val="en-US" w:eastAsia="zh-CN"/>
              </w:rPr>
              <w:t>64</w:t>
            </w:r>
            <w:r w:rsidRPr="00A1115A">
              <w:rPr>
                <w:rFonts w:cs="Arial"/>
                <w:szCs w:val="18"/>
                <w:vertAlign w:val="superscript"/>
              </w:rPr>
              <w:t>1</w:t>
            </w:r>
          </w:p>
        </w:tc>
        <w:tc>
          <w:tcPr>
            <w:tcW w:w="226" w:type="pct"/>
          </w:tcPr>
          <w:p w14:paraId="1C88F26E" w14:textId="77777777" w:rsidR="00255EAC" w:rsidRPr="00A1115A" w:rsidRDefault="00255EAC" w:rsidP="006D7926">
            <w:pPr>
              <w:pStyle w:val="TAC"/>
            </w:pPr>
            <w:r w:rsidRPr="00A1115A">
              <w:rPr>
                <w:rFonts w:eastAsia="Malgun Gothic"/>
              </w:rPr>
              <w:t>75</w:t>
            </w:r>
            <w:r w:rsidRPr="00A1115A">
              <w:rPr>
                <w:rFonts w:cs="Arial"/>
                <w:szCs w:val="18"/>
                <w:vertAlign w:val="superscript"/>
              </w:rPr>
              <w:t>1</w:t>
            </w:r>
          </w:p>
        </w:tc>
        <w:tc>
          <w:tcPr>
            <w:tcW w:w="272" w:type="pct"/>
          </w:tcPr>
          <w:p w14:paraId="4CC91923" w14:textId="77777777" w:rsidR="00255EAC" w:rsidRPr="00A1115A" w:rsidRDefault="00255EAC" w:rsidP="006D7926">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59D62FE0" w14:textId="77777777" w:rsidR="00255EAC" w:rsidRPr="00A1115A" w:rsidRDefault="00255EAC" w:rsidP="006D7926">
            <w:pPr>
              <w:pStyle w:val="TAC"/>
            </w:pPr>
            <w:r w:rsidRPr="00A1115A">
              <w:rPr>
                <w:lang w:eastAsia="zh-CN"/>
              </w:rPr>
              <w:t>100</w:t>
            </w:r>
            <w:r w:rsidRPr="00A1115A">
              <w:rPr>
                <w:rFonts w:cs="Arial"/>
                <w:szCs w:val="18"/>
                <w:vertAlign w:val="superscript"/>
              </w:rPr>
              <w:t>1</w:t>
            </w:r>
          </w:p>
        </w:tc>
        <w:tc>
          <w:tcPr>
            <w:tcW w:w="316" w:type="pct"/>
          </w:tcPr>
          <w:p w14:paraId="08F78E41" w14:textId="77777777" w:rsidR="00255EAC" w:rsidRPr="00A1115A" w:rsidRDefault="00255EAC" w:rsidP="006D7926">
            <w:pPr>
              <w:pStyle w:val="TAC"/>
            </w:pPr>
            <w:r>
              <w:t>[108</w:t>
            </w:r>
            <w:r w:rsidRPr="00A1115A">
              <w:rPr>
                <w:rFonts w:cs="Arial"/>
                <w:szCs w:val="18"/>
                <w:vertAlign w:val="superscript"/>
              </w:rPr>
              <w:t>1</w:t>
            </w:r>
            <w:r>
              <w:t>]</w:t>
            </w:r>
          </w:p>
        </w:tc>
        <w:tc>
          <w:tcPr>
            <w:tcW w:w="269" w:type="pct"/>
          </w:tcPr>
          <w:p w14:paraId="1C18F9FB" w14:textId="77777777" w:rsidR="00255EAC" w:rsidRPr="00A1115A" w:rsidRDefault="00255EAC" w:rsidP="006D7926">
            <w:pPr>
              <w:pStyle w:val="TAC"/>
            </w:pPr>
          </w:p>
        </w:tc>
        <w:tc>
          <w:tcPr>
            <w:tcW w:w="226" w:type="pct"/>
          </w:tcPr>
          <w:p w14:paraId="053AC5AA" w14:textId="77777777" w:rsidR="00255EAC" w:rsidRPr="00A1115A" w:rsidRDefault="00255EAC" w:rsidP="006D7926">
            <w:pPr>
              <w:pStyle w:val="TAC"/>
            </w:pPr>
          </w:p>
        </w:tc>
        <w:tc>
          <w:tcPr>
            <w:tcW w:w="263" w:type="pct"/>
          </w:tcPr>
          <w:p w14:paraId="3ABDB611" w14:textId="77777777" w:rsidR="00255EAC" w:rsidRPr="00A1115A" w:rsidRDefault="00255EAC" w:rsidP="006D7926">
            <w:pPr>
              <w:pStyle w:val="TAC"/>
            </w:pPr>
          </w:p>
        </w:tc>
        <w:tc>
          <w:tcPr>
            <w:tcW w:w="190" w:type="pct"/>
          </w:tcPr>
          <w:p w14:paraId="1AFE8391" w14:textId="77777777" w:rsidR="00255EAC" w:rsidRPr="00A1115A" w:rsidRDefault="00255EAC" w:rsidP="006D7926">
            <w:pPr>
              <w:pStyle w:val="TAC"/>
            </w:pPr>
          </w:p>
        </w:tc>
        <w:tc>
          <w:tcPr>
            <w:tcW w:w="226" w:type="pct"/>
          </w:tcPr>
          <w:p w14:paraId="310A1FE7" w14:textId="77777777" w:rsidR="00255EAC" w:rsidRPr="00A1115A" w:rsidRDefault="00255EAC" w:rsidP="006D7926">
            <w:pPr>
              <w:pStyle w:val="TAC"/>
            </w:pPr>
          </w:p>
        </w:tc>
        <w:tc>
          <w:tcPr>
            <w:tcW w:w="196" w:type="pct"/>
          </w:tcPr>
          <w:p w14:paraId="6C76ACAB" w14:textId="77777777" w:rsidR="00255EAC" w:rsidRPr="00A1115A" w:rsidRDefault="00255EAC" w:rsidP="006D7926">
            <w:pPr>
              <w:pStyle w:val="TAC"/>
            </w:pPr>
          </w:p>
        </w:tc>
        <w:tc>
          <w:tcPr>
            <w:tcW w:w="432" w:type="pct"/>
            <w:tcBorders>
              <w:top w:val="nil"/>
              <w:bottom w:val="nil"/>
            </w:tcBorders>
            <w:shd w:val="clear" w:color="auto" w:fill="auto"/>
          </w:tcPr>
          <w:p w14:paraId="1FCB0E77" w14:textId="77777777" w:rsidR="00255EAC" w:rsidRPr="00A1115A" w:rsidRDefault="00255EAC" w:rsidP="006D7926">
            <w:pPr>
              <w:pStyle w:val="TAC"/>
            </w:pPr>
          </w:p>
        </w:tc>
      </w:tr>
      <w:tr w:rsidR="00255EAC" w:rsidRPr="00A1115A" w14:paraId="73301E8C" w14:textId="77777777" w:rsidTr="006D7926">
        <w:trPr>
          <w:trHeight w:val="187"/>
          <w:jc w:val="center"/>
        </w:trPr>
        <w:tc>
          <w:tcPr>
            <w:tcW w:w="406" w:type="pct"/>
            <w:tcBorders>
              <w:top w:val="nil"/>
              <w:bottom w:val="single" w:sz="4" w:space="0" w:color="auto"/>
            </w:tcBorders>
            <w:shd w:val="clear" w:color="auto" w:fill="auto"/>
          </w:tcPr>
          <w:p w14:paraId="50474B03" w14:textId="77777777" w:rsidR="00255EAC" w:rsidRPr="00A1115A" w:rsidRDefault="00255EAC" w:rsidP="006D7926">
            <w:pPr>
              <w:pStyle w:val="TAC"/>
            </w:pPr>
          </w:p>
        </w:tc>
        <w:tc>
          <w:tcPr>
            <w:tcW w:w="313" w:type="pct"/>
          </w:tcPr>
          <w:p w14:paraId="5A157F7D" w14:textId="77777777" w:rsidR="00255EAC" w:rsidRPr="00A1115A" w:rsidRDefault="00255EAC" w:rsidP="006D7926">
            <w:pPr>
              <w:pStyle w:val="TAC"/>
              <w:rPr>
                <w:rFonts w:cs="Arial"/>
              </w:rPr>
            </w:pPr>
            <w:r w:rsidRPr="00A1115A">
              <w:rPr>
                <w:rFonts w:cs="Arial"/>
              </w:rPr>
              <w:t>60</w:t>
            </w:r>
          </w:p>
        </w:tc>
        <w:tc>
          <w:tcPr>
            <w:tcW w:w="270" w:type="pct"/>
            <w:shd w:val="clear" w:color="auto" w:fill="auto"/>
          </w:tcPr>
          <w:p w14:paraId="05C8D09B" w14:textId="77777777" w:rsidR="00255EAC" w:rsidRPr="00A1115A" w:rsidRDefault="00255EAC" w:rsidP="006D7926">
            <w:pPr>
              <w:pStyle w:val="TAC"/>
            </w:pPr>
          </w:p>
        </w:tc>
        <w:tc>
          <w:tcPr>
            <w:tcW w:w="270" w:type="pct"/>
            <w:shd w:val="clear" w:color="auto" w:fill="auto"/>
          </w:tcPr>
          <w:p w14:paraId="03F776E5" w14:textId="77777777" w:rsidR="00255EAC" w:rsidRPr="00A1115A" w:rsidRDefault="00255EAC" w:rsidP="006D7926">
            <w:pPr>
              <w:pStyle w:val="TAC"/>
            </w:pPr>
            <w:r w:rsidRPr="00A1115A">
              <w:rPr>
                <w:lang w:eastAsia="zh-CN"/>
              </w:rPr>
              <w:t>10</w:t>
            </w:r>
            <w:r w:rsidRPr="00A1115A">
              <w:rPr>
                <w:rFonts w:cs="Arial"/>
                <w:szCs w:val="18"/>
                <w:vertAlign w:val="superscript"/>
              </w:rPr>
              <w:t>1</w:t>
            </w:r>
          </w:p>
        </w:tc>
        <w:tc>
          <w:tcPr>
            <w:tcW w:w="316" w:type="pct"/>
            <w:shd w:val="clear" w:color="auto" w:fill="auto"/>
          </w:tcPr>
          <w:p w14:paraId="4798E597" w14:textId="77777777" w:rsidR="00255EAC" w:rsidRPr="00A1115A" w:rsidRDefault="00255EAC" w:rsidP="006D7926">
            <w:pPr>
              <w:pStyle w:val="TAC"/>
            </w:pPr>
            <w:r w:rsidRPr="00A1115A">
              <w:rPr>
                <w:rFonts w:cs="Arial" w:hint="eastAsia"/>
                <w:szCs w:val="18"/>
              </w:rPr>
              <w:t>18</w:t>
            </w:r>
          </w:p>
        </w:tc>
        <w:tc>
          <w:tcPr>
            <w:tcW w:w="265" w:type="pct"/>
            <w:shd w:val="clear" w:color="auto" w:fill="auto"/>
          </w:tcPr>
          <w:p w14:paraId="4FACA6C0" w14:textId="77777777" w:rsidR="00255EAC" w:rsidRPr="00A1115A" w:rsidRDefault="00255EAC" w:rsidP="006D7926">
            <w:pPr>
              <w:pStyle w:val="TAC"/>
            </w:pPr>
            <w:r w:rsidRPr="00A1115A">
              <w:rPr>
                <w:rFonts w:cs="Arial" w:hint="eastAsia"/>
                <w:szCs w:val="18"/>
              </w:rPr>
              <w:t>24</w:t>
            </w:r>
          </w:p>
        </w:tc>
        <w:tc>
          <w:tcPr>
            <w:tcW w:w="272" w:type="pct"/>
            <w:shd w:val="clear" w:color="auto" w:fill="auto"/>
          </w:tcPr>
          <w:p w14:paraId="2D85E5DF" w14:textId="77777777" w:rsidR="00255EAC" w:rsidRPr="00A1115A" w:rsidRDefault="00255EAC" w:rsidP="006D7926">
            <w:pPr>
              <w:pStyle w:val="TAC"/>
            </w:pPr>
            <w:r w:rsidRPr="00A1115A">
              <w:rPr>
                <w:lang w:val="en-US" w:eastAsia="zh-CN"/>
              </w:rPr>
              <w:t>30</w:t>
            </w:r>
            <w:r w:rsidRPr="00A1115A">
              <w:rPr>
                <w:rFonts w:cs="Arial"/>
                <w:szCs w:val="18"/>
                <w:vertAlign w:val="superscript"/>
              </w:rPr>
              <w:t>1</w:t>
            </w:r>
          </w:p>
        </w:tc>
        <w:tc>
          <w:tcPr>
            <w:tcW w:w="226" w:type="pct"/>
          </w:tcPr>
          <w:p w14:paraId="04D078DA" w14:textId="77777777" w:rsidR="00255EAC" w:rsidRPr="00A1115A" w:rsidRDefault="00255EAC" w:rsidP="006D7926">
            <w:pPr>
              <w:pStyle w:val="TAC"/>
            </w:pPr>
            <w:r w:rsidRPr="00A1115A">
              <w:rPr>
                <w:lang w:val="en-US" w:eastAsia="zh-CN"/>
              </w:rPr>
              <w:t>36</w:t>
            </w:r>
            <w:r w:rsidRPr="00A1115A">
              <w:rPr>
                <w:rFonts w:cs="Arial"/>
                <w:szCs w:val="18"/>
                <w:vertAlign w:val="superscript"/>
              </w:rPr>
              <w:t>1</w:t>
            </w:r>
          </w:p>
        </w:tc>
        <w:tc>
          <w:tcPr>
            <w:tcW w:w="272" w:type="pct"/>
          </w:tcPr>
          <w:p w14:paraId="4CB8F8B2" w14:textId="77777777" w:rsidR="00255EAC" w:rsidRPr="00A1115A" w:rsidRDefault="00255EAC" w:rsidP="006D7926">
            <w:pPr>
              <w:pStyle w:val="TAC"/>
            </w:pPr>
            <w:r>
              <w:rPr>
                <w:lang w:val="en-US" w:eastAsia="zh-CN"/>
              </w:rPr>
              <w:t>40</w:t>
            </w:r>
            <w:r w:rsidRPr="00A1115A">
              <w:rPr>
                <w:rFonts w:cs="Arial"/>
                <w:szCs w:val="18"/>
                <w:vertAlign w:val="superscript"/>
              </w:rPr>
              <w:t>1</w:t>
            </w:r>
          </w:p>
        </w:tc>
        <w:tc>
          <w:tcPr>
            <w:tcW w:w="272" w:type="pct"/>
            <w:shd w:val="clear" w:color="auto" w:fill="auto"/>
          </w:tcPr>
          <w:p w14:paraId="6F2992A9" w14:textId="77777777" w:rsidR="00255EAC" w:rsidRPr="00A1115A" w:rsidRDefault="00255EAC" w:rsidP="006D7926">
            <w:pPr>
              <w:pStyle w:val="TAC"/>
            </w:pPr>
            <w:r w:rsidRPr="00A1115A">
              <w:t>50</w:t>
            </w:r>
            <w:r w:rsidRPr="00A1115A">
              <w:rPr>
                <w:vertAlign w:val="superscript"/>
              </w:rPr>
              <w:t>1</w:t>
            </w:r>
          </w:p>
        </w:tc>
        <w:tc>
          <w:tcPr>
            <w:tcW w:w="316" w:type="pct"/>
          </w:tcPr>
          <w:p w14:paraId="28EC60F8" w14:textId="77777777" w:rsidR="00255EAC" w:rsidRPr="00A1115A" w:rsidRDefault="00255EAC" w:rsidP="006D7926">
            <w:pPr>
              <w:pStyle w:val="TAC"/>
            </w:pPr>
            <w:r>
              <w:t>[54</w:t>
            </w:r>
            <w:r w:rsidRPr="00A1115A">
              <w:rPr>
                <w:rFonts w:cs="Arial"/>
                <w:szCs w:val="18"/>
                <w:vertAlign w:val="superscript"/>
              </w:rPr>
              <w:t>1</w:t>
            </w:r>
            <w:r>
              <w:t>]</w:t>
            </w:r>
          </w:p>
        </w:tc>
        <w:tc>
          <w:tcPr>
            <w:tcW w:w="269" w:type="pct"/>
          </w:tcPr>
          <w:p w14:paraId="0F50E270" w14:textId="77777777" w:rsidR="00255EAC" w:rsidRPr="00A1115A" w:rsidRDefault="00255EAC" w:rsidP="006D7926">
            <w:pPr>
              <w:pStyle w:val="TAC"/>
            </w:pPr>
          </w:p>
        </w:tc>
        <w:tc>
          <w:tcPr>
            <w:tcW w:w="226" w:type="pct"/>
          </w:tcPr>
          <w:p w14:paraId="2D0B9C16" w14:textId="77777777" w:rsidR="00255EAC" w:rsidRPr="00A1115A" w:rsidRDefault="00255EAC" w:rsidP="006D7926">
            <w:pPr>
              <w:pStyle w:val="TAC"/>
            </w:pPr>
          </w:p>
        </w:tc>
        <w:tc>
          <w:tcPr>
            <w:tcW w:w="263" w:type="pct"/>
          </w:tcPr>
          <w:p w14:paraId="316FB0B7" w14:textId="77777777" w:rsidR="00255EAC" w:rsidRPr="00A1115A" w:rsidRDefault="00255EAC" w:rsidP="006D7926">
            <w:pPr>
              <w:pStyle w:val="TAC"/>
            </w:pPr>
          </w:p>
        </w:tc>
        <w:tc>
          <w:tcPr>
            <w:tcW w:w="190" w:type="pct"/>
          </w:tcPr>
          <w:p w14:paraId="24DB2337" w14:textId="77777777" w:rsidR="00255EAC" w:rsidRPr="00A1115A" w:rsidRDefault="00255EAC" w:rsidP="006D7926">
            <w:pPr>
              <w:pStyle w:val="TAC"/>
            </w:pPr>
          </w:p>
        </w:tc>
        <w:tc>
          <w:tcPr>
            <w:tcW w:w="226" w:type="pct"/>
          </w:tcPr>
          <w:p w14:paraId="05E2BA71" w14:textId="77777777" w:rsidR="00255EAC" w:rsidRPr="00A1115A" w:rsidRDefault="00255EAC" w:rsidP="006D7926">
            <w:pPr>
              <w:pStyle w:val="TAC"/>
            </w:pPr>
          </w:p>
        </w:tc>
        <w:tc>
          <w:tcPr>
            <w:tcW w:w="196" w:type="pct"/>
          </w:tcPr>
          <w:p w14:paraId="66174323" w14:textId="77777777" w:rsidR="00255EAC" w:rsidRPr="00A1115A" w:rsidRDefault="00255EAC" w:rsidP="006D7926">
            <w:pPr>
              <w:pStyle w:val="TAC"/>
            </w:pPr>
          </w:p>
        </w:tc>
        <w:tc>
          <w:tcPr>
            <w:tcW w:w="432" w:type="pct"/>
            <w:tcBorders>
              <w:top w:val="nil"/>
              <w:bottom w:val="single" w:sz="4" w:space="0" w:color="auto"/>
            </w:tcBorders>
            <w:shd w:val="clear" w:color="auto" w:fill="auto"/>
          </w:tcPr>
          <w:p w14:paraId="25777780" w14:textId="77777777" w:rsidR="00255EAC" w:rsidRPr="00A1115A" w:rsidRDefault="00255EAC" w:rsidP="006D7926">
            <w:pPr>
              <w:pStyle w:val="TAC"/>
            </w:pPr>
          </w:p>
        </w:tc>
      </w:tr>
      <w:tr w:rsidR="00255EAC" w:rsidRPr="00A1115A" w14:paraId="056C8362" w14:textId="77777777" w:rsidTr="006D7926">
        <w:trPr>
          <w:trHeight w:val="187"/>
          <w:jc w:val="center"/>
        </w:trPr>
        <w:tc>
          <w:tcPr>
            <w:tcW w:w="406" w:type="pct"/>
            <w:tcBorders>
              <w:bottom w:val="nil"/>
            </w:tcBorders>
            <w:shd w:val="clear" w:color="auto" w:fill="auto"/>
          </w:tcPr>
          <w:p w14:paraId="1810D1C7" w14:textId="77777777" w:rsidR="00255EAC" w:rsidRPr="00A1115A" w:rsidRDefault="00255EAC" w:rsidP="006D7926">
            <w:pPr>
              <w:pStyle w:val="TAC"/>
            </w:pPr>
            <w:r w:rsidRPr="00A1115A">
              <w:rPr>
                <w:rFonts w:hint="eastAsia"/>
                <w:lang w:eastAsia="zh-CN"/>
              </w:rPr>
              <w:t>n70</w:t>
            </w:r>
          </w:p>
        </w:tc>
        <w:tc>
          <w:tcPr>
            <w:tcW w:w="313" w:type="pct"/>
          </w:tcPr>
          <w:p w14:paraId="584C8EF1" w14:textId="77777777" w:rsidR="00255EAC" w:rsidRPr="00A1115A" w:rsidRDefault="00255EAC" w:rsidP="006D7926">
            <w:pPr>
              <w:pStyle w:val="TAC"/>
              <w:rPr>
                <w:rFonts w:cs="Arial"/>
              </w:rPr>
            </w:pPr>
            <w:r w:rsidRPr="00A1115A">
              <w:rPr>
                <w:rFonts w:cs="Arial"/>
              </w:rPr>
              <w:t>15</w:t>
            </w:r>
          </w:p>
        </w:tc>
        <w:tc>
          <w:tcPr>
            <w:tcW w:w="270" w:type="pct"/>
            <w:shd w:val="clear" w:color="auto" w:fill="auto"/>
          </w:tcPr>
          <w:p w14:paraId="0C14909D" w14:textId="77777777" w:rsidR="00255EAC" w:rsidRPr="00A1115A" w:rsidRDefault="00255EAC" w:rsidP="006D7926">
            <w:pPr>
              <w:pStyle w:val="TAC"/>
            </w:pPr>
            <w:r w:rsidRPr="00A1115A">
              <w:rPr>
                <w:rFonts w:cs="Arial"/>
                <w:szCs w:val="18"/>
              </w:rPr>
              <w:t>25</w:t>
            </w:r>
          </w:p>
        </w:tc>
        <w:tc>
          <w:tcPr>
            <w:tcW w:w="270" w:type="pct"/>
            <w:shd w:val="clear" w:color="auto" w:fill="auto"/>
          </w:tcPr>
          <w:p w14:paraId="0BFCA171" w14:textId="77777777" w:rsidR="00255EAC" w:rsidRPr="00A1115A" w:rsidRDefault="00255EAC" w:rsidP="006D7926">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5CA2DAF" w14:textId="77777777" w:rsidR="00255EAC" w:rsidRPr="00A1115A" w:rsidRDefault="00255EAC" w:rsidP="006D7926">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8479745" w14:textId="77777777" w:rsidR="00255EAC" w:rsidRPr="00A1115A" w:rsidRDefault="00255EAC" w:rsidP="006D7926">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1D832648" w14:textId="77777777" w:rsidR="00255EAC" w:rsidRPr="00A1115A" w:rsidRDefault="00255EAC" w:rsidP="006D7926">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4B60676E" w14:textId="77777777" w:rsidR="00255EAC" w:rsidRPr="00A1115A" w:rsidRDefault="00255EAC" w:rsidP="006D7926">
            <w:pPr>
              <w:pStyle w:val="TAC"/>
            </w:pPr>
          </w:p>
        </w:tc>
        <w:tc>
          <w:tcPr>
            <w:tcW w:w="272" w:type="pct"/>
          </w:tcPr>
          <w:p w14:paraId="4C6CC78B" w14:textId="77777777" w:rsidR="00255EAC" w:rsidRPr="00A1115A" w:rsidRDefault="00255EAC" w:rsidP="006D7926">
            <w:pPr>
              <w:pStyle w:val="TAC"/>
            </w:pPr>
          </w:p>
        </w:tc>
        <w:tc>
          <w:tcPr>
            <w:tcW w:w="272" w:type="pct"/>
            <w:shd w:val="clear" w:color="auto" w:fill="auto"/>
          </w:tcPr>
          <w:p w14:paraId="042FFE82" w14:textId="77777777" w:rsidR="00255EAC" w:rsidRPr="00A1115A" w:rsidRDefault="00255EAC" w:rsidP="006D7926">
            <w:pPr>
              <w:pStyle w:val="TAC"/>
            </w:pPr>
          </w:p>
        </w:tc>
        <w:tc>
          <w:tcPr>
            <w:tcW w:w="316" w:type="pct"/>
          </w:tcPr>
          <w:p w14:paraId="404380FE" w14:textId="77777777" w:rsidR="00255EAC" w:rsidRPr="00A1115A" w:rsidRDefault="00255EAC" w:rsidP="006D7926">
            <w:pPr>
              <w:pStyle w:val="TAC"/>
            </w:pPr>
          </w:p>
        </w:tc>
        <w:tc>
          <w:tcPr>
            <w:tcW w:w="269" w:type="pct"/>
          </w:tcPr>
          <w:p w14:paraId="78B859DA" w14:textId="77777777" w:rsidR="00255EAC" w:rsidRPr="00A1115A" w:rsidRDefault="00255EAC" w:rsidP="006D7926">
            <w:pPr>
              <w:pStyle w:val="TAC"/>
            </w:pPr>
          </w:p>
        </w:tc>
        <w:tc>
          <w:tcPr>
            <w:tcW w:w="226" w:type="pct"/>
          </w:tcPr>
          <w:p w14:paraId="535BE845" w14:textId="77777777" w:rsidR="00255EAC" w:rsidRPr="00A1115A" w:rsidRDefault="00255EAC" w:rsidP="006D7926">
            <w:pPr>
              <w:pStyle w:val="TAC"/>
            </w:pPr>
          </w:p>
        </w:tc>
        <w:tc>
          <w:tcPr>
            <w:tcW w:w="263" w:type="pct"/>
          </w:tcPr>
          <w:p w14:paraId="07EA8473" w14:textId="77777777" w:rsidR="00255EAC" w:rsidRPr="00A1115A" w:rsidRDefault="00255EAC" w:rsidP="006D7926">
            <w:pPr>
              <w:pStyle w:val="TAC"/>
            </w:pPr>
          </w:p>
        </w:tc>
        <w:tc>
          <w:tcPr>
            <w:tcW w:w="190" w:type="pct"/>
          </w:tcPr>
          <w:p w14:paraId="4AE7DA09" w14:textId="77777777" w:rsidR="00255EAC" w:rsidRPr="00A1115A" w:rsidRDefault="00255EAC" w:rsidP="006D7926">
            <w:pPr>
              <w:pStyle w:val="TAC"/>
            </w:pPr>
          </w:p>
        </w:tc>
        <w:tc>
          <w:tcPr>
            <w:tcW w:w="226" w:type="pct"/>
          </w:tcPr>
          <w:p w14:paraId="3BA47631" w14:textId="77777777" w:rsidR="00255EAC" w:rsidRPr="00A1115A" w:rsidRDefault="00255EAC" w:rsidP="006D7926">
            <w:pPr>
              <w:pStyle w:val="TAC"/>
            </w:pPr>
          </w:p>
        </w:tc>
        <w:tc>
          <w:tcPr>
            <w:tcW w:w="196" w:type="pct"/>
          </w:tcPr>
          <w:p w14:paraId="2F57175C" w14:textId="77777777" w:rsidR="00255EAC" w:rsidRPr="00A1115A" w:rsidRDefault="00255EAC" w:rsidP="006D7926">
            <w:pPr>
              <w:pStyle w:val="TAC"/>
            </w:pPr>
          </w:p>
        </w:tc>
        <w:tc>
          <w:tcPr>
            <w:tcW w:w="432" w:type="pct"/>
            <w:tcBorders>
              <w:bottom w:val="nil"/>
            </w:tcBorders>
            <w:shd w:val="clear" w:color="auto" w:fill="auto"/>
          </w:tcPr>
          <w:p w14:paraId="3B27EAEE" w14:textId="77777777" w:rsidR="00255EAC" w:rsidRPr="00A1115A" w:rsidRDefault="00255EAC" w:rsidP="006D7926">
            <w:pPr>
              <w:pStyle w:val="TAC"/>
            </w:pPr>
            <w:r w:rsidRPr="00A1115A">
              <w:t>FDD</w:t>
            </w:r>
          </w:p>
        </w:tc>
      </w:tr>
      <w:tr w:rsidR="00255EAC" w:rsidRPr="00A1115A" w14:paraId="48F5374C" w14:textId="77777777" w:rsidTr="006D7926">
        <w:trPr>
          <w:trHeight w:val="187"/>
          <w:jc w:val="center"/>
        </w:trPr>
        <w:tc>
          <w:tcPr>
            <w:tcW w:w="406" w:type="pct"/>
            <w:tcBorders>
              <w:top w:val="nil"/>
              <w:bottom w:val="nil"/>
            </w:tcBorders>
            <w:shd w:val="clear" w:color="auto" w:fill="auto"/>
          </w:tcPr>
          <w:p w14:paraId="2EF8EEB1" w14:textId="77777777" w:rsidR="00255EAC" w:rsidRPr="00A1115A" w:rsidRDefault="00255EAC" w:rsidP="006D7926">
            <w:pPr>
              <w:pStyle w:val="TAC"/>
            </w:pPr>
          </w:p>
        </w:tc>
        <w:tc>
          <w:tcPr>
            <w:tcW w:w="313" w:type="pct"/>
          </w:tcPr>
          <w:p w14:paraId="1EE9B699" w14:textId="77777777" w:rsidR="00255EAC" w:rsidRPr="00A1115A" w:rsidRDefault="00255EAC" w:rsidP="006D7926">
            <w:pPr>
              <w:pStyle w:val="TAC"/>
              <w:rPr>
                <w:rFonts w:cs="Arial"/>
              </w:rPr>
            </w:pPr>
            <w:r w:rsidRPr="00A1115A">
              <w:rPr>
                <w:rFonts w:cs="Arial"/>
              </w:rPr>
              <w:t>30</w:t>
            </w:r>
          </w:p>
        </w:tc>
        <w:tc>
          <w:tcPr>
            <w:tcW w:w="270" w:type="pct"/>
            <w:shd w:val="clear" w:color="auto" w:fill="auto"/>
          </w:tcPr>
          <w:p w14:paraId="070ECB33" w14:textId="77777777" w:rsidR="00255EAC" w:rsidRPr="00A1115A" w:rsidRDefault="00255EAC" w:rsidP="006D7926">
            <w:pPr>
              <w:pStyle w:val="TAC"/>
            </w:pPr>
          </w:p>
        </w:tc>
        <w:tc>
          <w:tcPr>
            <w:tcW w:w="270" w:type="pct"/>
            <w:shd w:val="clear" w:color="auto" w:fill="auto"/>
          </w:tcPr>
          <w:p w14:paraId="5D961F2B" w14:textId="77777777" w:rsidR="00255EAC" w:rsidRPr="00A1115A" w:rsidRDefault="00255EAC" w:rsidP="006D7926">
            <w:pPr>
              <w:pStyle w:val="TAC"/>
            </w:pPr>
            <w:r w:rsidRPr="00A1115A">
              <w:rPr>
                <w:rFonts w:cs="Arial" w:hint="eastAsia"/>
                <w:szCs w:val="18"/>
              </w:rPr>
              <w:t>24</w:t>
            </w:r>
          </w:p>
        </w:tc>
        <w:tc>
          <w:tcPr>
            <w:tcW w:w="316" w:type="pct"/>
            <w:shd w:val="clear" w:color="auto" w:fill="auto"/>
          </w:tcPr>
          <w:p w14:paraId="6336A4F0" w14:textId="77777777" w:rsidR="00255EAC" w:rsidRPr="00A1115A" w:rsidRDefault="00255EAC" w:rsidP="006D7926">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42626FBE" w14:textId="77777777" w:rsidR="00255EAC" w:rsidRPr="00A1115A" w:rsidRDefault="00255EAC" w:rsidP="006D7926">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55659CB8" w14:textId="77777777" w:rsidR="00255EAC" w:rsidRPr="00A1115A" w:rsidRDefault="00255EAC" w:rsidP="006D7926">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63A30BC" w14:textId="77777777" w:rsidR="00255EAC" w:rsidRPr="00A1115A" w:rsidRDefault="00255EAC" w:rsidP="006D7926">
            <w:pPr>
              <w:pStyle w:val="TAC"/>
            </w:pPr>
          </w:p>
        </w:tc>
        <w:tc>
          <w:tcPr>
            <w:tcW w:w="272" w:type="pct"/>
          </w:tcPr>
          <w:p w14:paraId="716C79BB" w14:textId="77777777" w:rsidR="00255EAC" w:rsidRPr="00A1115A" w:rsidRDefault="00255EAC" w:rsidP="006D7926">
            <w:pPr>
              <w:pStyle w:val="TAC"/>
            </w:pPr>
          </w:p>
        </w:tc>
        <w:tc>
          <w:tcPr>
            <w:tcW w:w="272" w:type="pct"/>
            <w:shd w:val="clear" w:color="auto" w:fill="auto"/>
          </w:tcPr>
          <w:p w14:paraId="6986E82D" w14:textId="77777777" w:rsidR="00255EAC" w:rsidRPr="00A1115A" w:rsidRDefault="00255EAC" w:rsidP="006D7926">
            <w:pPr>
              <w:pStyle w:val="TAC"/>
            </w:pPr>
          </w:p>
        </w:tc>
        <w:tc>
          <w:tcPr>
            <w:tcW w:w="316" w:type="pct"/>
          </w:tcPr>
          <w:p w14:paraId="77860041" w14:textId="77777777" w:rsidR="00255EAC" w:rsidRPr="00A1115A" w:rsidRDefault="00255EAC" w:rsidP="006D7926">
            <w:pPr>
              <w:pStyle w:val="TAC"/>
            </w:pPr>
          </w:p>
        </w:tc>
        <w:tc>
          <w:tcPr>
            <w:tcW w:w="269" w:type="pct"/>
          </w:tcPr>
          <w:p w14:paraId="6AC4ABC1" w14:textId="77777777" w:rsidR="00255EAC" w:rsidRPr="00A1115A" w:rsidRDefault="00255EAC" w:rsidP="006D7926">
            <w:pPr>
              <w:pStyle w:val="TAC"/>
            </w:pPr>
          </w:p>
        </w:tc>
        <w:tc>
          <w:tcPr>
            <w:tcW w:w="226" w:type="pct"/>
          </w:tcPr>
          <w:p w14:paraId="15FE0BEB" w14:textId="77777777" w:rsidR="00255EAC" w:rsidRPr="00A1115A" w:rsidRDefault="00255EAC" w:rsidP="006D7926">
            <w:pPr>
              <w:pStyle w:val="TAC"/>
            </w:pPr>
          </w:p>
        </w:tc>
        <w:tc>
          <w:tcPr>
            <w:tcW w:w="263" w:type="pct"/>
          </w:tcPr>
          <w:p w14:paraId="4E1BF323" w14:textId="77777777" w:rsidR="00255EAC" w:rsidRPr="00A1115A" w:rsidRDefault="00255EAC" w:rsidP="006D7926">
            <w:pPr>
              <w:pStyle w:val="TAC"/>
            </w:pPr>
          </w:p>
        </w:tc>
        <w:tc>
          <w:tcPr>
            <w:tcW w:w="190" w:type="pct"/>
          </w:tcPr>
          <w:p w14:paraId="214B6B78" w14:textId="77777777" w:rsidR="00255EAC" w:rsidRPr="00A1115A" w:rsidRDefault="00255EAC" w:rsidP="006D7926">
            <w:pPr>
              <w:pStyle w:val="TAC"/>
            </w:pPr>
          </w:p>
        </w:tc>
        <w:tc>
          <w:tcPr>
            <w:tcW w:w="226" w:type="pct"/>
          </w:tcPr>
          <w:p w14:paraId="6566A7B1" w14:textId="77777777" w:rsidR="00255EAC" w:rsidRPr="00A1115A" w:rsidRDefault="00255EAC" w:rsidP="006D7926">
            <w:pPr>
              <w:pStyle w:val="TAC"/>
            </w:pPr>
          </w:p>
        </w:tc>
        <w:tc>
          <w:tcPr>
            <w:tcW w:w="196" w:type="pct"/>
          </w:tcPr>
          <w:p w14:paraId="2E3C2DFC" w14:textId="77777777" w:rsidR="00255EAC" w:rsidRPr="00A1115A" w:rsidRDefault="00255EAC" w:rsidP="006D7926">
            <w:pPr>
              <w:pStyle w:val="TAC"/>
            </w:pPr>
          </w:p>
        </w:tc>
        <w:tc>
          <w:tcPr>
            <w:tcW w:w="432" w:type="pct"/>
            <w:tcBorders>
              <w:top w:val="nil"/>
              <w:bottom w:val="nil"/>
            </w:tcBorders>
            <w:shd w:val="clear" w:color="auto" w:fill="auto"/>
          </w:tcPr>
          <w:p w14:paraId="55BCD99D" w14:textId="77777777" w:rsidR="00255EAC" w:rsidRPr="00A1115A" w:rsidRDefault="00255EAC" w:rsidP="006D7926">
            <w:pPr>
              <w:pStyle w:val="TAC"/>
            </w:pPr>
          </w:p>
        </w:tc>
      </w:tr>
      <w:tr w:rsidR="00255EAC" w:rsidRPr="00A1115A" w14:paraId="422B35E8" w14:textId="77777777" w:rsidTr="006D7926">
        <w:trPr>
          <w:trHeight w:val="187"/>
          <w:jc w:val="center"/>
        </w:trPr>
        <w:tc>
          <w:tcPr>
            <w:tcW w:w="406" w:type="pct"/>
            <w:tcBorders>
              <w:top w:val="nil"/>
              <w:bottom w:val="single" w:sz="4" w:space="0" w:color="auto"/>
            </w:tcBorders>
            <w:shd w:val="clear" w:color="auto" w:fill="auto"/>
          </w:tcPr>
          <w:p w14:paraId="02574198" w14:textId="77777777" w:rsidR="00255EAC" w:rsidRPr="00A1115A" w:rsidRDefault="00255EAC" w:rsidP="006D7926">
            <w:pPr>
              <w:pStyle w:val="TAC"/>
            </w:pPr>
          </w:p>
        </w:tc>
        <w:tc>
          <w:tcPr>
            <w:tcW w:w="313" w:type="pct"/>
          </w:tcPr>
          <w:p w14:paraId="687C15AB" w14:textId="77777777" w:rsidR="00255EAC" w:rsidRPr="00A1115A" w:rsidRDefault="00255EAC" w:rsidP="006D7926">
            <w:pPr>
              <w:pStyle w:val="TAC"/>
              <w:rPr>
                <w:rFonts w:cs="Arial"/>
              </w:rPr>
            </w:pPr>
            <w:r w:rsidRPr="00A1115A">
              <w:rPr>
                <w:rFonts w:cs="Arial"/>
              </w:rPr>
              <w:t>60</w:t>
            </w:r>
          </w:p>
        </w:tc>
        <w:tc>
          <w:tcPr>
            <w:tcW w:w="270" w:type="pct"/>
            <w:shd w:val="clear" w:color="auto" w:fill="auto"/>
          </w:tcPr>
          <w:p w14:paraId="7B583CD4" w14:textId="77777777" w:rsidR="00255EAC" w:rsidRPr="00A1115A" w:rsidRDefault="00255EAC" w:rsidP="006D7926">
            <w:pPr>
              <w:pStyle w:val="TAC"/>
            </w:pPr>
          </w:p>
        </w:tc>
        <w:tc>
          <w:tcPr>
            <w:tcW w:w="270" w:type="pct"/>
            <w:shd w:val="clear" w:color="auto" w:fill="auto"/>
          </w:tcPr>
          <w:p w14:paraId="03227D97" w14:textId="77777777" w:rsidR="00255EAC" w:rsidRPr="00A1115A" w:rsidRDefault="00255EAC" w:rsidP="006D7926">
            <w:pPr>
              <w:pStyle w:val="TAC"/>
            </w:pPr>
            <w:r w:rsidRPr="00A1115A">
              <w:rPr>
                <w:lang w:eastAsia="zh-CN"/>
              </w:rPr>
              <w:t>10</w:t>
            </w:r>
            <w:r w:rsidRPr="00A1115A">
              <w:rPr>
                <w:rFonts w:cs="Arial"/>
                <w:szCs w:val="18"/>
                <w:vertAlign w:val="superscript"/>
              </w:rPr>
              <w:t>1</w:t>
            </w:r>
          </w:p>
        </w:tc>
        <w:tc>
          <w:tcPr>
            <w:tcW w:w="316" w:type="pct"/>
            <w:shd w:val="clear" w:color="auto" w:fill="auto"/>
          </w:tcPr>
          <w:p w14:paraId="5D38C4F9" w14:textId="77777777" w:rsidR="00255EAC" w:rsidRPr="00A1115A" w:rsidRDefault="00255EAC" w:rsidP="006D7926">
            <w:pPr>
              <w:pStyle w:val="TAC"/>
            </w:pPr>
            <w:r w:rsidRPr="00A1115A">
              <w:rPr>
                <w:rFonts w:cs="Arial" w:hint="eastAsia"/>
                <w:szCs w:val="18"/>
              </w:rPr>
              <w:t>18</w:t>
            </w:r>
          </w:p>
        </w:tc>
        <w:tc>
          <w:tcPr>
            <w:tcW w:w="265" w:type="pct"/>
            <w:shd w:val="clear" w:color="auto" w:fill="auto"/>
          </w:tcPr>
          <w:p w14:paraId="65E96A5C" w14:textId="77777777" w:rsidR="00255EAC" w:rsidRPr="00A1115A" w:rsidRDefault="00255EAC" w:rsidP="006D7926">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46A23D76" w14:textId="77777777" w:rsidR="00255EAC" w:rsidRPr="00A1115A" w:rsidRDefault="00255EAC" w:rsidP="006D7926">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591CC33D" w14:textId="77777777" w:rsidR="00255EAC" w:rsidRPr="00A1115A" w:rsidRDefault="00255EAC" w:rsidP="006D7926">
            <w:pPr>
              <w:pStyle w:val="TAC"/>
            </w:pPr>
          </w:p>
        </w:tc>
        <w:tc>
          <w:tcPr>
            <w:tcW w:w="272" w:type="pct"/>
          </w:tcPr>
          <w:p w14:paraId="3F7AE02A" w14:textId="77777777" w:rsidR="00255EAC" w:rsidRPr="00A1115A" w:rsidRDefault="00255EAC" w:rsidP="006D7926">
            <w:pPr>
              <w:pStyle w:val="TAC"/>
            </w:pPr>
          </w:p>
        </w:tc>
        <w:tc>
          <w:tcPr>
            <w:tcW w:w="272" w:type="pct"/>
            <w:shd w:val="clear" w:color="auto" w:fill="auto"/>
          </w:tcPr>
          <w:p w14:paraId="67F67F66" w14:textId="77777777" w:rsidR="00255EAC" w:rsidRPr="00A1115A" w:rsidRDefault="00255EAC" w:rsidP="006D7926">
            <w:pPr>
              <w:pStyle w:val="TAC"/>
            </w:pPr>
          </w:p>
        </w:tc>
        <w:tc>
          <w:tcPr>
            <w:tcW w:w="316" w:type="pct"/>
          </w:tcPr>
          <w:p w14:paraId="76826B94" w14:textId="77777777" w:rsidR="00255EAC" w:rsidRPr="00A1115A" w:rsidRDefault="00255EAC" w:rsidP="006D7926">
            <w:pPr>
              <w:pStyle w:val="TAC"/>
            </w:pPr>
          </w:p>
        </w:tc>
        <w:tc>
          <w:tcPr>
            <w:tcW w:w="269" w:type="pct"/>
          </w:tcPr>
          <w:p w14:paraId="046612D1" w14:textId="77777777" w:rsidR="00255EAC" w:rsidRPr="00A1115A" w:rsidRDefault="00255EAC" w:rsidP="006D7926">
            <w:pPr>
              <w:pStyle w:val="TAC"/>
            </w:pPr>
          </w:p>
        </w:tc>
        <w:tc>
          <w:tcPr>
            <w:tcW w:w="226" w:type="pct"/>
          </w:tcPr>
          <w:p w14:paraId="5AEC8DC0" w14:textId="77777777" w:rsidR="00255EAC" w:rsidRPr="00A1115A" w:rsidRDefault="00255EAC" w:rsidP="006D7926">
            <w:pPr>
              <w:pStyle w:val="TAC"/>
            </w:pPr>
          </w:p>
        </w:tc>
        <w:tc>
          <w:tcPr>
            <w:tcW w:w="263" w:type="pct"/>
          </w:tcPr>
          <w:p w14:paraId="4006F6EF" w14:textId="77777777" w:rsidR="00255EAC" w:rsidRPr="00A1115A" w:rsidRDefault="00255EAC" w:rsidP="006D7926">
            <w:pPr>
              <w:pStyle w:val="TAC"/>
            </w:pPr>
          </w:p>
        </w:tc>
        <w:tc>
          <w:tcPr>
            <w:tcW w:w="190" w:type="pct"/>
          </w:tcPr>
          <w:p w14:paraId="663C1626" w14:textId="77777777" w:rsidR="00255EAC" w:rsidRPr="00A1115A" w:rsidRDefault="00255EAC" w:rsidP="006D7926">
            <w:pPr>
              <w:pStyle w:val="TAC"/>
            </w:pPr>
          </w:p>
        </w:tc>
        <w:tc>
          <w:tcPr>
            <w:tcW w:w="226" w:type="pct"/>
          </w:tcPr>
          <w:p w14:paraId="2A2A9C27" w14:textId="77777777" w:rsidR="00255EAC" w:rsidRPr="00A1115A" w:rsidRDefault="00255EAC" w:rsidP="006D7926">
            <w:pPr>
              <w:pStyle w:val="TAC"/>
            </w:pPr>
          </w:p>
        </w:tc>
        <w:tc>
          <w:tcPr>
            <w:tcW w:w="196" w:type="pct"/>
          </w:tcPr>
          <w:p w14:paraId="3FB550AC" w14:textId="77777777" w:rsidR="00255EAC" w:rsidRPr="00A1115A" w:rsidRDefault="00255EAC" w:rsidP="006D7926">
            <w:pPr>
              <w:pStyle w:val="TAC"/>
            </w:pPr>
          </w:p>
        </w:tc>
        <w:tc>
          <w:tcPr>
            <w:tcW w:w="432" w:type="pct"/>
            <w:tcBorders>
              <w:top w:val="nil"/>
              <w:bottom w:val="single" w:sz="4" w:space="0" w:color="auto"/>
            </w:tcBorders>
            <w:shd w:val="clear" w:color="auto" w:fill="auto"/>
          </w:tcPr>
          <w:p w14:paraId="29E49B6C" w14:textId="77777777" w:rsidR="00255EAC" w:rsidRPr="00A1115A" w:rsidRDefault="00255EAC" w:rsidP="006D7926">
            <w:pPr>
              <w:pStyle w:val="TAC"/>
            </w:pPr>
          </w:p>
        </w:tc>
      </w:tr>
      <w:tr w:rsidR="00255EAC" w:rsidRPr="00A1115A" w14:paraId="1539CCA9" w14:textId="77777777" w:rsidTr="006D7926">
        <w:trPr>
          <w:trHeight w:val="187"/>
          <w:jc w:val="center"/>
        </w:trPr>
        <w:tc>
          <w:tcPr>
            <w:tcW w:w="406" w:type="pct"/>
            <w:tcBorders>
              <w:bottom w:val="nil"/>
            </w:tcBorders>
            <w:shd w:val="clear" w:color="auto" w:fill="auto"/>
          </w:tcPr>
          <w:p w14:paraId="0EBFDD8D" w14:textId="77777777" w:rsidR="00255EAC" w:rsidRPr="00A1115A" w:rsidRDefault="00255EAC" w:rsidP="006D7926">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71A31CA6" w14:textId="77777777" w:rsidR="00255EAC" w:rsidRPr="00A1115A" w:rsidRDefault="00255EAC" w:rsidP="006D7926">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198EEF83" w14:textId="77777777" w:rsidR="00255EAC" w:rsidRPr="00A1115A" w:rsidRDefault="00255EAC" w:rsidP="006D7926">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1B873AF3" w14:textId="77777777" w:rsidR="00255EAC" w:rsidRPr="00A1115A" w:rsidRDefault="00255EAC" w:rsidP="006D7926">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2DED4542" w14:textId="77777777" w:rsidR="00255EAC" w:rsidRPr="00A1115A" w:rsidRDefault="00255EAC" w:rsidP="006D7926">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0286CBAC" w14:textId="77777777" w:rsidR="00255EAC" w:rsidRPr="00A1115A" w:rsidRDefault="00255EAC" w:rsidP="006D7926">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08403F08" w14:textId="77777777" w:rsidR="00255EAC" w:rsidRPr="00A1115A" w:rsidRDefault="00255EAC" w:rsidP="006D7926">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23BEDC91" w14:textId="77777777" w:rsidR="00255EAC" w:rsidRPr="00A1115A" w:rsidRDefault="00255EAC" w:rsidP="006D7926">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6C207C28" w14:textId="77777777" w:rsidR="00255EAC" w:rsidRPr="00A1115A" w:rsidRDefault="00255EAC" w:rsidP="006D7926">
            <w:pPr>
              <w:pStyle w:val="TAC"/>
            </w:pPr>
            <w:r>
              <w:rPr>
                <w:lang w:val="fr-FR"/>
              </w:rPr>
              <w:t>Note 5</w:t>
            </w:r>
          </w:p>
        </w:tc>
        <w:tc>
          <w:tcPr>
            <w:tcW w:w="272" w:type="pct"/>
            <w:shd w:val="clear" w:color="auto" w:fill="auto"/>
          </w:tcPr>
          <w:p w14:paraId="35480527" w14:textId="77777777" w:rsidR="00255EAC" w:rsidRPr="00A1115A" w:rsidRDefault="00255EAC" w:rsidP="006D7926">
            <w:pPr>
              <w:pStyle w:val="TAC"/>
            </w:pPr>
          </w:p>
        </w:tc>
        <w:tc>
          <w:tcPr>
            <w:tcW w:w="316" w:type="pct"/>
          </w:tcPr>
          <w:p w14:paraId="26FA79B8" w14:textId="77777777" w:rsidR="00255EAC" w:rsidRPr="00A1115A" w:rsidRDefault="00255EAC" w:rsidP="006D7926">
            <w:pPr>
              <w:pStyle w:val="TAC"/>
            </w:pPr>
          </w:p>
        </w:tc>
        <w:tc>
          <w:tcPr>
            <w:tcW w:w="269" w:type="pct"/>
          </w:tcPr>
          <w:p w14:paraId="721C456F" w14:textId="77777777" w:rsidR="00255EAC" w:rsidRPr="00A1115A" w:rsidRDefault="00255EAC" w:rsidP="006D7926">
            <w:pPr>
              <w:pStyle w:val="TAC"/>
            </w:pPr>
          </w:p>
        </w:tc>
        <w:tc>
          <w:tcPr>
            <w:tcW w:w="226" w:type="pct"/>
          </w:tcPr>
          <w:p w14:paraId="41A09901" w14:textId="77777777" w:rsidR="00255EAC" w:rsidRPr="00A1115A" w:rsidRDefault="00255EAC" w:rsidP="006D7926">
            <w:pPr>
              <w:pStyle w:val="TAC"/>
            </w:pPr>
          </w:p>
        </w:tc>
        <w:tc>
          <w:tcPr>
            <w:tcW w:w="263" w:type="pct"/>
          </w:tcPr>
          <w:p w14:paraId="491A8192" w14:textId="77777777" w:rsidR="00255EAC" w:rsidRPr="00A1115A" w:rsidRDefault="00255EAC" w:rsidP="006D7926">
            <w:pPr>
              <w:pStyle w:val="TAC"/>
            </w:pPr>
          </w:p>
        </w:tc>
        <w:tc>
          <w:tcPr>
            <w:tcW w:w="190" w:type="pct"/>
          </w:tcPr>
          <w:p w14:paraId="18E99F73" w14:textId="77777777" w:rsidR="00255EAC" w:rsidRPr="00A1115A" w:rsidRDefault="00255EAC" w:rsidP="006D7926">
            <w:pPr>
              <w:pStyle w:val="TAC"/>
            </w:pPr>
          </w:p>
        </w:tc>
        <w:tc>
          <w:tcPr>
            <w:tcW w:w="226" w:type="pct"/>
          </w:tcPr>
          <w:p w14:paraId="5596B759" w14:textId="77777777" w:rsidR="00255EAC" w:rsidRPr="00A1115A" w:rsidRDefault="00255EAC" w:rsidP="006D7926">
            <w:pPr>
              <w:pStyle w:val="TAC"/>
            </w:pPr>
          </w:p>
        </w:tc>
        <w:tc>
          <w:tcPr>
            <w:tcW w:w="196" w:type="pct"/>
          </w:tcPr>
          <w:p w14:paraId="1204B07E" w14:textId="77777777" w:rsidR="00255EAC" w:rsidRPr="00A1115A" w:rsidRDefault="00255EAC" w:rsidP="006D7926">
            <w:pPr>
              <w:pStyle w:val="TAC"/>
            </w:pPr>
          </w:p>
        </w:tc>
        <w:tc>
          <w:tcPr>
            <w:tcW w:w="432" w:type="pct"/>
            <w:tcBorders>
              <w:bottom w:val="nil"/>
            </w:tcBorders>
            <w:shd w:val="clear" w:color="auto" w:fill="auto"/>
          </w:tcPr>
          <w:p w14:paraId="58F39F79" w14:textId="77777777" w:rsidR="00255EAC" w:rsidRPr="00A1115A" w:rsidRDefault="00255EAC" w:rsidP="006D7926">
            <w:pPr>
              <w:pStyle w:val="TAC"/>
            </w:pPr>
            <w:r w:rsidRPr="00A1115A">
              <w:t>FDD</w:t>
            </w:r>
          </w:p>
        </w:tc>
      </w:tr>
      <w:tr w:rsidR="00255EAC" w:rsidRPr="00A1115A" w14:paraId="0D8104FC" w14:textId="77777777" w:rsidTr="006D7926">
        <w:trPr>
          <w:trHeight w:val="187"/>
          <w:jc w:val="center"/>
        </w:trPr>
        <w:tc>
          <w:tcPr>
            <w:tcW w:w="406" w:type="pct"/>
            <w:tcBorders>
              <w:top w:val="nil"/>
              <w:bottom w:val="nil"/>
            </w:tcBorders>
            <w:shd w:val="clear" w:color="auto" w:fill="auto"/>
          </w:tcPr>
          <w:p w14:paraId="656D31DB" w14:textId="77777777" w:rsidR="00255EAC" w:rsidRPr="00A1115A" w:rsidRDefault="00255EAC" w:rsidP="006D7926">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291E7CD2" w14:textId="77777777" w:rsidR="00255EAC" w:rsidRPr="00A1115A" w:rsidRDefault="00255EAC" w:rsidP="006D7926">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11A74B19" w14:textId="77777777" w:rsidR="00255EAC" w:rsidRPr="00A1115A" w:rsidRDefault="00255EAC" w:rsidP="006D7926">
            <w:pPr>
              <w:pStyle w:val="TAC"/>
            </w:pPr>
          </w:p>
        </w:tc>
        <w:tc>
          <w:tcPr>
            <w:tcW w:w="270" w:type="pct"/>
            <w:tcBorders>
              <w:top w:val="single" w:sz="4" w:space="0" w:color="auto"/>
              <w:left w:val="single" w:sz="4" w:space="0" w:color="auto"/>
              <w:bottom w:val="single" w:sz="4" w:space="0" w:color="auto"/>
              <w:right w:val="single" w:sz="4" w:space="0" w:color="auto"/>
            </w:tcBorders>
          </w:tcPr>
          <w:p w14:paraId="59F8CA82" w14:textId="77777777" w:rsidR="00255EAC" w:rsidRPr="00A1115A" w:rsidRDefault="00255EAC" w:rsidP="006D7926">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387DC18E" w14:textId="77777777" w:rsidR="00255EAC" w:rsidRPr="00A1115A" w:rsidRDefault="00255EAC" w:rsidP="006D7926">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4B7746BE" w14:textId="77777777" w:rsidR="00255EAC" w:rsidRPr="00A1115A" w:rsidRDefault="00255EAC" w:rsidP="006D7926">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39E1BEEA" w14:textId="77777777" w:rsidR="00255EAC" w:rsidRPr="00A1115A" w:rsidRDefault="00255EAC" w:rsidP="006D7926">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2465F352" w14:textId="77777777" w:rsidR="00255EAC" w:rsidRPr="00A1115A" w:rsidRDefault="00255EAC" w:rsidP="006D7926">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7634623C" w14:textId="77777777" w:rsidR="00255EAC" w:rsidRPr="00A1115A" w:rsidRDefault="00255EAC" w:rsidP="006D7926">
            <w:pPr>
              <w:pStyle w:val="TAC"/>
            </w:pPr>
            <w:r>
              <w:rPr>
                <w:lang w:val="fr-FR"/>
              </w:rPr>
              <w:t>Note 5</w:t>
            </w:r>
          </w:p>
        </w:tc>
        <w:tc>
          <w:tcPr>
            <w:tcW w:w="272" w:type="pct"/>
            <w:shd w:val="clear" w:color="auto" w:fill="auto"/>
          </w:tcPr>
          <w:p w14:paraId="52A982A5" w14:textId="77777777" w:rsidR="00255EAC" w:rsidRPr="00A1115A" w:rsidRDefault="00255EAC" w:rsidP="006D7926">
            <w:pPr>
              <w:pStyle w:val="TAC"/>
            </w:pPr>
          </w:p>
        </w:tc>
        <w:tc>
          <w:tcPr>
            <w:tcW w:w="316" w:type="pct"/>
          </w:tcPr>
          <w:p w14:paraId="4C05CEAE" w14:textId="77777777" w:rsidR="00255EAC" w:rsidRPr="00A1115A" w:rsidRDefault="00255EAC" w:rsidP="006D7926">
            <w:pPr>
              <w:pStyle w:val="TAC"/>
            </w:pPr>
          </w:p>
        </w:tc>
        <w:tc>
          <w:tcPr>
            <w:tcW w:w="269" w:type="pct"/>
          </w:tcPr>
          <w:p w14:paraId="15D6C1C7" w14:textId="77777777" w:rsidR="00255EAC" w:rsidRPr="00A1115A" w:rsidRDefault="00255EAC" w:rsidP="006D7926">
            <w:pPr>
              <w:pStyle w:val="TAC"/>
            </w:pPr>
          </w:p>
        </w:tc>
        <w:tc>
          <w:tcPr>
            <w:tcW w:w="226" w:type="pct"/>
          </w:tcPr>
          <w:p w14:paraId="6AD4BD97" w14:textId="77777777" w:rsidR="00255EAC" w:rsidRPr="00A1115A" w:rsidRDefault="00255EAC" w:rsidP="006D7926">
            <w:pPr>
              <w:pStyle w:val="TAC"/>
            </w:pPr>
          </w:p>
        </w:tc>
        <w:tc>
          <w:tcPr>
            <w:tcW w:w="263" w:type="pct"/>
          </w:tcPr>
          <w:p w14:paraId="7E7A42F0" w14:textId="77777777" w:rsidR="00255EAC" w:rsidRPr="00A1115A" w:rsidRDefault="00255EAC" w:rsidP="006D7926">
            <w:pPr>
              <w:pStyle w:val="TAC"/>
            </w:pPr>
          </w:p>
        </w:tc>
        <w:tc>
          <w:tcPr>
            <w:tcW w:w="190" w:type="pct"/>
          </w:tcPr>
          <w:p w14:paraId="3366DF68" w14:textId="77777777" w:rsidR="00255EAC" w:rsidRPr="00A1115A" w:rsidRDefault="00255EAC" w:rsidP="006D7926">
            <w:pPr>
              <w:pStyle w:val="TAC"/>
            </w:pPr>
          </w:p>
        </w:tc>
        <w:tc>
          <w:tcPr>
            <w:tcW w:w="226" w:type="pct"/>
          </w:tcPr>
          <w:p w14:paraId="0C957A1E" w14:textId="77777777" w:rsidR="00255EAC" w:rsidRPr="00A1115A" w:rsidRDefault="00255EAC" w:rsidP="006D7926">
            <w:pPr>
              <w:pStyle w:val="TAC"/>
            </w:pPr>
          </w:p>
        </w:tc>
        <w:tc>
          <w:tcPr>
            <w:tcW w:w="196" w:type="pct"/>
          </w:tcPr>
          <w:p w14:paraId="5D7A8280" w14:textId="77777777" w:rsidR="00255EAC" w:rsidRPr="00A1115A" w:rsidRDefault="00255EAC" w:rsidP="006D7926">
            <w:pPr>
              <w:pStyle w:val="TAC"/>
            </w:pPr>
          </w:p>
        </w:tc>
        <w:tc>
          <w:tcPr>
            <w:tcW w:w="432" w:type="pct"/>
            <w:tcBorders>
              <w:top w:val="nil"/>
              <w:bottom w:val="nil"/>
            </w:tcBorders>
            <w:shd w:val="clear" w:color="auto" w:fill="auto"/>
          </w:tcPr>
          <w:p w14:paraId="3FED4BC8" w14:textId="77777777" w:rsidR="00255EAC" w:rsidRPr="00A1115A" w:rsidRDefault="00255EAC" w:rsidP="006D7926">
            <w:pPr>
              <w:pStyle w:val="TAC"/>
            </w:pPr>
          </w:p>
        </w:tc>
      </w:tr>
      <w:tr w:rsidR="00255EAC" w:rsidRPr="00A1115A" w14:paraId="5A4BB402" w14:textId="77777777" w:rsidTr="006D7926">
        <w:trPr>
          <w:trHeight w:val="187"/>
          <w:jc w:val="center"/>
        </w:trPr>
        <w:tc>
          <w:tcPr>
            <w:tcW w:w="406" w:type="pct"/>
            <w:tcBorders>
              <w:bottom w:val="nil"/>
            </w:tcBorders>
            <w:shd w:val="clear" w:color="auto" w:fill="auto"/>
          </w:tcPr>
          <w:p w14:paraId="29A8FC68" w14:textId="77777777" w:rsidR="00255EAC" w:rsidRPr="00A1115A" w:rsidRDefault="00255EAC" w:rsidP="006D7926">
            <w:pPr>
              <w:pStyle w:val="TAC"/>
              <w:rPr>
                <w:rFonts w:cs="Arial"/>
              </w:rPr>
            </w:pPr>
            <w:r w:rsidRPr="00A1115A">
              <w:rPr>
                <w:rFonts w:cs="Arial"/>
              </w:rPr>
              <w:t>n74</w:t>
            </w:r>
          </w:p>
        </w:tc>
        <w:tc>
          <w:tcPr>
            <w:tcW w:w="313" w:type="pct"/>
          </w:tcPr>
          <w:p w14:paraId="52E7F8D9" w14:textId="77777777" w:rsidR="00255EAC" w:rsidRPr="00A1115A" w:rsidRDefault="00255EAC" w:rsidP="006D7926">
            <w:pPr>
              <w:pStyle w:val="TAC"/>
              <w:rPr>
                <w:rFonts w:cs="Arial"/>
              </w:rPr>
            </w:pPr>
            <w:r w:rsidRPr="00A1115A">
              <w:rPr>
                <w:rFonts w:cs="Arial" w:hint="eastAsia"/>
                <w:lang w:eastAsia="ja-JP"/>
              </w:rPr>
              <w:t>15</w:t>
            </w:r>
          </w:p>
        </w:tc>
        <w:tc>
          <w:tcPr>
            <w:tcW w:w="270" w:type="pct"/>
            <w:shd w:val="clear" w:color="auto" w:fill="auto"/>
          </w:tcPr>
          <w:p w14:paraId="28427938" w14:textId="77777777" w:rsidR="00255EAC" w:rsidRPr="00A1115A" w:rsidRDefault="00255EAC" w:rsidP="006D7926">
            <w:pPr>
              <w:pStyle w:val="TAC"/>
              <w:rPr>
                <w:rFonts w:cs="Arial"/>
              </w:rPr>
            </w:pPr>
            <w:r w:rsidRPr="00A1115A">
              <w:rPr>
                <w:rFonts w:hint="eastAsia"/>
                <w:lang w:eastAsia="ja-JP"/>
              </w:rPr>
              <w:t>25</w:t>
            </w:r>
          </w:p>
        </w:tc>
        <w:tc>
          <w:tcPr>
            <w:tcW w:w="270" w:type="pct"/>
            <w:shd w:val="clear" w:color="auto" w:fill="auto"/>
          </w:tcPr>
          <w:p w14:paraId="193131C3" w14:textId="77777777" w:rsidR="00255EAC" w:rsidRPr="00A1115A" w:rsidRDefault="00255EAC" w:rsidP="006D7926">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0F4EC635" w14:textId="77777777" w:rsidR="00255EAC" w:rsidRPr="00A1115A" w:rsidRDefault="00255EAC" w:rsidP="006D7926">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5C1693DA" w14:textId="77777777" w:rsidR="00255EAC" w:rsidRPr="00A1115A" w:rsidRDefault="00255EAC" w:rsidP="006D7926">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6932FFAA" w14:textId="77777777" w:rsidR="00255EAC" w:rsidRPr="00A1115A" w:rsidRDefault="00255EAC" w:rsidP="006D7926">
            <w:pPr>
              <w:pStyle w:val="TAC"/>
              <w:rPr>
                <w:rFonts w:cs="Arial"/>
              </w:rPr>
            </w:pPr>
          </w:p>
        </w:tc>
        <w:tc>
          <w:tcPr>
            <w:tcW w:w="226" w:type="pct"/>
          </w:tcPr>
          <w:p w14:paraId="6487050E" w14:textId="77777777" w:rsidR="00255EAC" w:rsidRPr="00A1115A" w:rsidRDefault="00255EAC" w:rsidP="006D7926">
            <w:pPr>
              <w:pStyle w:val="TAC"/>
              <w:rPr>
                <w:rFonts w:cs="Arial"/>
              </w:rPr>
            </w:pPr>
          </w:p>
        </w:tc>
        <w:tc>
          <w:tcPr>
            <w:tcW w:w="272" w:type="pct"/>
          </w:tcPr>
          <w:p w14:paraId="2AD9E44C" w14:textId="77777777" w:rsidR="00255EAC" w:rsidRPr="00A1115A" w:rsidRDefault="00255EAC" w:rsidP="006D7926">
            <w:pPr>
              <w:pStyle w:val="TAC"/>
              <w:rPr>
                <w:lang w:eastAsia="zh-CN"/>
              </w:rPr>
            </w:pPr>
          </w:p>
        </w:tc>
        <w:tc>
          <w:tcPr>
            <w:tcW w:w="272" w:type="pct"/>
            <w:shd w:val="clear" w:color="auto" w:fill="auto"/>
          </w:tcPr>
          <w:p w14:paraId="0417F4E8" w14:textId="77777777" w:rsidR="00255EAC" w:rsidRPr="00A1115A" w:rsidRDefault="00255EAC" w:rsidP="006D7926">
            <w:pPr>
              <w:pStyle w:val="TAC"/>
              <w:rPr>
                <w:lang w:eastAsia="zh-CN"/>
              </w:rPr>
            </w:pPr>
          </w:p>
        </w:tc>
        <w:tc>
          <w:tcPr>
            <w:tcW w:w="316" w:type="pct"/>
          </w:tcPr>
          <w:p w14:paraId="261B0BB9" w14:textId="77777777" w:rsidR="00255EAC" w:rsidRPr="00A1115A" w:rsidRDefault="00255EAC" w:rsidP="006D7926">
            <w:pPr>
              <w:pStyle w:val="TAC"/>
              <w:rPr>
                <w:lang w:eastAsia="zh-CN"/>
              </w:rPr>
            </w:pPr>
          </w:p>
        </w:tc>
        <w:tc>
          <w:tcPr>
            <w:tcW w:w="269" w:type="pct"/>
          </w:tcPr>
          <w:p w14:paraId="769D8ED2" w14:textId="77777777" w:rsidR="00255EAC" w:rsidRPr="00A1115A" w:rsidRDefault="00255EAC" w:rsidP="006D7926">
            <w:pPr>
              <w:pStyle w:val="TAC"/>
              <w:rPr>
                <w:lang w:eastAsia="zh-CN"/>
              </w:rPr>
            </w:pPr>
          </w:p>
        </w:tc>
        <w:tc>
          <w:tcPr>
            <w:tcW w:w="226" w:type="pct"/>
          </w:tcPr>
          <w:p w14:paraId="157D0D98" w14:textId="77777777" w:rsidR="00255EAC" w:rsidRPr="00A1115A" w:rsidRDefault="00255EAC" w:rsidP="006D7926">
            <w:pPr>
              <w:pStyle w:val="TAC"/>
              <w:rPr>
                <w:rFonts w:cs="Arial"/>
              </w:rPr>
            </w:pPr>
          </w:p>
        </w:tc>
        <w:tc>
          <w:tcPr>
            <w:tcW w:w="263" w:type="pct"/>
          </w:tcPr>
          <w:p w14:paraId="797F4B12" w14:textId="77777777" w:rsidR="00255EAC" w:rsidRPr="00A1115A" w:rsidRDefault="00255EAC" w:rsidP="006D7926">
            <w:pPr>
              <w:pStyle w:val="TAC"/>
              <w:rPr>
                <w:rFonts w:cs="Arial"/>
              </w:rPr>
            </w:pPr>
          </w:p>
        </w:tc>
        <w:tc>
          <w:tcPr>
            <w:tcW w:w="190" w:type="pct"/>
          </w:tcPr>
          <w:p w14:paraId="236FDCFD" w14:textId="77777777" w:rsidR="00255EAC" w:rsidRPr="00A1115A" w:rsidRDefault="00255EAC" w:rsidP="006D7926">
            <w:pPr>
              <w:pStyle w:val="TAC"/>
              <w:rPr>
                <w:rFonts w:cs="Arial"/>
              </w:rPr>
            </w:pPr>
          </w:p>
        </w:tc>
        <w:tc>
          <w:tcPr>
            <w:tcW w:w="226" w:type="pct"/>
          </w:tcPr>
          <w:p w14:paraId="157D9BAC" w14:textId="77777777" w:rsidR="00255EAC" w:rsidRPr="00A1115A" w:rsidRDefault="00255EAC" w:rsidP="006D7926">
            <w:pPr>
              <w:pStyle w:val="TAC"/>
              <w:rPr>
                <w:rFonts w:cs="Arial"/>
              </w:rPr>
            </w:pPr>
          </w:p>
        </w:tc>
        <w:tc>
          <w:tcPr>
            <w:tcW w:w="196" w:type="pct"/>
          </w:tcPr>
          <w:p w14:paraId="0EC9CD16" w14:textId="77777777" w:rsidR="00255EAC" w:rsidRPr="00A1115A" w:rsidRDefault="00255EAC" w:rsidP="006D7926">
            <w:pPr>
              <w:pStyle w:val="TAC"/>
              <w:rPr>
                <w:rFonts w:cs="Arial"/>
              </w:rPr>
            </w:pPr>
          </w:p>
        </w:tc>
        <w:tc>
          <w:tcPr>
            <w:tcW w:w="432" w:type="pct"/>
            <w:tcBorders>
              <w:bottom w:val="nil"/>
            </w:tcBorders>
            <w:shd w:val="clear" w:color="auto" w:fill="auto"/>
          </w:tcPr>
          <w:p w14:paraId="6ECD6FEC" w14:textId="77777777" w:rsidR="00255EAC" w:rsidRPr="00A1115A" w:rsidRDefault="00255EAC" w:rsidP="006D7926">
            <w:pPr>
              <w:pStyle w:val="TAC"/>
              <w:rPr>
                <w:lang w:eastAsia="zh-CN"/>
              </w:rPr>
            </w:pPr>
            <w:r w:rsidRPr="00A1115A">
              <w:rPr>
                <w:lang w:eastAsia="zh-CN"/>
              </w:rPr>
              <w:t>FDD</w:t>
            </w:r>
          </w:p>
        </w:tc>
      </w:tr>
      <w:tr w:rsidR="00255EAC" w:rsidRPr="00A1115A" w14:paraId="76D0DA54" w14:textId="77777777" w:rsidTr="006D7926">
        <w:trPr>
          <w:trHeight w:val="187"/>
          <w:jc w:val="center"/>
        </w:trPr>
        <w:tc>
          <w:tcPr>
            <w:tcW w:w="406" w:type="pct"/>
            <w:tcBorders>
              <w:top w:val="nil"/>
              <w:bottom w:val="nil"/>
            </w:tcBorders>
            <w:shd w:val="clear" w:color="auto" w:fill="auto"/>
          </w:tcPr>
          <w:p w14:paraId="2545938F" w14:textId="77777777" w:rsidR="00255EAC" w:rsidRPr="00A1115A" w:rsidRDefault="00255EAC" w:rsidP="006D7926">
            <w:pPr>
              <w:pStyle w:val="TAC"/>
              <w:rPr>
                <w:rFonts w:cs="Arial"/>
              </w:rPr>
            </w:pPr>
          </w:p>
        </w:tc>
        <w:tc>
          <w:tcPr>
            <w:tcW w:w="313" w:type="pct"/>
          </w:tcPr>
          <w:p w14:paraId="793A9ED3" w14:textId="77777777" w:rsidR="00255EAC" w:rsidRPr="00A1115A" w:rsidRDefault="00255EAC" w:rsidP="006D7926">
            <w:pPr>
              <w:pStyle w:val="TAC"/>
              <w:rPr>
                <w:rFonts w:cs="Arial"/>
              </w:rPr>
            </w:pPr>
            <w:r w:rsidRPr="00A1115A">
              <w:rPr>
                <w:rFonts w:cs="Arial" w:hint="eastAsia"/>
                <w:lang w:eastAsia="ja-JP"/>
              </w:rPr>
              <w:t>30</w:t>
            </w:r>
          </w:p>
        </w:tc>
        <w:tc>
          <w:tcPr>
            <w:tcW w:w="270" w:type="pct"/>
            <w:shd w:val="clear" w:color="auto" w:fill="auto"/>
          </w:tcPr>
          <w:p w14:paraId="58EC089A" w14:textId="77777777" w:rsidR="00255EAC" w:rsidRPr="00A1115A" w:rsidRDefault="00255EAC" w:rsidP="006D7926">
            <w:pPr>
              <w:pStyle w:val="TAC"/>
              <w:rPr>
                <w:rFonts w:cs="Arial"/>
              </w:rPr>
            </w:pPr>
          </w:p>
        </w:tc>
        <w:tc>
          <w:tcPr>
            <w:tcW w:w="270" w:type="pct"/>
            <w:shd w:val="clear" w:color="auto" w:fill="auto"/>
          </w:tcPr>
          <w:p w14:paraId="7212D0D6" w14:textId="77777777" w:rsidR="00255EAC" w:rsidRPr="00A1115A" w:rsidRDefault="00255EAC" w:rsidP="006D7926">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56E29A3A" w14:textId="77777777" w:rsidR="00255EAC" w:rsidRPr="00A1115A" w:rsidRDefault="00255EAC" w:rsidP="006D7926">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4E437FE8" w14:textId="77777777" w:rsidR="00255EAC" w:rsidRPr="00A1115A" w:rsidRDefault="00255EAC" w:rsidP="006D7926">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0E8EC326" w14:textId="77777777" w:rsidR="00255EAC" w:rsidRPr="00A1115A" w:rsidRDefault="00255EAC" w:rsidP="006D7926">
            <w:pPr>
              <w:pStyle w:val="TAC"/>
              <w:rPr>
                <w:rFonts w:cs="Arial"/>
              </w:rPr>
            </w:pPr>
          </w:p>
        </w:tc>
        <w:tc>
          <w:tcPr>
            <w:tcW w:w="226" w:type="pct"/>
          </w:tcPr>
          <w:p w14:paraId="15E13072" w14:textId="77777777" w:rsidR="00255EAC" w:rsidRPr="00A1115A" w:rsidRDefault="00255EAC" w:rsidP="006D7926">
            <w:pPr>
              <w:pStyle w:val="TAC"/>
              <w:rPr>
                <w:rFonts w:cs="Arial"/>
              </w:rPr>
            </w:pPr>
          </w:p>
        </w:tc>
        <w:tc>
          <w:tcPr>
            <w:tcW w:w="272" w:type="pct"/>
          </w:tcPr>
          <w:p w14:paraId="7B0C3C42" w14:textId="77777777" w:rsidR="00255EAC" w:rsidRPr="00A1115A" w:rsidRDefault="00255EAC" w:rsidP="006D7926">
            <w:pPr>
              <w:pStyle w:val="TAC"/>
              <w:rPr>
                <w:lang w:eastAsia="zh-CN"/>
              </w:rPr>
            </w:pPr>
          </w:p>
        </w:tc>
        <w:tc>
          <w:tcPr>
            <w:tcW w:w="272" w:type="pct"/>
            <w:shd w:val="clear" w:color="auto" w:fill="auto"/>
          </w:tcPr>
          <w:p w14:paraId="1F70AEAF" w14:textId="77777777" w:rsidR="00255EAC" w:rsidRPr="00A1115A" w:rsidRDefault="00255EAC" w:rsidP="006D7926">
            <w:pPr>
              <w:pStyle w:val="TAC"/>
              <w:rPr>
                <w:lang w:eastAsia="zh-CN"/>
              </w:rPr>
            </w:pPr>
          </w:p>
        </w:tc>
        <w:tc>
          <w:tcPr>
            <w:tcW w:w="316" w:type="pct"/>
          </w:tcPr>
          <w:p w14:paraId="40EA290B" w14:textId="77777777" w:rsidR="00255EAC" w:rsidRPr="00A1115A" w:rsidRDefault="00255EAC" w:rsidP="006D7926">
            <w:pPr>
              <w:pStyle w:val="TAC"/>
              <w:rPr>
                <w:lang w:eastAsia="zh-CN"/>
              </w:rPr>
            </w:pPr>
          </w:p>
        </w:tc>
        <w:tc>
          <w:tcPr>
            <w:tcW w:w="269" w:type="pct"/>
          </w:tcPr>
          <w:p w14:paraId="7235710C" w14:textId="77777777" w:rsidR="00255EAC" w:rsidRPr="00A1115A" w:rsidRDefault="00255EAC" w:rsidP="006D7926">
            <w:pPr>
              <w:pStyle w:val="TAC"/>
              <w:rPr>
                <w:lang w:eastAsia="zh-CN"/>
              </w:rPr>
            </w:pPr>
          </w:p>
        </w:tc>
        <w:tc>
          <w:tcPr>
            <w:tcW w:w="226" w:type="pct"/>
          </w:tcPr>
          <w:p w14:paraId="073EC256" w14:textId="77777777" w:rsidR="00255EAC" w:rsidRPr="00A1115A" w:rsidRDefault="00255EAC" w:rsidP="006D7926">
            <w:pPr>
              <w:pStyle w:val="TAC"/>
              <w:rPr>
                <w:rFonts w:cs="Arial"/>
              </w:rPr>
            </w:pPr>
          </w:p>
        </w:tc>
        <w:tc>
          <w:tcPr>
            <w:tcW w:w="263" w:type="pct"/>
          </w:tcPr>
          <w:p w14:paraId="0DB22327" w14:textId="77777777" w:rsidR="00255EAC" w:rsidRPr="00A1115A" w:rsidRDefault="00255EAC" w:rsidP="006D7926">
            <w:pPr>
              <w:pStyle w:val="TAC"/>
              <w:rPr>
                <w:rFonts w:cs="Arial"/>
              </w:rPr>
            </w:pPr>
          </w:p>
        </w:tc>
        <w:tc>
          <w:tcPr>
            <w:tcW w:w="190" w:type="pct"/>
          </w:tcPr>
          <w:p w14:paraId="05FB54B5" w14:textId="77777777" w:rsidR="00255EAC" w:rsidRPr="00A1115A" w:rsidRDefault="00255EAC" w:rsidP="006D7926">
            <w:pPr>
              <w:pStyle w:val="TAC"/>
              <w:rPr>
                <w:rFonts w:cs="Arial"/>
              </w:rPr>
            </w:pPr>
          </w:p>
        </w:tc>
        <w:tc>
          <w:tcPr>
            <w:tcW w:w="226" w:type="pct"/>
          </w:tcPr>
          <w:p w14:paraId="15ED4673" w14:textId="77777777" w:rsidR="00255EAC" w:rsidRPr="00A1115A" w:rsidRDefault="00255EAC" w:rsidP="006D7926">
            <w:pPr>
              <w:pStyle w:val="TAC"/>
              <w:rPr>
                <w:rFonts w:cs="Arial"/>
              </w:rPr>
            </w:pPr>
          </w:p>
        </w:tc>
        <w:tc>
          <w:tcPr>
            <w:tcW w:w="196" w:type="pct"/>
          </w:tcPr>
          <w:p w14:paraId="4AB46113" w14:textId="77777777" w:rsidR="00255EAC" w:rsidRPr="00A1115A" w:rsidRDefault="00255EAC" w:rsidP="006D7926">
            <w:pPr>
              <w:pStyle w:val="TAC"/>
              <w:rPr>
                <w:rFonts w:cs="Arial"/>
              </w:rPr>
            </w:pPr>
          </w:p>
        </w:tc>
        <w:tc>
          <w:tcPr>
            <w:tcW w:w="432" w:type="pct"/>
            <w:tcBorders>
              <w:top w:val="nil"/>
              <w:bottom w:val="nil"/>
            </w:tcBorders>
            <w:shd w:val="clear" w:color="auto" w:fill="auto"/>
          </w:tcPr>
          <w:p w14:paraId="04FCF1B2" w14:textId="77777777" w:rsidR="00255EAC" w:rsidRPr="00A1115A" w:rsidRDefault="00255EAC" w:rsidP="006D7926">
            <w:pPr>
              <w:pStyle w:val="TAC"/>
              <w:rPr>
                <w:lang w:eastAsia="zh-CN"/>
              </w:rPr>
            </w:pPr>
          </w:p>
        </w:tc>
      </w:tr>
      <w:tr w:rsidR="00255EAC" w:rsidRPr="00A1115A" w14:paraId="068BD871" w14:textId="77777777" w:rsidTr="006D7926">
        <w:trPr>
          <w:trHeight w:val="187"/>
          <w:jc w:val="center"/>
        </w:trPr>
        <w:tc>
          <w:tcPr>
            <w:tcW w:w="406" w:type="pct"/>
            <w:tcBorders>
              <w:top w:val="nil"/>
              <w:bottom w:val="single" w:sz="4" w:space="0" w:color="auto"/>
            </w:tcBorders>
            <w:shd w:val="clear" w:color="auto" w:fill="auto"/>
          </w:tcPr>
          <w:p w14:paraId="4554D036" w14:textId="77777777" w:rsidR="00255EAC" w:rsidRPr="00A1115A" w:rsidRDefault="00255EAC" w:rsidP="006D7926">
            <w:pPr>
              <w:pStyle w:val="TAC"/>
              <w:rPr>
                <w:rFonts w:cs="Arial"/>
              </w:rPr>
            </w:pPr>
          </w:p>
        </w:tc>
        <w:tc>
          <w:tcPr>
            <w:tcW w:w="313" w:type="pct"/>
          </w:tcPr>
          <w:p w14:paraId="61C47FA8" w14:textId="77777777" w:rsidR="00255EAC" w:rsidRPr="00A1115A" w:rsidRDefault="00255EAC" w:rsidP="006D7926">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4A623A47" w14:textId="77777777" w:rsidR="00255EAC" w:rsidRPr="00A1115A" w:rsidRDefault="00255EAC" w:rsidP="006D7926">
            <w:pPr>
              <w:pStyle w:val="TAC"/>
              <w:rPr>
                <w:rFonts w:cs="Arial"/>
              </w:rPr>
            </w:pPr>
          </w:p>
        </w:tc>
        <w:tc>
          <w:tcPr>
            <w:tcW w:w="270" w:type="pct"/>
            <w:shd w:val="clear" w:color="auto" w:fill="auto"/>
          </w:tcPr>
          <w:p w14:paraId="3562A55D" w14:textId="77777777" w:rsidR="00255EAC" w:rsidRPr="00A1115A" w:rsidRDefault="00255EAC" w:rsidP="006D7926">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246EA605" w14:textId="77777777" w:rsidR="00255EAC" w:rsidRPr="00A1115A" w:rsidRDefault="00255EAC" w:rsidP="006D7926">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43E3E15D" w14:textId="77777777" w:rsidR="00255EAC" w:rsidRPr="00A1115A" w:rsidRDefault="00255EAC" w:rsidP="006D7926">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18497492" w14:textId="77777777" w:rsidR="00255EAC" w:rsidRPr="00A1115A" w:rsidRDefault="00255EAC" w:rsidP="006D7926">
            <w:pPr>
              <w:pStyle w:val="TAC"/>
              <w:rPr>
                <w:rFonts w:cs="Arial"/>
              </w:rPr>
            </w:pPr>
          </w:p>
        </w:tc>
        <w:tc>
          <w:tcPr>
            <w:tcW w:w="226" w:type="pct"/>
          </w:tcPr>
          <w:p w14:paraId="5509B8F7" w14:textId="77777777" w:rsidR="00255EAC" w:rsidRPr="00A1115A" w:rsidRDefault="00255EAC" w:rsidP="006D7926">
            <w:pPr>
              <w:pStyle w:val="TAC"/>
              <w:rPr>
                <w:rFonts w:cs="Arial"/>
              </w:rPr>
            </w:pPr>
          </w:p>
        </w:tc>
        <w:tc>
          <w:tcPr>
            <w:tcW w:w="272" w:type="pct"/>
          </w:tcPr>
          <w:p w14:paraId="7109B0D9" w14:textId="77777777" w:rsidR="00255EAC" w:rsidRPr="00A1115A" w:rsidRDefault="00255EAC" w:rsidP="006D7926">
            <w:pPr>
              <w:pStyle w:val="TAC"/>
              <w:rPr>
                <w:lang w:eastAsia="zh-CN"/>
              </w:rPr>
            </w:pPr>
          </w:p>
        </w:tc>
        <w:tc>
          <w:tcPr>
            <w:tcW w:w="272" w:type="pct"/>
            <w:shd w:val="clear" w:color="auto" w:fill="auto"/>
          </w:tcPr>
          <w:p w14:paraId="1BD25BDC" w14:textId="77777777" w:rsidR="00255EAC" w:rsidRPr="00A1115A" w:rsidRDefault="00255EAC" w:rsidP="006D7926">
            <w:pPr>
              <w:pStyle w:val="TAC"/>
              <w:rPr>
                <w:lang w:eastAsia="zh-CN"/>
              </w:rPr>
            </w:pPr>
          </w:p>
        </w:tc>
        <w:tc>
          <w:tcPr>
            <w:tcW w:w="316" w:type="pct"/>
          </w:tcPr>
          <w:p w14:paraId="701AD778" w14:textId="77777777" w:rsidR="00255EAC" w:rsidRPr="00A1115A" w:rsidRDefault="00255EAC" w:rsidP="006D7926">
            <w:pPr>
              <w:pStyle w:val="TAC"/>
              <w:rPr>
                <w:lang w:eastAsia="zh-CN"/>
              </w:rPr>
            </w:pPr>
          </w:p>
        </w:tc>
        <w:tc>
          <w:tcPr>
            <w:tcW w:w="269" w:type="pct"/>
          </w:tcPr>
          <w:p w14:paraId="50C8FA8C" w14:textId="77777777" w:rsidR="00255EAC" w:rsidRPr="00A1115A" w:rsidRDefault="00255EAC" w:rsidP="006D7926">
            <w:pPr>
              <w:pStyle w:val="TAC"/>
              <w:rPr>
                <w:lang w:eastAsia="zh-CN"/>
              </w:rPr>
            </w:pPr>
          </w:p>
        </w:tc>
        <w:tc>
          <w:tcPr>
            <w:tcW w:w="226" w:type="pct"/>
          </w:tcPr>
          <w:p w14:paraId="4940B2B0" w14:textId="77777777" w:rsidR="00255EAC" w:rsidRPr="00A1115A" w:rsidRDefault="00255EAC" w:rsidP="006D7926">
            <w:pPr>
              <w:pStyle w:val="TAC"/>
              <w:rPr>
                <w:rFonts w:cs="Arial"/>
              </w:rPr>
            </w:pPr>
          </w:p>
        </w:tc>
        <w:tc>
          <w:tcPr>
            <w:tcW w:w="263" w:type="pct"/>
          </w:tcPr>
          <w:p w14:paraId="5213DE02" w14:textId="77777777" w:rsidR="00255EAC" w:rsidRPr="00A1115A" w:rsidRDefault="00255EAC" w:rsidP="006D7926">
            <w:pPr>
              <w:pStyle w:val="TAC"/>
              <w:rPr>
                <w:rFonts w:cs="Arial"/>
              </w:rPr>
            </w:pPr>
          </w:p>
        </w:tc>
        <w:tc>
          <w:tcPr>
            <w:tcW w:w="190" w:type="pct"/>
          </w:tcPr>
          <w:p w14:paraId="5F38C4EC" w14:textId="77777777" w:rsidR="00255EAC" w:rsidRPr="00A1115A" w:rsidRDefault="00255EAC" w:rsidP="006D7926">
            <w:pPr>
              <w:pStyle w:val="TAC"/>
              <w:rPr>
                <w:rFonts w:cs="Arial"/>
              </w:rPr>
            </w:pPr>
          </w:p>
        </w:tc>
        <w:tc>
          <w:tcPr>
            <w:tcW w:w="226" w:type="pct"/>
          </w:tcPr>
          <w:p w14:paraId="1FE7758B" w14:textId="77777777" w:rsidR="00255EAC" w:rsidRPr="00A1115A" w:rsidRDefault="00255EAC" w:rsidP="006D7926">
            <w:pPr>
              <w:pStyle w:val="TAC"/>
              <w:rPr>
                <w:rFonts w:cs="Arial"/>
              </w:rPr>
            </w:pPr>
          </w:p>
        </w:tc>
        <w:tc>
          <w:tcPr>
            <w:tcW w:w="196" w:type="pct"/>
          </w:tcPr>
          <w:p w14:paraId="0D9506E1" w14:textId="77777777" w:rsidR="00255EAC" w:rsidRPr="00A1115A" w:rsidRDefault="00255EAC" w:rsidP="006D7926">
            <w:pPr>
              <w:pStyle w:val="TAC"/>
              <w:rPr>
                <w:rFonts w:cs="Arial"/>
              </w:rPr>
            </w:pPr>
          </w:p>
        </w:tc>
        <w:tc>
          <w:tcPr>
            <w:tcW w:w="432" w:type="pct"/>
            <w:tcBorders>
              <w:top w:val="nil"/>
              <w:bottom w:val="single" w:sz="4" w:space="0" w:color="auto"/>
            </w:tcBorders>
            <w:shd w:val="clear" w:color="auto" w:fill="auto"/>
          </w:tcPr>
          <w:p w14:paraId="29358DC0" w14:textId="77777777" w:rsidR="00255EAC" w:rsidRPr="00A1115A" w:rsidRDefault="00255EAC" w:rsidP="006D7926">
            <w:pPr>
              <w:pStyle w:val="TAC"/>
              <w:rPr>
                <w:lang w:eastAsia="zh-CN"/>
              </w:rPr>
            </w:pPr>
          </w:p>
        </w:tc>
      </w:tr>
      <w:tr w:rsidR="00255EAC" w:rsidRPr="00A1115A" w14:paraId="000D13C1" w14:textId="77777777" w:rsidTr="006D7926">
        <w:trPr>
          <w:trHeight w:val="187"/>
          <w:jc w:val="center"/>
        </w:trPr>
        <w:tc>
          <w:tcPr>
            <w:tcW w:w="406" w:type="pct"/>
            <w:tcBorders>
              <w:bottom w:val="nil"/>
            </w:tcBorders>
            <w:shd w:val="clear" w:color="auto" w:fill="auto"/>
          </w:tcPr>
          <w:p w14:paraId="3DFB2AC9" w14:textId="77777777" w:rsidR="00255EAC" w:rsidRPr="00A1115A" w:rsidRDefault="00255EAC" w:rsidP="006D7926">
            <w:pPr>
              <w:pStyle w:val="TAC"/>
              <w:rPr>
                <w:rFonts w:cs="Arial"/>
              </w:rPr>
            </w:pPr>
            <w:r w:rsidRPr="00A1115A">
              <w:rPr>
                <w:rFonts w:cs="Arial"/>
              </w:rPr>
              <w:t>n77</w:t>
            </w:r>
          </w:p>
        </w:tc>
        <w:tc>
          <w:tcPr>
            <w:tcW w:w="313" w:type="pct"/>
          </w:tcPr>
          <w:p w14:paraId="67A542A6" w14:textId="77777777" w:rsidR="00255EAC" w:rsidRPr="00A1115A" w:rsidRDefault="00255EAC" w:rsidP="006D7926">
            <w:pPr>
              <w:pStyle w:val="TAC"/>
              <w:rPr>
                <w:rFonts w:cs="Arial"/>
              </w:rPr>
            </w:pPr>
            <w:r w:rsidRPr="00A1115A">
              <w:rPr>
                <w:rFonts w:cs="Arial"/>
              </w:rPr>
              <w:t>15</w:t>
            </w:r>
          </w:p>
        </w:tc>
        <w:tc>
          <w:tcPr>
            <w:tcW w:w="270" w:type="pct"/>
            <w:shd w:val="clear" w:color="auto" w:fill="auto"/>
          </w:tcPr>
          <w:p w14:paraId="49FACE25" w14:textId="77777777" w:rsidR="00255EAC" w:rsidRPr="00A1115A" w:rsidRDefault="00255EAC" w:rsidP="006D7926">
            <w:pPr>
              <w:pStyle w:val="TAC"/>
              <w:rPr>
                <w:rFonts w:cs="Arial"/>
              </w:rPr>
            </w:pPr>
          </w:p>
        </w:tc>
        <w:tc>
          <w:tcPr>
            <w:tcW w:w="270" w:type="pct"/>
            <w:shd w:val="clear" w:color="auto" w:fill="auto"/>
          </w:tcPr>
          <w:p w14:paraId="35C3343D" w14:textId="77777777" w:rsidR="00255EAC" w:rsidRPr="00A1115A" w:rsidRDefault="00255EAC" w:rsidP="006D7926">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1CB7D6FD" w14:textId="77777777" w:rsidR="00255EAC" w:rsidRPr="00A1115A" w:rsidRDefault="00255EAC" w:rsidP="006D7926">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53BF5EAF" w14:textId="77777777" w:rsidR="00255EAC" w:rsidRPr="00A1115A" w:rsidRDefault="00255EAC" w:rsidP="006D7926">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6FA030F2" w14:textId="77777777" w:rsidR="00255EAC" w:rsidRPr="00A1115A" w:rsidRDefault="00255EAC" w:rsidP="006D7926">
            <w:pPr>
              <w:pStyle w:val="TAC"/>
              <w:rPr>
                <w:rFonts w:cs="Arial"/>
              </w:rPr>
            </w:pPr>
            <w:r w:rsidRPr="00A1115A">
              <w:rPr>
                <w:lang w:val="en-US" w:eastAsia="zh-CN"/>
              </w:rPr>
              <w:t>128</w:t>
            </w:r>
          </w:p>
        </w:tc>
        <w:tc>
          <w:tcPr>
            <w:tcW w:w="226" w:type="pct"/>
          </w:tcPr>
          <w:p w14:paraId="6F8297CA" w14:textId="77777777" w:rsidR="00255EAC" w:rsidRPr="00A1115A" w:rsidRDefault="00255EAC" w:rsidP="006D7926">
            <w:pPr>
              <w:pStyle w:val="TAC"/>
              <w:rPr>
                <w:rFonts w:cs="Arial"/>
              </w:rPr>
            </w:pPr>
            <w:r w:rsidRPr="00A1115A">
              <w:rPr>
                <w:lang w:val="en-US" w:eastAsia="zh-CN"/>
              </w:rPr>
              <w:t>160</w:t>
            </w:r>
          </w:p>
        </w:tc>
        <w:tc>
          <w:tcPr>
            <w:tcW w:w="272" w:type="pct"/>
          </w:tcPr>
          <w:p w14:paraId="00062589" w14:textId="77777777" w:rsidR="00255EAC" w:rsidRPr="00A1115A" w:rsidRDefault="00255EAC" w:rsidP="006D7926">
            <w:pPr>
              <w:pStyle w:val="TAC"/>
              <w:rPr>
                <w:lang w:eastAsia="zh-CN"/>
              </w:rPr>
            </w:pPr>
          </w:p>
        </w:tc>
        <w:tc>
          <w:tcPr>
            <w:tcW w:w="272" w:type="pct"/>
            <w:shd w:val="clear" w:color="auto" w:fill="auto"/>
          </w:tcPr>
          <w:p w14:paraId="06DAA3B5" w14:textId="77777777" w:rsidR="00255EAC" w:rsidRPr="00A1115A" w:rsidRDefault="00255EAC" w:rsidP="006D7926">
            <w:pPr>
              <w:pStyle w:val="TAC"/>
              <w:rPr>
                <w:rFonts w:cs="Arial"/>
              </w:rPr>
            </w:pPr>
            <w:r w:rsidRPr="00A1115A">
              <w:rPr>
                <w:lang w:eastAsia="zh-CN"/>
              </w:rPr>
              <w:t>216</w:t>
            </w:r>
          </w:p>
        </w:tc>
        <w:tc>
          <w:tcPr>
            <w:tcW w:w="316" w:type="pct"/>
          </w:tcPr>
          <w:p w14:paraId="0CC70D4E" w14:textId="77777777" w:rsidR="00255EAC" w:rsidRPr="00A1115A" w:rsidRDefault="00255EAC" w:rsidP="006D7926">
            <w:pPr>
              <w:pStyle w:val="TAC"/>
              <w:rPr>
                <w:lang w:eastAsia="zh-CN"/>
              </w:rPr>
            </w:pPr>
          </w:p>
        </w:tc>
        <w:tc>
          <w:tcPr>
            <w:tcW w:w="269" w:type="pct"/>
          </w:tcPr>
          <w:p w14:paraId="4B563375" w14:textId="77777777" w:rsidR="00255EAC" w:rsidRPr="00A1115A" w:rsidRDefault="00255EAC" w:rsidP="006D7926">
            <w:pPr>
              <w:pStyle w:val="TAC"/>
              <w:rPr>
                <w:rFonts w:cs="Arial"/>
              </w:rPr>
            </w:pPr>
            <w:r w:rsidRPr="00A1115A">
              <w:rPr>
                <w:rFonts w:hint="eastAsia"/>
                <w:lang w:eastAsia="zh-CN"/>
              </w:rPr>
              <w:t>270</w:t>
            </w:r>
          </w:p>
        </w:tc>
        <w:tc>
          <w:tcPr>
            <w:tcW w:w="226" w:type="pct"/>
          </w:tcPr>
          <w:p w14:paraId="4500FA25" w14:textId="77777777" w:rsidR="00255EAC" w:rsidRPr="00A1115A" w:rsidRDefault="00255EAC" w:rsidP="006D7926">
            <w:pPr>
              <w:pStyle w:val="TAC"/>
              <w:rPr>
                <w:rFonts w:cs="Arial"/>
              </w:rPr>
            </w:pPr>
          </w:p>
        </w:tc>
        <w:tc>
          <w:tcPr>
            <w:tcW w:w="263" w:type="pct"/>
          </w:tcPr>
          <w:p w14:paraId="5189419F" w14:textId="77777777" w:rsidR="00255EAC" w:rsidRPr="00A1115A" w:rsidRDefault="00255EAC" w:rsidP="006D7926">
            <w:pPr>
              <w:pStyle w:val="TAC"/>
              <w:rPr>
                <w:rFonts w:cs="Arial"/>
              </w:rPr>
            </w:pPr>
          </w:p>
        </w:tc>
        <w:tc>
          <w:tcPr>
            <w:tcW w:w="190" w:type="pct"/>
          </w:tcPr>
          <w:p w14:paraId="19A744FC" w14:textId="77777777" w:rsidR="00255EAC" w:rsidRPr="00A1115A" w:rsidRDefault="00255EAC" w:rsidP="006D7926">
            <w:pPr>
              <w:pStyle w:val="TAC"/>
              <w:rPr>
                <w:rFonts w:cs="Arial"/>
              </w:rPr>
            </w:pPr>
          </w:p>
        </w:tc>
        <w:tc>
          <w:tcPr>
            <w:tcW w:w="226" w:type="pct"/>
          </w:tcPr>
          <w:p w14:paraId="410E3151" w14:textId="77777777" w:rsidR="00255EAC" w:rsidRPr="00A1115A" w:rsidRDefault="00255EAC" w:rsidP="006D7926">
            <w:pPr>
              <w:pStyle w:val="TAC"/>
              <w:rPr>
                <w:rFonts w:cs="Arial"/>
              </w:rPr>
            </w:pPr>
          </w:p>
        </w:tc>
        <w:tc>
          <w:tcPr>
            <w:tcW w:w="196" w:type="pct"/>
          </w:tcPr>
          <w:p w14:paraId="5886CBFD" w14:textId="77777777" w:rsidR="00255EAC" w:rsidRPr="00A1115A" w:rsidRDefault="00255EAC" w:rsidP="006D7926">
            <w:pPr>
              <w:pStyle w:val="TAC"/>
              <w:rPr>
                <w:rFonts w:cs="Arial"/>
              </w:rPr>
            </w:pPr>
          </w:p>
        </w:tc>
        <w:tc>
          <w:tcPr>
            <w:tcW w:w="432" w:type="pct"/>
            <w:tcBorders>
              <w:bottom w:val="nil"/>
            </w:tcBorders>
            <w:shd w:val="clear" w:color="auto" w:fill="auto"/>
          </w:tcPr>
          <w:p w14:paraId="464C8167" w14:textId="77777777" w:rsidR="00255EAC" w:rsidRPr="00A1115A" w:rsidRDefault="00255EAC" w:rsidP="006D7926">
            <w:pPr>
              <w:pStyle w:val="TAC"/>
              <w:rPr>
                <w:rFonts w:cs="Arial"/>
              </w:rPr>
            </w:pPr>
            <w:r w:rsidRPr="00A1115A">
              <w:rPr>
                <w:rFonts w:hint="eastAsia"/>
                <w:lang w:eastAsia="zh-CN"/>
              </w:rPr>
              <w:t>TDD</w:t>
            </w:r>
          </w:p>
        </w:tc>
      </w:tr>
      <w:tr w:rsidR="00255EAC" w:rsidRPr="00A1115A" w14:paraId="0B08E7AD" w14:textId="77777777" w:rsidTr="006D7926">
        <w:trPr>
          <w:trHeight w:val="187"/>
          <w:jc w:val="center"/>
        </w:trPr>
        <w:tc>
          <w:tcPr>
            <w:tcW w:w="406" w:type="pct"/>
            <w:tcBorders>
              <w:top w:val="nil"/>
              <w:bottom w:val="nil"/>
            </w:tcBorders>
            <w:shd w:val="clear" w:color="auto" w:fill="auto"/>
          </w:tcPr>
          <w:p w14:paraId="10BB8398" w14:textId="77777777" w:rsidR="00255EAC" w:rsidRPr="00A1115A" w:rsidRDefault="00255EAC" w:rsidP="006D7926">
            <w:pPr>
              <w:pStyle w:val="TAC"/>
              <w:rPr>
                <w:rFonts w:cs="Arial"/>
              </w:rPr>
            </w:pPr>
          </w:p>
        </w:tc>
        <w:tc>
          <w:tcPr>
            <w:tcW w:w="313" w:type="pct"/>
          </w:tcPr>
          <w:p w14:paraId="04B425B5" w14:textId="77777777" w:rsidR="00255EAC" w:rsidRPr="00A1115A" w:rsidRDefault="00255EAC" w:rsidP="006D7926">
            <w:pPr>
              <w:pStyle w:val="TAC"/>
              <w:rPr>
                <w:rFonts w:cs="Arial"/>
              </w:rPr>
            </w:pPr>
            <w:r w:rsidRPr="00A1115A">
              <w:rPr>
                <w:rFonts w:cs="Arial"/>
              </w:rPr>
              <w:t>30</w:t>
            </w:r>
          </w:p>
        </w:tc>
        <w:tc>
          <w:tcPr>
            <w:tcW w:w="270" w:type="pct"/>
            <w:shd w:val="clear" w:color="auto" w:fill="auto"/>
          </w:tcPr>
          <w:p w14:paraId="0E173677" w14:textId="77777777" w:rsidR="00255EAC" w:rsidRPr="00A1115A" w:rsidRDefault="00255EAC" w:rsidP="006D7926">
            <w:pPr>
              <w:pStyle w:val="TAC"/>
              <w:rPr>
                <w:rFonts w:cs="Arial"/>
              </w:rPr>
            </w:pPr>
          </w:p>
        </w:tc>
        <w:tc>
          <w:tcPr>
            <w:tcW w:w="270" w:type="pct"/>
            <w:shd w:val="clear" w:color="auto" w:fill="auto"/>
          </w:tcPr>
          <w:p w14:paraId="2B912CDF" w14:textId="77777777" w:rsidR="00255EAC" w:rsidRPr="00A1115A" w:rsidRDefault="00255EAC" w:rsidP="006D7926">
            <w:pPr>
              <w:pStyle w:val="TAC"/>
              <w:rPr>
                <w:rFonts w:cs="Arial"/>
              </w:rPr>
            </w:pPr>
            <w:r w:rsidRPr="00A1115A">
              <w:rPr>
                <w:rFonts w:cs="Arial" w:hint="eastAsia"/>
                <w:szCs w:val="18"/>
              </w:rPr>
              <w:t>24</w:t>
            </w:r>
          </w:p>
        </w:tc>
        <w:tc>
          <w:tcPr>
            <w:tcW w:w="316" w:type="pct"/>
            <w:shd w:val="clear" w:color="auto" w:fill="auto"/>
          </w:tcPr>
          <w:p w14:paraId="7B732CC9" w14:textId="77777777" w:rsidR="00255EAC" w:rsidRPr="00A1115A" w:rsidRDefault="00255EAC" w:rsidP="006D7926">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0C8A177B" w14:textId="77777777" w:rsidR="00255EAC" w:rsidRPr="00A1115A" w:rsidRDefault="00255EAC" w:rsidP="006D7926">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28B371EC" w14:textId="77777777" w:rsidR="00255EAC" w:rsidRPr="00A1115A" w:rsidRDefault="00255EAC" w:rsidP="006D7926">
            <w:pPr>
              <w:pStyle w:val="TAC"/>
              <w:rPr>
                <w:rFonts w:cs="Arial"/>
              </w:rPr>
            </w:pPr>
            <w:r w:rsidRPr="00A1115A">
              <w:rPr>
                <w:lang w:val="en-US" w:eastAsia="zh-CN"/>
              </w:rPr>
              <w:t>64</w:t>
            </w:r>
          </w:p>
        </w:tc>
        <w:tc>
          <w:tcPr>
            <w:tcW w:w="226" w:type="pct"/>
          </w:tcPr>
          <w:p w14:paraId="072632F8" w14:textId="77777777" w:rsidR="00255EAC" w:rsidRPr="00A1115A" w:rsidRDefault="00255EAC" w:rsidP="006D7926">
            <w:pPr>
              <w:pStyle w:val="TAC"/>
              <w:rPr>
                <w:rFonts w:cs="Arial"/>
              </w:rPr>
            </w:pPr>
            <w:r w:rsidRPr="00A1115A">
              <w:rPr>
                <w:rFonts w:eastAsia="Malgun Gothic"/>
              </w:rPr>
              <w:t>75</w:t>
            </w:r>
          </w:p>
        </w:tc>
        <w:tc>
          <w:tcPr>
            <w:tcW w:w="272" w:type="pct"/>
          </w:tcPr>
          <w:p w14:paraId="5F7E0B77" w14:textId="77777777" w:rsidR="00255EAC" w:rsidRPr="00A1115A" w:rsidRDefault="00255EAC" w:rsidP="006D7926">
            <w:pPr>
              <w:pStyle w:val="TAC"/>
              <w:rPr>
                <w:lang w:eastAsia="zh-CN"/>
              </w:rPr>
            </w:pPr>
          </w:p>
        </w:tc>
        <w:tc>
          <w:tcPr>
            <w:tcW w:w="272" w:type="pct"/>
            <w:shd w:val="clear" w:color="auto" w:fill="auto"/>
          </w:tcPr>
          <w:p w14:paraId="018AB6FD" w14:textId="77777777" w:rsidR="00255EAC" w:rsidRPr="00A1115A" w:rsidRDefault="00255EAC" w:rsidP="006D7926">
            <w:pPr>
              <w:pStyle w:val="TAC"/>
              <w:rPr>
                <w:rFonts w:cs="Arial"/>
              </w:rPr>
            </w:pPr>
            <w:r w:rsidRPr="00A1115A">
              <w:rPr>
                <w:lang w:eastAsia="zh-CN"/>
              </w:rPr>
              <w:t>100</w:t>
            </w:r>
          </w:p>
        </w:tc>
        <w:tc>
          <w:tcPr>
            <w:tcW w:w="316" w:type="pct"/>
          </w:tcPr>
          <w:p w14:paraId="419ACAD2" w14:textId="77777777" w:rsidR="00255EAC" w:rsidRPr="00A1115A" w:rsidRDefault="00255EAC" w:rsidP="006D7926">
            <w:pPr>
              <w:pStyle w:val="TAC"/>
              <w:rPr>
                <w:lang w:eastAsia="zh-CN"/>
              </w:rPr>
            </w:pPr>
          </w:p>
        </w:tc>
        <w:tc>
          <w:tcPr>
            <w:tcW w:w="269" w:type="pct"/>
          </w:tcPr>
          <w:p w14:paraId="6A63BBFF" w14:textId="77777777" w:rsidR="00255EAC" w:rsidRPr="00A1115A" w:rsidRDefault="00255EAC" w:rsidP="006D7926">
            <w:pPr>
              <w:pStyle w:val="TAC"/>
              <w:rPr>
                <w:rFonts w:cs="Arial"/>
              </w:rPr>
            </w:pPr>
            <w:r w:rsidRPr="00A1115A">
              <w:rPr>
                <w:rFonts w:hint="eastAsia"/>
                <w:lang w:eastAsia="zh-CN"/>
              </w:rPr>
              <w:t>1</w:t>
            </w:r>
            <w:r w:rsidRPr="00A1115A">
              <w:rPr>
                <w:lang w:eastAsia="zh-CN"/>
              </w:rPr>
              <w:t>28</w:t>
            </w:r>
          </w:p>
        </w:tc>
        <w:tc>
          <w:tcPr>
            <w:tcW w:w="226" w:type="pct"/>
          </w:tcPr>
          <w:p w14:paraId="0F30058C" w14:textId="77777777" w:rsidR="00255EAC" w:rsidRPr="00A1115A" w:rsidRDefault="00255EAC" w:rsidP="006D7926">
            <w:pPr>
              <w:pStyle w:val="TAC"/>
              <w:rPr>
                <w:rFonts w:cs="Arial"/>
              </w:rPr>
            </w:pPr>
            <w:r w:rsidRPr="00A1115A">
              <w:rPr>
                <w:rFonts w:hint="eastAsia"/>
                <w:lang w:eastAsia="zh-CN"/>
              </w:rPr>
              <w:t>162</w:t>
            </w:r>
          </w:p>
        </w:tc>
        <w:tc>
          <w:tcPr>
            <w:tcW w:w="263" w:type="pct"/>
          </w:tcPr>
          <w:p w14:paraId="40519284" w14:textId="77777777" w:rsidR="00255EAC" w:rsidRPr="00A1115A" w:rsidRDefault="00255EAC" w:rsidP="006D7926">
            <w:pPr>
              <w:pStyle w:val="TAC"/>
              <w:rPr>
                <w:lang w:eastAsia="zh-CN"/>
              </w:rPr>
            </w:pPr>
            <w:r w:rsidRPr="00A1115A">
              <w:rPr>
                <w:rFonts w:hint="eastAsia"/>
                <w:lang w:eastAsia="zh-CN"/>
              </w:rPr>
              <w:t>180</w:t>
            </w:r>
          </w:p>
        </w:tc>
        <w:tc>
          <w:tcPr>
            <w:tcW w:w="190" w:type="pct"/>
          </w:tcPr>
          <w:p w14:paraId="146EB6CF" w14:textId="77777777" w:rsidR="00255EAC" w:rsidRPr="00A1115A" w:rsidRDefault="00255EAC" w:rsidP="006D7926">
            <w:pPr>
              <w:pStyle w:val="TAC"/>
              <w:rPr>
                <w:rFonts w:cs="Arial"/>
              </w:rPr>
            </w:pPr>
            <w:r w:rsidRPr="00A1115A">
              <w:rPr>
                <w:rFonts w:hint="eastAsia"/>
                <w:lang w:eastAsia="zh-CN"/>
              </w:rPr>
              <w:t>21</w:t>
            </w:r>
            <w:r w:rsidRPr="00A1115A">
              <w:rPr>
                <w:lang w:eastAsia="zh-CN"/>
              </w:rPr>
              <w:t>6</w:t>
            </w:r>
          </w:p>
        </w:tc>
        <w:tc>
          <w:tcPr>
            <w:tcW w:w="226" w:type="pct"/>
          </w:tcPr>
          <w:p w14:paraId="7667E967" w14:textId="77777777" w:rsidR="00255EAC" w:rsidRPr="00A1115A" w:rsidRDefault="00255EAC" w:rsidP="006D7926">
            <w:pPr>
              <w:pStyle w:val="TAC"/>
              <w:rPr>
                <w:lang w:eastAsia="zh-CN"/>
              </w:rPr>
            </w:pPr>
            <w:r w:rsidRPr="00A1115A">
              <w:rPr>
                <w:lang w:eastAsia="zh-CN"/>
              </w:rPr>
              <w:t>243</w:t>
            </w:r>
          </w:p>
        </w:tc>
        <w:tc>
          <w:tcPr>
            <w:tcW w:w="196" w:type="pct"/>
          </w:tcPr>
          <w:p w14:paraId="0B721C31" w14:textId="77777777" w:rsidR="00255EAC" w:rsidRPr="00A1115A" w:rsidRDefault="00255EAC" w:rsidP="006D7926">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3B03C5F" w14:textId="77777777" w:rsidR="00255EAC" w:rsidRPr="00A1115A" w:rsidRDefault="00255EAC" w:rsidP="006D7926">
            <w:pPr>
              <w:pStyle w:val="TAC"/>
              <w:rPr>
                <w:rFonts w:cs="Arial"/>
              </w:rPr>
            </w:pPr>
          </w:p>
        </w:tc>
      </w:tr>
      <w:tr w:rsidR="00255EAC" w:rsidRPr="00A1115A" w14:paraId="0AD074DD" w14:textId="77777777" w:rsidTr="006D7926">
        <w:trPr>
          <w:trHeight w:val="187"/>
          <w:jc w:val="center"/>
        </w:trPr>
        <w:tc>
          <w:tcPr>
            <w:tcW w:w="406" w:type="pct"/>
            <w:tcBorders>
              <w:top w:val="nil"/>
              <w:bottom w:val="single" w:sz="4" w:space="0" w:color="auto"/>
            </w:tcBorders>
            <w:shd w:val="clear" w:color="auto" w:fill="auto"/>
          </w:tcPr>
          <w:p w14:paraId="6FAC7F2F" w14:textId="77777777" w:rsidR="00255EAC" w:rsidRPr="00A1115A" w:rsidRDefault="00255EAC" w:rsidP="006D7926">
            <w:pPr>
              <w:pStyle w:val="TAC"/>
              <w:rPr>
                <w:rFonts w:cs="Arial"/>
              </w:rPr>
            </w:pPr>
          </w:p>
        </w:tc>
        <w:tc>
          <w:tcPr>
            <w:tcW w:w="313" w:type="pct"/>
          </w:tcPr>
          <w:p w14:paraId="479815C6" w14:textId="77777777" w:rsidR="00255EAC" w:rsidRPr="00A1115A" w:rsidRDefault="00255EAC" w:rsidP="006D7926">
            <w:pPr>
              <w:pStyle w:val="TAC"/>
              <w:rPr>
                <w:rFonts w:cs="Arial"/>
              </w:rPr>
            </w:pPr>
            <w:r w:rsidRPr="00A1115A">
              <w:rPr>
                <w:rFonts w:cs="Arial"/>
              </w:rPr>
              <w:t>60</w:t>
            </w:r>
          </w:p>
        </w:tc>
        <w:tc>
          <w:tcPr>
            <w:tcW w:w="270" w:type="pct"/>
            <w:shd w:val="clear" w:color="auto" w:fill="auto"/>
          </w:tcPr>
          <w:p w14:paraId="308835C1" w14:textId="77777777" w:rsidR="00255EAC" w:rsidRPr="00A1115A" w:rsidRDefault="00255EAC" w:rsidP="006D7926">
            <w:pPr>
              <w:pStyle w:val="TAC"/>
              <w:rPr>
                <w:rFonts w:cs="Arial"/>
              </w:rPr>
            </w:pPr>
          </w:p>
        </w:tc>
        <w:tc>
          <w:tcPr>
            <w:tcW w:w="270" w:type="pct"/>
            <w:shd w:val="clear" w:color="auto" w:fill="auto"/>
          </w:tcPr>
          <w:p w14:paraId="74830B5F" w14:textId="77777777" w:rsidR="00255EAC" w:rsidRPr="00A1115A" w:rsidRDefault="00255EAC" w:rsidP="006D7926">
            <w:pPr>
              <w:pStyle w:val="TAC"/>
              <w:rPr>
                <w:rFonts w:cs="Arial"/>
              </w:rPr>
            </w:pPr>
            <w:r w:rsidRPr="00A1115A">
              <w:rPr>
                <w:lang w:eastAsia="zh-CN"/>
              </w:rPr>
              <w:t>10</w:t>
            </w:r>
          </w:p>
        </w:tc>
        <w:tc>
          <w:tcPr>
            <w:tcW w:w="316" w:type="pct"/>
            <w:shd w:val="clear" w:color="auto" w:fill="auto"/>
          </w:tcPr>
          <w:p w14:paraId="625828AE" w14:textId="77777777" w:rsidR="00255EAC" w:rsidRPr="00A1115A" w:rsidRDefault="00255EAC" w:rsidP="006D7926">
            <w:pPr>
              <w:pStyle w:val="TAC"/>
              <w:rPr>
                <w:rFonts w:cs="Arial"/>
              </w:rPr>
            </w:pPr>
            <w:r w:rsidRPr="00A1115A">
              <w:rPr>
                <w:rFonts w:cs="Arial" w:hint="eastAsia"/>
                <w:szCs w:val="18"/>
              </w:rPr>
              <w:t>18</w:t>
            </w:r>
          </w:p>
        </w:tc>
        <w:tc>
          <w:tcPr>
            <w:tcW w:w="265" w:type="pct"/>
            <w:shd w:val="clear" w:color="auto" w:fill="auto"/>
          </w:tcPr>
          <w:p w14:paraId="6B1D8E13" w14:textId="77777777" w:rsidR="00255EAC" w:rsidRPr="00A1115A" w:rsidRDefault="00255EAC" w:rsidP="006D7926">
            <w:pPr>
              <w:pStyle w:val="TAC"/>
              <w:rPr>
                <w:rFonts w:cs="Arial"/>
              </w:rPr>
            </w:pPr>
            <w:r w:rsidRPr="00A1115A">
              <w:rPr>
                <w:rFonts w:cs="Arial" w:hint="eastAsia"/>
                <w:szCs w:val="18"/>
              </w:rPr>
              <w:t>24</w:t>
            </w:r>
          </w:p>
        </w:tc>
        <w:tc>
          <w:tcPr>
            <w:tcW w:w="272" w:type="pct"/>
            <w:shd w:val="clear" w:color="auto" w:fill="auto"/>
          </w:tcPr>
          <w:p w14:paraId="67E05A33" w14:textId="77777777" w:rsidR="00255EAC" w:rsidRPr="00A1115A" w:rsidRDefault="00255EAC" w:rsidP="006D7926">
            <w:pPr>
              <w:pStyle w:val="TAC"/>
              <w:rPr>
                <w:rFonts w:cs="Arial"/>
              </w:rPr>
            </w:pPr>
            <w:r w:rsidRPr="00A1115A">
              <w:rPr>
                <w:lang w:val="en-US" w:eastAsia="zh-CN"/>
              </w:rPr>
              <w:t>30</w:t>
            </w:r>
          </w:p>
        </w:tc>
        <w:tc>
          <w:tcPr>
            <w:tcW w:w="226" w:type="pct"/>
          </w:tcPr>
          <w:p w14:paraId="24F13490" w14:textId="77777777" w:rsidR="00255EAC" w:rsidRPr="00A1115A" w:rsidRDefault="00255EAC" w:rsidP="006D7926">
            <w:pPr>
              <w:pStyle w:val="TAC"/>
              <w:rPr>
                <w:rFonts w:cs="Arial"/>
              </w:rPr>
            </w:pPr>
            <w:r w:rsidRPr="00A1115A">
              <w:rPr>
                <w:lang w:val="en-US" w:eastAsia="zh-CN"/>
              </w:rPr>
              <w:t>36</w:t>
            </w:r>
          </w:p>
        </w:tc>
        <w:tc>
          <w:tcPr>
            <w:tcW w:w="272" w:type="pct"/>
          </w:tcPr>
          <w:p w14:paraId="547A5094" w14:textId="77777777" w:rsidR="00255EAC" w:rsidRPr="00A1115A" w:rsidRDefault="00255EAC" w:rsidP="006D7926">
            <w:pPr>
              <w:pStyle w:val="TAC"/>
              <w:rPr>
                <w:lang w:eastAsia="zh-CN"/>
              </w:rPr>
            </w:pPr>
          </w:p>
        </w:tc>
        <w:tc>
          <w:tcPr>
            <w:tcW w:w="272" w:type="pct"/>
            <w:shd w:val="clear" w:color="auto" w:fill="auto"/>
          </w:tcPr>
          <w:p w14:paraId="7372168E" w14:textId="77777777" w:rsidR="00255EAC" w:rsidRPr="00A1115A" w:rsidRDefault="00255EAC" w:rsidP="006D7926">
            <w:pPr>
              <w:pStyle w:val="TAC"/>
              <w:rPr>
                <w:rFonts w:cs="Arial"/>
              </w:rPr>
            </w:pPr>
            <w:r w:rsidRPr="00A1115A">
              <w:rPr>
                <w:rFonts w:hint="eastAsia"/>
                <w:lang w:eastAsia="zh-CN"/>
              </w:rPr>
              <w:t>5</w:t>
            </w:r>
            <w:r w:rsidRPr="00A1115A">
              <w:rPr>
                <w:lang w:eastAsia="zh-CN"/>
              </w:rPr>
              <w:t>0</w:t>
            </w:r>
          </w:p>
        </w:tc>
        <w:tc>
          <w:tcPr>
            <w:tcW w:w="316" w:type="pct"/>
          </w:tcPr>
          <w:p w14:paraId="7AD828CA" w14:textId="77777777" w:rsidR="00255EAC" w:rsidRPr="00A1115A" w:rsidRDefault="00255EAC" w:rsidP="006D7926">
            <w:pPr>
              <w:pStyle w:val="TAC"/>
              <w:rPr>
                <w:lang w:eastAsia="zh-CN"/>
              </w:rPr>
            </w:pPr>
          </w:p>
        </w:tc>
        <w:tc>
          <w:tcPr>
            <w:tcW w:w="269" w:type="pct"/>
          </w:tcPr>
          <w:p w14:paraId="51A1BA1A" w14:textId="77777777" w:rsidR="00255EAC" w:rsidRPr="00A1115A" w:rsidRDefault="00255EAC" w:rsidP="006D7926">
            <w:pPr>
              <w:pStyle w:val="TAC"/>
              <w:rPr>
                <w:rFonts w:cs="Arial"/>
              </w:rPr>
            </w:pPr>
            <w:r w:rsidRPr="00A1115A">
              <w:rPr>
                <w:rFonts w:hint="eastAsia"/>
                <w:lang w:eastAsia="zh-CN"/>
              </w:rPr>
              <w:t>6</w:t>
            </w:r>
            <w:r w:rsidRPr="00A1115A">
              <w:rPr>
                <w:lang w:eastAsia="zh-CN"/>
              </w:rPr>
              <w:t>4</w:t>
            </w:r>
          </w:p>
        </w:tc>
        <w:tc>
          <w:tcPr>
            <w:tcW w:w="226" w:type="pct"/>
          </w:tcPr>
          <w:p w14:paraId="446D66DD" w14:textId="77777777" w:rsidR="00255EAC" w:rsidRPr="00A1115A" w:rsidRDefault="00255EAC" w:rsidP="006D7926">
            <w:pPr>
              <w:pStyle w:val="TAC"/>
              <w:rPr>
                <w:rFonts w:cs="Arial"/>
              </w:rPr>
            </w:pPr>
            <w:r w:rsidRPr="00A1115A">
              <w:rPr>
                <w:rFonts w:hint="eastAsia"/>
                <w:lang w:eastAsia="zh-CN"/>
              </w:rPr>
              <w:t>7</w:t>
            </w:r>
            <w:r w:rsidRPr="00A1115A">
              <w:rPr>
                <w:lang w:eastAsia="zh-CN"/>
              </w:rPr>
              <w:t>5</w:t>
            </w:r>
          </w:p>
        </w:tc>
        <w:tc>
          <w:tcPr>
            <w:tcW w:w="263" w:type="pct"/>
          </w:tcPr>
          <w:p w14:paraId="341009F2" w14:textId="77777777" w:rsidR="00255EAC" w:rsidRPr="00A1115A" w:rsidRDefault="00255EAC" w:rsidP="006D7926">
            <w:pPr>
              <w:pStyle w:val="TAC"/>
              <w:rPr>
                <w:lang w:eastAsia="zh-CN"/>
              </w:rPr>
            </w:pPr>
            <w:r w:rsidRPr="00A1115A">
              <w:rPr>
                <w:rFonts w:hint="eastAsia"/>
                <w:lang w:eastAsia="zh-CN"/>
              </w:rPr>
              <w:t>90</w:t>
            </w:r>
          </w:p>
        </w:tc>
        <w:tc>
          <w:tcPr>
            <w:tcW w:w="190" w:type="pct"/>
          </w:tcPr>
          <w:p w14:paraId="665A64B3" w14:textId="77777777" w:rsidR="00255EAC" w:rsidRPr="00A1115A" w:rsidRDefault="00255EAC" w:rsidP="006D7926">
            <w:pPr>
              <w:pStyle w:val="TAC"/>
              <w:rPr>
                <w:rFonts w:cs="Arial"/>
              </w:rPr>
            </w:pPr>
            <w:r w:rsidRPr="00A1115A">
              <w:rPr>
                <w:rFonts w:hint="eastAsia"/>
                <w:lang w:eastAsia="zh-CN"/>
              </w:rPr>
              <w:t>10</w:t>
            </w:r>
            <w:r w:rsidRPr="00A1115A">
              <w:rPr>
                <w:lang w:eastAsia="zh-CN"/>
              </w:rPr>
              <w:t>0</w:t>
            </w:r>
          </w:p>
        </w:tc>
        <w:tc>
          <w:tcPr>
            <w:tcW w:w="226" w:type="pct"/>
          </w:tcPr>
          <w:p w14:paraId="34D6146C" w14:textId="77777777" w:rsidR="00255EAC" w:rsidRPr="00A1115A" w:rsidRDefault="00255EAC" w:rsidP="006D7926">
            <w:pPr>
              <w:pStyle w:val="TAC"/>
              <w:rPr>
                <w:lang w:eastAsia="zh-CN"/>
              </w:rPr>
            </w:pPr>
            <w:r w:rsidRPr="00A1115A">
              <w:rPr>
                <w:lang w:eastAsia="zh-CN"/>
              </w:rPr>
              <w:t>120</w:t>
            </w:r>
          </w:p>
        </w:tc>
        <w:tc>
          <w:tcPr>
            <w:tcW w:w="196" w:type="pct"/>
          </w:tcPr>
          <w:p w14:paraId="13DA5492" w14:textId="77777777" w:rsidR="00255EAC" w:rsidRPr="00A1115A" w:rsidRDefault="00255EAC" w:rsidP="006D7926">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39EB16A4" w14:textId="77777777" w:rsidR="00255EAC" w:rsidRPr="00A1115A" w:rsidRDefault="00255EAC" w:rsidP="006D7926">
            <w:pPr>
              <w:pStyle w:val="TAC"/>
              <w:rPr>
                <w:rFonts w:cs="Arial"/>
              </w:rPr>
            </w:pPr>
          </w:p>
        </w:tc>
      </w:tr>
      <w:tr w:rsidR="00255EAC" w:rsidRPr="00A1115A" w14:paraId="2279EAAB" w14:textId="77777777" w:rsidTr="006D7926">
        <w:trPr>
          <w:trHeight w:val="187"/>
          <w:jc w:val="center"/>
        </w:trPr>
        <w:tc>
          <w:tcPr>
            <w:tcW w:w="406" w:type="pct"/>
            <w:tcBorders>
              <w:bottom w:val="nil"/>
            </w:tcBorders>
            <w:shd w:val="clear" w:color="auto" w:fill="auto"/>
          </w:tcPr>
          <w:p w14:paraId="7A1FE93F" w14:textId="77777777" w:rsidR="00255EAC" w:rsidRPr="00A1115A" w:rsidRDefault="00255EAC" w:rsidP="006D7926">
            <w:pPr>
              <w:pStyle w:val="TAC"/>
              <w:rPr>
                <w:rFonts w:cs="Arial"/>
              </w:rPr>
            </w:pPr>
            <w:r w:rsidRPr="00A1115A">
              <w:rPr>
                <w:rFonts w:cs="Arial"/>
              </w:rPr>
              <w:t>n78</w:t>
            </w:r>
          </w:p>
        </w:tc>
        <w:tc>
          <w:tcPr>
            <w:tcW w:w="313" w:type="pct"/>
          </w:tcPr>
          <w:p w14:paraId="3544011C" w14:textId="77777777" w:rsidR="00255EAC" w:rsidRPr="00A1115A" w:rsidRDefault="00255EAC" w:rsidP="006D7926">
            <w:pPr>
              <w:pStyle w:val="TAC"/>
              <w:rPr>
                <w:rFonts w:cs="Arial"/>
              </w:rPr>
            </w:pPr>
            <w:r w:rsidRPr="00A1115A">
              <w:rPr>
                <w:rFonts w:cs="Arial"/>
              </w:rPr>
              <w:t>15</w:t>
            </w:r>
          </w:p>
        </w:tc>
        <w:tc>
          <w:tcPr>
            <w:tcW w:w="270" w:type="pct"/>
            <w:shd w:val="clear" w:color="auto" w:fill="auto"/>
          </w:tcPr>
          <w:p w14:paraId="0CEB6651" w14:textId="77777777" w:rsidR="00255EAC" w:rsidRPr="00A1115A" w:rsidRDefault="00255EAC" w:rsidP="006D7926">
            <w:pPr>
              <w:pStyle w:val="TAC"/>
              <w:rPr>
                <w:rFonts w:cs="Arial"/>
              </w:rPr>
            </w:pPr>
          </w:p>
        </w:tc>
        <w:tc>
          <w:tcPr>
            <w:tcW w:w="270" w:type="pct"/>
            <w:shd w:val="clear" w:color="auto" w:fill="auto"/>
          </w:tcPr>
          <w:p w14:paraId="3DC0EE6B" w14:textId="77777777" w:rsidR="00255EAC" w:rsidRPr="00A1115A" w:rsidRDefault="00255EAC" w:rsidP="006D7926">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2D87532B" w14:textId="77777777" w:rsidR="00255EAC" w:rsidRPr="00A1115A" w:rsidRDefault="00255EAC" w:rsidP="006D7926">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3B8E595C" w14:textId="77777777" w:rsidR="00255EAC" w:rsidRPr="00A1115A" w:rsidRDefault="00255EAC" w:rsidP="006D7926">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5F06F5DD" w14:textId="77777777" w:rsidR="00255EAC" w:rsidRPr="00A1115A" w:rsidRDefault="00255EAC" w:rsidP="006D7926">
            <w:pPr>
              <w:pStyle w:val="TAC"/>
              <w:rPr>
                <w:rFonts w:cs="Arial"/>
              </w:rPr>
            </w:pPr>
            <w:r w:rsidRPr="00A1115A">
              <w:rPr>
                <w:lang w:val="en-US" w:eastAsia="zh-CN"/>
              </w:rPr>
              <w:t>128</w:t>
            </w:r>
          </w:p>
        </w:tc>
        <w:tc>
          <w:tcPr>
            <w:tcW w:w="226" w:type="pct"/>
          </w:tcPr>
          <w:p w14:paraId="2912F827" w14:textId="77777777" w:rsidR="00255EAC" w:rsidRPr="00A1115A" w:rsidRDefault="00255EAC" w:rsidP="006D7926">
            <w:pPr>
              <w:pStyle w:val="TAC"/>
              <w:rPr>
                <w:rFonts w:cs="Arial"/>
              </w:rPr>
            </w:pPr>
            <w:r w:rsidRPr="00A1115A">
              <w:rPr>
                <w:lang w:val="en-US" w:eastAsia="zh-CN"/>
              </w:rPr>
              <w:t>160</w:t>
            </w:r>
          </w:p>
        </w:tc>
        <w:tc>
          <w:tcPr>
            <w:tcW w:w="272" w:type="pct"/>
          </w:tcPr>
          <w:p w14:paraId="57C6B3FA" w14:textId="77777777" w:rsidR="00255EAC" w:rsidRPr="00A1115A" w:rsidRDefault="00255EAC" w:rsidP="006D7926">
            <w:pPr>
              <w:pStyle w:val="TAC"/>
              <w:rPr>
                <w:lang w:eastAsia="zh-CN"/>
              </w:rPr>
            </w:pPr>
          </w:p>
        </w:tc>
        <w:tc>
          <w:tcPr>
            <w:tcW w:w="272" w:type="pct"/>
            <w:shd w:val="clear" w:color="auto" w:fill="auto"/>
          </w:tcPr>
          <w:p w14:paraId="7CF3666B" w14:textId="77777777" w:rsidR="00255EAC" w:rsidRPr="00A1115A" w:rsidRDefault="00255EAC" w:rsidP="006D7926">
            <w:pPr>
              <w:pStyle w:val="TAC"/>
              <w:rPr>
                <w:rFonts w:cs="Arial"/>
              </w:rPr>
            </w:pPr>
            <w:r w:rsidRPr="00A1115A">
              <w:rPr>
                <w:lang w:eastAsia="zh-CN"/>
              </w:rPr>
              <w:t>216</w:t>
            </w:r>
          </w:p>
        </w:tc>
        <w:tc>
          <w:tcPr>
            <w:tcW w:w="316" w:type="pct"/>
          </w:tcPr>
          <w:p w14:paraId="20AD0697" w14:textId="77777777" w:rsidR="00255EAC" w:rsidRPr="00A1115A" w:rsidRDefault="00255EAC" w:rsidP="006D7926">
            <w:pPr>
              <w:pStyle w:val="TAC"/>
              <w:rPr>
                <w:lang w:eastAsia="zh-CN"/>
              </w:rPr>
            </w:pPr>
          </w:p>
        </w:tc>
        <w:tc>
          <w:tcPr>
            <w:tcW w:w="269" w:type="pct"/>
          </w:tcPr>
          <w:p w14:paraId="28E2A21A" w14:textId="77777777" w:rsidR="00255EAC" w:rsidRPr="00A1115A" w:rsidRDefault="00255EAC" w:rsidP="006D7926">
            <w:pPr>
              <w:pStyle w:val="TAC"/>
              <w:rPr>
                <w:rFonts w:cs="Arial"/>
              </w:rPr>
            </w:pPr>
            <w:r w:rsidRPr="00A1115A">
              <w:rPr>
                <w:rFonts w:hint="eastAsia"/>
                <w:lang w:eastAsia="zh-CN"/>
              </w:rPr>
              <w:t>270</w:t>
            </w:r>
          </w:p>
        </w:tc>
        <w:tc>
          <w:tcPr>
            <w:tcW w:w="226" w:type="pct"/>
          </w:tcPr>
          <w:p w14:paraId="197191B8" w14:textId="77777777" w:rsidR="00255EAC" w:rsidRPr="00A1115A" w:rsidRDefault="00255EAC" w:rsidP="006D7926">
            <w:pPr>
              <w:pStyle w:val="TAC"/>
              <w:rPr>
                <w:rFonts w:cs="Arial"/>
              </w:rPr>
            </w:pPr>
          </w:p>
        </w:tc>
        <w:tc>
          <w:tcPr>
            <w:tcW w:w="263" w:type="pct"/>
          </w:tcPr>
          <w:p w14:paraId="34F00441" w14:textId="77777777" w:rsidR="00255EAC" w:rsidRPr="00A1115A" w:rsidRDefault="00255EAC" w:rsidP="006D7926">
            <w:pPr>
              <w:pStyle w:val="TAC"/>
              <w:rPr>
                <w:rFonts w:cs="Arial"/>
              </w:rPr>
            </w:pPr>
          </w:p>
        </w:tc>
        <w:tc>
          <w:tcPr>
            <w:tcW w:w="190" w:type="pct"/>
          </w:tcPr>
          <w:p w14:paraId="76E0053B" w14:textId="77777777" w:rsidR="00255EAC" w:rsidRPr="00A1115A" w:rsidRDefault="00255EAC" w:rsidP="006D7926">
            <w:pPr>
              <w:pStyle w:val="TAC"/>
              <w:rPr>
                <w:rFonts w:cs="Arial"/>
              </w:rPr>
            </w:pPr>
          </w:p>
        </w:tc>
        <w:tc>
          <w:tcPr>
            <w:tcW w:w="226" w:type="pct"/>
          </w:tcPr>
          <w:p w14:paraId="0B359D8D" w14:textId="77777777" w:rsidR="00255EAC" w:rsidRPr="00A1115A" w:rsidRDefault="00255EAC" w:rsidP="006D7926">
            <w:pPr>
              <w:pStyle w:val="TAC"/>
              <w:rPr>
                <w:rFonts w:cs="Arial"/>
              </w:rPr>
            </w:pPr>
          </w:p>
        </w:tc>
        <w:tc>
          <w:tcPr>
            <w:tcW w:w="196" w:type="pct"/>
          </w:tcPr>
          <w:p w14:paraId="22E9DA1B" w14:textId="77777777" w:rsidR="00255EAC" w:rsidRPr="00A1115A" w:rsidRDefault="00255EAC" w:rsidP="006D7926">
            <w:pPr>
              <w:pStyle w:val="TAC"/>
              <w:rPr>
                <w:rFonts w:cs="Arial"/>
              </w:rPr>
            </w:pPr>
          </w:p>
        </w:tc>
        <w:tc>
          <w:tcPr>
            <w:tcW w:w="432" w:type="pct"/>
            <w:tcBorders>
              <w:bottom w:val="nil"/>
            </w:tcBorders>
            <w:shd w:val="clear" w:color="auto" w:fill="auto"/>
          </w:tcPr>
          <w:p w14:paraId="0060F3E9" w14:textId="77777777" w:rsidR="00255EAC" w:rsidRPr="00A1115A" w:rsidRDefault="00255EAC" w:rsidP="006D7926">
            <w:pPr>
              <w:pStyle w:val="TAC"/>
              <w:rPr>
                <w:rFonts w:cs="Arial"/>
              </w:rPr>
            </w:pPr>
            <w:r w:rsidRPr="00A1115A">
              <w:rPr>
                <w:rFonts w:hint="eastAsia"/>
                <w:lang w:eastAsia="zh-CN"/>
              </w:rPr>
              <w:t>TDD</w:t>
            </w:r>
          </w:p>
        </w:tc>
      </w:tr>
      <w:tr w:rsidR="00255EAC" w:rsidRPr="00A1115A" w14:paraId="54273D26" w14:textId="77777777" w:rsidTr="006D7926">
        <w:trPr>
          <w:trHeight w:val="187"/>
          <w:jc w:val="center"/>
        </w:trPr>
        <w:tc>
          <w:tcPr>
            <w:tcW w:w="406" w:type="pct"/>
            <w:tcBorders>
              <w:top w:val="nil"/>
              <w:bottom w:val="nil"/>
            </w:tcBorders>
            <w:shd w:val="clear" w:color="auto" w:fill="auto"/>
          </w:tcPr>
          <w:p w14:paraId="3A2C5E5E" w14:textId="77777777" w:rsidR="00255EAC" w:rsidRPr="00A1115A" w:rsidRDefault="00255EAC" w:rsidP="006D7926">
            <w:pPr>
              <w:pStyle w:val="TAC"/>
              <w:rPr>
                <w:rFonts w:cs="Arial"/>
              </w:rPr>
            </w:pPr>
          </w:p>
        </w:tc>
        <w:tc>
          <w:tcPr>
            <w:tcW w:w="313" w:type="pct"/>
          </w:tcPr>
          <w:p w14:paraId="532CFF82" w14:textId="77777777" w:rsidR="00255EAC" w:rsidRPr="00A1115A" w:rsidRDefault="00255EAC" w:rsidP="006D7926">
            <w:pPr>
              <w:pStyle w:val="TAC"/>
              <w:rPr>
                <w:rFonts w:cs="Arial"/>
              </w:rPr>
            </w:pPr>
            <w:r w:rsidRPr="00A1115A">
              <w:rPr>
                <w:rFonts w:cs="Arial"/>
              </w:rPr>
              <w:t>30</w:t>
            </w:r>
          </w:p>
        </w:tc>
        <w:tc>
          <w:tcPr>
            <w:tcW w:w="270" w:type="pct"/>
            <w:shd w:val="clear" w:color="auto" w:fill="auto"/>
          </w:tcPr>
          <w:p w14:paraId="00530362" w14:textId="77777777" w:rsidR="00255EAC" w:rsidRPr="00A1115A" w:rsidRDefault="00255EAC" w:rsidP="006D7926">
            <w:pPr>
              <w:pStyle w:val="TAC"/>
              <w:rPr>
                <w:rFonts w:cs="Arial"/>
              </w:rPr>
            </w:pPr>
          </w:p>
        </w:tc>
        <w:tc>
          <w:tcPr>
            <w:tcW w:w="270" w:type="pct"/>
            <w:shd w:val="clear" w:color="auto" w:fill="auto"/>
          </w:tcPr>
          <w:p w14:paraId="0BB58253" w14:textId="77777777" w:rsidR="00255EAC" w:rsidRPr="00A1115A" w:rsidRDefault="00255EAC" w:rsidP="006D7926">
            <w:pPr>
              <w:pStyle w:val="TAC"/>
              <w:rPr>
                <w:rFonts w:cs="Arial"/>
              </w:rPr>
            </w:pPr>
            <w:r w:rsidRPr="00A1115A">
              <w:rPr>
                <w:rFonts w:cs="Arial" w:hint="eastAsia"/>
                <w:szCs w:val="18"/>
              </w:rPr>
              <w:t>24</w:t>
            </w:r>
          </w:p>
        </w:tc>
        <w:tc>
          <w:tcPr>
            <w:tcW w:w="316" w:type="pct"/>
            <w:shd w:val="clear" w:color="auto" w:fill="auto"/>
          </w:tcPr>
          <w:p w14:paraId="4D5554B6" w14:textId="77777777" w:rsidR="00255EAC" w:rsidRPr="00A1115A" w:rsidRDefault="00255EAC" w:rsidP="006D7926">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5D9FB8ED" w14:textId="77777777" w:rsidR="00255EAC" w:rsidRPr="00A1115A" w:rsidRDefault="00255EAC" w:rsidP="006D7926">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53863F74" w14:textId="77777777" w:rsidR="00255EAC" w:rsidRPr="00A1115A" w:rsidRDefault="00255EAC" w:rsidP="006D7926">
            <w:pPr>
              <w:pStyle w:val="TAC"/>
              <w:rPr>
                <w:rFonts w:cs="Arial"/>
              </w:rPr>
            </w:pPr>
            <w:r w:rsidRPr="00A1115A">
              <w:rPr>
                <w:lang w:val="en-US" w:eastAsia="zh-CN"/>
              </w:rPr>
              <w:t>64</w:t>
            </w:r>
          </w:p>
        </w:tc>
        <w:tc>
          <w:tcPr>
            <w:tcW w:w="226" w:type="pct"/>
          </w:tcPr>
          <w:p w14:paraId="603D196F" w14:textId="77777777" w:rsidR="00255EAC" w:rsidRPr="00A1115A" w:rsidRDefault="00255EAC" w:rsidP="006D7926">
            <w:pPr>
              <w:pStyle w:val="TAC"/>
              <w:rPr>
                <w:rFonts w:cs="Arial"/>
              </w:rPr>
            </w:pPr>
            <w:r w:rsidRPr="00A1115A">
              <w:rPr>
                <w:rFonts w:eastAsia="Malgun Gothic"/>
              </w:rPr>
              <w:t>75</w:t>
            </w:r>
          </w:p>
        </w:tc>
        <w:tc>
          <w:tcPr>
            <w:tcW w:w="272" w:type="pct"/>
          </w:tcPr>
          <w:p w14:paraId="23059E6D" w14:textId="77777777" w:rsidR="00255EAC" w:rsidRPr="00A1115A" w:rsidRDefault="00255EAC" w:rsidP="006D7926">
            <w:pPr>
              <w:pStyle w:val="TAC"/>
              <w:rPr>
                <w:lang w:eastAsia="zh-CN"/>
              </w:rPr>
            </w:pPr>
          </w:p>
        </w:tc>
        <w:tc>
          <w:tcPr>
            <w:tcW w:w="272" w:type="pct"/>
            <w:shd w:val="clear" w:color="auto" w:fill="auto"/>
          </w:tcPr>
          <w:p w14:paraId="299B930A" w14:textId="77777777" w:rsidR="00255EAC" w:rsidRPr="00A1115A" w:rsidRDefault="00255EAC" w:rsidP="006D7926">
            <w:pPr>
              <w:pStyle w:val="TAC"/>
              <w:rPr>
                <w:rFonts w:cs="Arial"/>
              </w:rPr>
            </w:pPr>
            <w:r w:rsidRPr="00A1115A">
              <w:rPr>
                <w:lang w:eastAsia="zh-CN"/>
              </w:rPr>
              <w:t>100</w:t>
            </w:r>
          </w:p>
        </w:tc>
        <w:tc>
          <w:tcPr>
            <w:tcW w:w="316" w:type="pct"/>
          </w:tcPr>
          <w:p w14:paraId="5064BF7F" w14:textId="77777777" w:rsidR="00255EAC" w:rsidRPr="00A1115A" w:rsidRDefault="00255EAC" w:rsidP="006D7926">
            <w:pPr>
              <w:pStyle w:val="TAC"/>
              <w:rPr>
                <w:lang w:eastAsia="zh-CN"/>
              </w:rPr>
            </w:pPr>
          </w:p>
        </w:tc>
        <w:tc>
          <w:tcPr>
            <w:tcW w:w="269" w:type="pct"/>
          </w:tcPr>
          <w:p w14:paraId="4413554F" w14:textId="77777777" w:rsidR="00255EAC" w:rsidRPr="00A1115A" w:rsidRDefault="00255EAC" w:rsidP="006D7926">
            <w:pPr>
              <w:pStyle w:val="TAC"/>
              <w:rPr>
                <w:rFonts w:cs="Arial"/>
              </w:rPr>
            </w:pPr>
            <w:r w:rsidRPr="00A1115A">
              <w:rPr>
                <w:rFonts w:hint="eastAsia"/>
                <w:lang w:eastAsia="zh-CN"/>
              </w:rPr>
              <w:t>1</w:t>
            </w:r>
            <w:r w:rsidRPr="00A1115A">
              <w:rPr>
                <w:lang w:eastAsia="zh-CN"/>
              </w:rPr>
              <w:t>28</w:t>
            </w:r>
          </w:p>
        </w:tc>
        <w:tc>
          <w:tcPr>
            <w:tcW w:w="226" w:type="pct"/>
          </w:tcPr>
          <w:p w14:paraId="34BCA04D" w14:textId="77777777" w:rsidR="00255EAC" w:rsidRPr="00A1115A" w:rsidRDefault="00255EAC" w:rsidP="006D7926">
            <w:pPr>
              <w:pStyle w:val="TAC"/>
              <w:rPr>
                <w:rFonts w:cs="Arial"/>
              </w:rPr>
            </w:pPr>
            <w:r w:rsidRPr="00A1115A">
              <w:rPr>
                <w:rFonts w:hint="eastAsia"/>
                <w:lang w:eastAsia="zh-CN"/>
              </w:rPr>
              <w:t>162</w:t>
            </w:r>
          </w:p>
        </w:tc>
        <w:tc>
          <w:tcPr>
            <w:tcW w:w="263" w:type="pct"/>
          </w:tcPr>
          <w:p w14:paraId="435E7354" w14:textId="77777777" w:rsidR="00255EAC" w:rsidRPr="00A1115A" w:rsidRDefault="00255EAC" w:rsidP="006D7926">
            <w:pPr>
              <w:pStyle w:val="TAC"/>
              <w:rPr>
                <w:lang w:eastAsia="zh-CN"/>
              </w:rPr>
            </w:pPr>
            <w:r w:rsidRPr="00A1115A">
              <w:rPr>
                <w:rFonts w:hint="eastAsia"/>
                <w:lang w:eastAsia="zh-CN"/>
              </w:rPr>
              <w:t>180</w:t>
            </w:r>
          </w:p>
        </w:tc>
        <w:tc>
          <w:tcPr>
            <w:tcW w:w="190" w:type="pct"/>
          </w:tcPr>
          <w:p w14:paraId="197B30B0" w14:textId="77777777" w:rsidR="00255EAC" w:rsidRPr="00A1115A" w:rsidRDefault="00255EAC" w:rsidP="006D7926">
            <w:pPr>
              <w:pStyle w:val="TAC"/>
              <w:rPr>
                <w:rFonts w:cs="Arial"/>
              </w:rPr>
            </w:pPr>
            <w:r w:rsidRPr="00A1115A">
              <w:rPr>
                <w:rFonts w:hint="eastAsia"/>
                <w:lang w:eastAsia="zh-CN"/>
              </w:rPr>
              <w:t>21</w:t>
            </w:r>
            <w:r w:rsidRPr="00A1115A">
              <w:rPr>
                <w:lang w:eastAsia="zh-CN"/>
              </w:rPr>
              <w:t>6</w:t>
            </w:r>
          </w:p>
        </w:tc>
        <w:tc>
          <w:tcPr>
            <w:tcW w:w="226" w:type="pct"/>
          </w:tcPr>
          <w:p w14:paraId="26079B3E" w14:textId="77777777" w:rsidR="00255EAC" w:rsidRPr="00A1115A" w:rsidRDefault="00255EAC" w:rsidP="006D7926">
            <w:pPr>
              <w:pStyle w:val="TAC"/>
              <w:rPr>
                <w:lang w:eastAsia="zh-CN"/>
              </w:rPr>
            </w:pPr>
            <w:r w:rsidRPr="00A1115A">
              <w:rPr>
                <w:lang w:eastAsia="zh-CN"/>
              </w:rPr>
              <w:t>243</w:t>
            </w:r>
          </w:p>
        </w:tc>
        <w:tc>
          <w:tcPr>
            <w:tcW w:w="196" w:type="pct"/>
          </w:tcPr>
          <w:p w14:paraId="0CDB620F" w14:textId="77777777" w:rsidR="00255EAC" w:rsidRPr="00A1115A" w:rsidRDefault="00255EAC" w:rsidP="006D7926">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574D8655" w14:textId="77777777" w:rsidR="00255EAC" w:rsidRPr="00A1115A" w:rsidRDefault="00255EAC" w:rsidP="006D7926">
            <w:pPr>
              <w:pStyle w:val="TAC"/>
              <w:rPr>
                <w:rFonts w:cs="Arial"/>
              </w:rPr>
            </w:pPr>
          </w:p>
        </w:tc>
      </w:tr>
      <w:tr w:rsidR="00255EAC" w:rsidRPr="00A1115A" w14:paraId="3420B9AB" w14:textId="77777777" w:rsidTr="006D7926">
        <w:trPr>
          <w:trHeight w:val="187"/>
          <w:jc w:val="center"/>
        </w:trPr>
        <w:tc>
          <w:tcPr>
            <w:tcW w:w="406" w:type="pct"/>
            <w:tcBorders>
              <w:top w:val="nil"/>
              <w:bottom w:val="single" w:sz="4" w:space="0" w:color="auto"/>
            </w:tcBorders>
            <w:shd w:val="clear" w:color="auto" w:fill="auto"/>
          </w:tcPr>
          <w:p w14:paraId="0061C595" w14:textId="77777777" w:rsidR="00255EAC" w:rsidRPr="00A1115A" w:rsidRDefault="00255EAC" w:rsidP="006D7926">
            <w:pPr>
              <w:pStyle w:val="TAC"/>
              <w:rPr>
                <w:rFonts w:cs="Arial"/>
              </w:rPr>
            </w:pPr>
          </w:p>
        </w:tc>
        <w:tc>
          <w:tcPr>
            <w:tcW w:w="313" w:type="pct"/>
          </w:tcPr>
          <w:p w14:paraId="41E59263" w14:textId="77777777" w:rsidR="00255EAC" w:rsidRPr="00A1115A" w:rsidRDefault="00255EAC" w:rsidP="006D7926">
            <w:pPr>
              <w:pStyle w:val="TAC"/>
              <w:rPr>
                <w:rFonts w:cs="Arial"/>
              </w:rPr>
            </w:pPr>
            <w:r w:rsidRPr="00A1115A">
              <w:rPr>
                <w:rFonts w:cs="Arial"/>
              </w:rPr>
              <w:t>60</w:t>
            </w:r>
          </w:p>
        </w:tc>
        <w:tc>
          <w:tcPr>
            <w:tcW w:w="270" w:type="pct"/>
            <w:shd w:val="clear" w:color="auto" w:fill="auto"/>
          </w:tcPr>
          <w:p w14:paraId="1F2DAEB8" w14:textId="77777777" w:rsidR="00255EAC" w:rsidRPr="00A1115A" w:rsidRDefault="00255EAC" w:rsidP="006D7926">
            <w:pPr>
              <w:pStyle w:val="TAC"/>
              <w:rPr>
                <w:rFonts w:cs="Arial"/>
              </w:rPr>
            </w:pPr>
          </w:p>
        </w:tc>
        <w:tc>
          <w:tcPr>
            <w:tcW w:w="270" w:type="pct"/>
            <w:shd w:val="clear" w:color="auto" w:fill="auto"/>
          </w:tcPr>
          <w:p w14:paraId="36948709" w14:textId="77777777" w:rsidR="00255EAC" w:rsidRPr="00A1115A" w:rsidRDefault="00255EAC" w:rsidP="006D7926">
            <w:pPr>
              <w:pStyle w:val="TAC"/>
              <w:rPr>
                <w:rFonts w:cs="Arial"/>
              </w:rPr>
            </w:pPr>
            <w:r w:rsidRPr="00A1115A">
              <w:rPr>
                <w:lang w:eastAsia="zh-CN"/>
              </w:rPr>
              <w:t>10</w:t>
            </w:r>
          </w:p>
        </w:tc>
        <w:tc>
          <w:tcPr>
            <w:tcW w:w="316" w:type="pct"/>
            <w:shd w:val="clear" w:color="auto" w:fill="auto"/>
          </w:tcPr>
          <w:p w14:paraId="7B0D34F7" w14:textId="77777777" w:rsidR="00255EAC" w:rsidRPr="00A1115A" w:rsidRDefault="00255EAC" w:rsidP="006D7926">
            <w:pPr>
              <w:pStyle w:val="TAC"/>
              <w:rPr>
                <w:rFonts w:cs="Arial"/>
              </w:rPr>
            </w:pPr>
            <w:r w:rsidRPr="00A1115A">
              <w:rPr>
                <w:rFonts w:cs="Arial" w:hint="eastAsia"/>
                <w:szCs w:val="18"/>
              </w:rPr>
              <w:t>18</w:t>
            </w:r>
          </w:p>
        </w:tc>
        <w:tc>
          <w:tcPr>
            <w:tcW w:w="265" w:type="pct"/>
            <w:shd w:val="clear" w:color="auto" w:fill="auto"/>
          </w:tcPr>
          <w:p w14:paraId="44B5D99F" w14:textId="77777777" w:rsidR="00255EAC" w:rsidRPr="00A1115A" w:rsidRDefault="00255EAC" w:rsidP="006D7926">
            <w:pPr>
              <w:pStyle w:val="TAC"/>
              <w:rPr>
                <w:rFonts w:cs="Arial"/>
              </w:rPr>
            </w:pPr>
            <w:r w:rsidRPr="00A1115A">
              <w:rPr>
                <w:rFonts w:cs="Arial" w:hint="eastAsia"/>
                <w:szCs w:val="18"/>
              </w:rPr>
              <w:t>24</w:t>
            </w:r>
          </w:p>
        </w:tc>
        <w:tc>
          <w:tcPr>
            <w:tcW w:w="272" w:type="pct"/>
            <w:shd w:val="clear" w:color="auto" w:fill="auto"/>
          </w:tcPr>
          <w:p w14:paraId="0F6A8633" w14:textId="77777777" w:rsidR="00255EAC" w:rsidRPr="00A1115A" w:rsidRDefault="00255EAC" w:rsidP="006D7926">
            <w:pPr>
              <w:pStyle w:val="TAC"/>
              <w:rPr>
                <w:rFonts w:cs="Arial"/>
              </w:rPr>
            </w:pPr>
            <w:r w:rsidRPr="00A1115A">
              <w:rPr>
                <w:lang w:val="en-US" w:eastAsia="zh-CN"/>
              </w:rPr>
              <w:t>30</w:t>
            </w:r>
          </w:p>
        </w:tc>
        <w:tc>
          <w:tcPr>
            <w:tcW w:w="226" w:type="pct"/>
          </w:tcPr>
          <w:p w14:paraId="04AB196A" w14:textId="77777777" w:rsidR="00255EAC" w:rsidRPr="00A1115A" w:rsidRDefault="00255EAC" w:rsidP="006D7926">
            <w:pPr>
              <w:pStyle w:val="TAC"/>
              <w:rPr>
                <w:rFonts w:cs="Arial"/>
              </w:rPr>
            </w:pPr>
            <w:r w:rsidRPr="00A1115A">
              <w:rPr>
                <w:lang w:val="en-US" w:eastAsia="zh-CN"/>
              </w:rPr>
              <w:t>36</w:t>
            </w:r>
          </w:p>
        </w:tc>
        <w:tc>
          <w:tcPr>
            <w:tcW w:w="272" w:type="pct"/>
          </w:tcPr>
          <w:p w14:paraId="32FAA48A" w14:textId="77777777" w:rsidR="00255EAC" w:rsidRPr="00A1115A" w:rsidRDefault="00255EAC" w:rsidP="006D7926">
            <w:pPr>
              <w:pStyle w:val="TAC"/>
              <w:rPr>
                <w:lang w:eastAsia="zh-CN"/>
              </w:rPr>
            </w:pPr>
          </w:p>
        </w:tc>
        <w:tc>
          <w:tcPr>
            <w:tcW w:w="272" w:type="pct"/>
            <w:shd w:val="clear" w:color="auto" w:fill="auto"/>
          </w:tcPr>
          <w:p w14:paraId="54872257" w14:textId="77777777" w:rsidR="00255EAC" w:rsidRPr="00A1115A" w:rsidRDefault="00255EAC" w:rsidP="006D7926">
            <w:pPr>
              <w:pStyle w:val="TAC"/>
              <w:rPr>
                <w:rFonts w:cs="Arial"/>
              </w:rPr>
            </w:pPr>
            <w:r w:rsidRPr="00A1115A">
              <w:rPr>
                <w:rFonts w:hint="eastAsia"/>
                <w:lang w:eastAsia="zh-CN"/>
              </w:rPr>
              <w:t>5</w:t>
            </w:r>
            <w:r w:rsidRPr="00A1115A">
              <w:rPr>
                <w:lang w:eastAsia="zh-CN"/>
              </w:rPr>
              <w:t>0</w:t>
            </w:r>
          </w:p>
        </w:tc>
        <w:tc>
          <w:tcPr>
            <w:tcW w:w="316" w:type="pct"/>
          </w:tcPr>
          <w:p w14:paraId="5F3D4622" w14:textId="77777777" w:rsidR="00255EAC" w:rsidRPr="00A1115A" w:rsidRDefault="00255EAC" w:rsidP="006D7926">
            <w:pPr>
              <w:pStyle w:val="TAC"/>
              <w:rPr>
                <w:lang w:eastAsia="zh-CN"/>
              </w:rPr>
            </w:pPr>
          </w:p>
        </w:tc>
        <w:tc>
          <w:tcPr>
            <w:tcW w:w="269" w:type="pct"/>
          </w:tcPr>
          <w:p w14:paraId="4CB88115" w14:textId="77777777" w:rsidR="00255EAC" w:rsidRPr="00A1115A" w:rsidRDefault="00255EAC" w:rsidP="006D7926">
            <w:pPr>
              <w:pStyle w:val="TAC"/>
              <w:rPr>
                <w:rFonts w:cs="Arial"/>
              </w:rPr>
            </w:pPr>
            <w:r w:rsidRPr="00A1115A">
              <w:rPr>
                <w:rFonts w:hint="eastAsia"/>
                <w:lang w:eastAsia="zh-CN"/>
              </w:rPr>
              <w:t>6</w:t>
            </w:r>
            <w:r w:rsidRPr="00A1115A">
              <w:rPr>
                <w:lang w:eastAsia="zh-CN"/>
              </w:rPr>
              <w:t>4</w:t>
            </w:r>
          </w:p>
        </w:tc>
        <w:tc>
          <w:tcPr>
            <w:tcW w:w="226" w:type="pct"/>
          </w:tcPr>
          <w:p w14:paraId="5D3CF0B2" w14:textId="77777777" w:rsidR="00255EAC" w:rsidRPr="00A1115A" w:rsidRDefault="00255EAC" w:rsidP="006D7926">
            <w:pPr>
              <w:pStyle w:val="TAC"/>
              <w:rPr>
                <w:rFonts w:cs="Arial"/>
              </w:rPr>
            </w:pPr>
            <w:r w:rsidRPr="00A1115A">
              <w:rPr>
                <w:rFonts w:hint="eastAsia"/>
                <w:lang w:eastAsia="zh-CN"/>
              </w:rPr>
              <w:t>7</w:t>
            </w:r>
            <w:r w:rsidRPr="00A1115A">
              <w:rPr>
                <w:lang w:eastAsia="zh-CN"/>
              </w:rPr>
              <w:t>5</w:t>
            </w:r>
          </w:p>
        </w:tc>
        <w:tc>
          <w:tcPr>
            <w:tcW w:w="263" w:type="pct"/>
          </w:tcPr>
          <w:p w14:paraId="05EAD65A" w14:textId="77777777" w:rsidR="00255EAC" w:rsidRPr="00A1115A" w:rsidRDefault="00255EAC" w:rsidP="006D7926">
            <w:pPr>
              <w:pStyle w:val="TAC"/>
              <w:rPr>
                <w:lang w:eastAsia="zh-CN"/>
              </w:rPr>
            </w:pPr>
            <w:r w:rsidRPr="00A1115A">
              <w:rPr>
                <w:rFonts w:hint="eastAsia"/>
                <w:lang w:eastAsia="zh-CN"/>
              </w:rPr>
              <w:t>90</w:t>
            </w:r>
          </w:p>
        </w:tc>
        <w:tc>
          <w:tcPr>
            <w:tcW w:w="190" w:type="pct"/>
          </w:tcPr>
          <w:p w14:paraId="1D2DED93" w14:textId="77777777" w:rsidR="00255EAC" w:rsidRPr="00A1115A" w:rsidRDefault="00255EAC" w:rsidP="006D7926">
            <w:pPr>
              <w:pStyle w:val="TAC"/>
              <w:rPr>
                <w:rFonts w:cs="Arial"/>
              </w:rPr>
            </w:pPr>
            <w:r w:rsidRPr="00A1115A">
              <w:rPr>
                <w:rFonts w:hint="eastAsia"/>
                <w:lang w:eastAsia="zh-CN"/>
              </w:rPr>
              <w:t>10</w:t>
            </w:r>
            <w:r w:rsidRPr="00A1115A">
              <w:rPr>
                <w:lang w:eastAsia="zh-CN"/>
              </w:rPr>
              <w:t>0</w:t>
            </w:r>
          </w:p>
        </w:tc>
        <w:tc>
          <w:tcPr>
            <w:tcW w:w="226" w:type="pct"/>
          </w:tcPr>
          <w:p w14:paraId="05FFE0B2" w14:textId="77777777" w:rsidR="00255EAC" w:rsidRPr="00A1115A" w:rsidRDefault="00255EAC" w:rsidP="006D7926">
            <w:pPr>
              <w:pStyle w:val="TAC"/>
              <w:rPr>
                <w:lang w:eastAsia="zh-CN"/>
              </w:rPr>
            </w:pPr>
            <w:r w:rsidRPr="00A1115A">
              <w:rPr>
                <w:lang w:eastAsia="zh-CN"/>
              </w:rPr>
              <w:t>120</w:t>
            </w:r>
          </w:p>
        </w:tc>
        <w:tc>
          <w:tcPr>
            <w:tcW w:w="196" w:type="pct"/>
          </w:tcPr>
          <w:p w14:paraId="445BBA4C" w14:textId="77777777" w:rsidR="00255EAC" w:rsidRPr="00A1115A" w:rsidRDefault="00255EAC" w:rsidP="006D7926">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0E06C0D7" w14:textId="77777777" w:rsidR="00255EAC" w:rsidRPr="00A1115A" w:rsidRDefault="00255EAC" w:rsidP="006D7926">
            <w:pPr>
              <w:pStyle w:val="TAC"/>
              <w:rPr>
                <w:rFonts w:cs="Arial"/>
              </w:rPr>
            </w:pPr>
          </w:p>
        </w:tc>
      </w:tr>
      <w:tr w:rsidR="00255EAC" w:rsidRPr="00A1115A" w14:paraId="2226D474" w14:textId="77777777" w:rsidTr="006D7926">
        <w:trPr>
          <w:trHeight w:val="187"/>
          <w:jc w:val="center"/>
        </w:trPr>
        <w:tc>
          <w:tcPr>
            <w:tcW w:w="406" w:type="pct"/>
            <w:tcBorders>
              <w:bottom w:val="nil"/>
            </w:tcBorders>
            <w:shd w:val="clear" w:color="auto" w:fill="auto"/>
          </w:tcPr>
          <w:p w14:paraId="667FAC7C" w14:textId="77777777" w:rsidR="00255EAC" w:rsidRPr="00A1115A" w:rsidRDefault="00255EAC" w:rsidP="006D7926">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4B09094E" w14:textId="77777777" w:rsidR="00255EAC" w:rsidRPr="00A1115A" w:rsidRDefault="00255EAC" w:rsidP="006D7926">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4B6E3A2" w14:textId="77777777" w:rsidR="00255EAC" w:rsidRPr="00A1115A" w:rsidRDefault="00255EAC" w:rsidP="006D7926">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67477FB6" w14:textId="77777777" w:rsidR="00255EAC" w:rsidRPr="00A1115A" w:rsidRDefault="00255EAC" w:rsidP="006D7926">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3CFB5C5B" w14:textId="77777777" w:rsidR="00255EAC" w:rsidRPr="00A1115A" w:rsidRDefault="00255EAC" w:rsidP="006D7926">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1212F6D6" w14:textId="77777777" w:rsidR="00255EAC" w:rsidRPr="00A1115A" w:rsidRDefault="00255EAC" w:rsidP="006D7926">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7C94392B" w14:textId="77777777" w:rsidR="00255EAC" w:rsidRPr="00A1115A" w:rsidRDefault="00255EAC" w:rsidP="006D7926">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D62271F" w14:textId="77777777" w:rsidR="00255EAC" w:rsidRPr="00A1115A" w:rsidRDefault="00255EAC" w:rsidP="006D7926">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1983BDE2" w14:textId="77777777" w:rsidR="00255EAC" w:rsidRPr="00A1115A" w:rsidRDefault="00255EAC" w:rsidP="006D7926">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E1856F9" w14:textId="77777777" w:rsidR="00255EAC" w:rsidRPr="00A1115A" w:rsidRDefault="00255EAC" w:rsidP="006D7926">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36CD806D" w14:textId="77777777" w:rsidR="00255EAC" w:rsidRPr="00A1115A" w:rsidRDefault="00255EAC" w:rsidP="006D7926">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4C493B8" w14:textId="77777777" w:rsidR="00255EAC" w:rsidRPr="00A1115A" w:rsidRDefault="00255EAC" w:rsidP="006D7926">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04639D37" w14:textId="77777777" w:rsidR="00255EAC" w:rsidRPr="00A1115A" w:rsidRDefault="00255EAC" w:rsidP="006D7926">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7C92F043" w14:textId="77777777" w:rsidR="00255EAC" w:rsidRPr="00A1115A" w:rsidRDefault="00255EAC" w:rsidP="006D7926">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2C183DC4" w14:textId="77777777" w:rsidR="00255EAC" w:rsidRPr="00A1115A" w:rsidRDefault="00255EAC" w:rsidP="006D7926">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390652C2" w14:textId="77777777" w:rsidR="00255EAC" w:rsidRPr="00A1115A" w:rsidRDefault="00255EAC" w:rsidP="006D7926">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42A1AC0D" w14:textId="77777777" w:rsidR="00255EAC" w:rsidRPr="00A1115A" w:rsidRDefault="00255EAC" w:rsidP="006D7926">
            <w:pPr>
              <w:pStyle w:val="TAC"/>
              <w:rPr>
                <w:rFonts w:cs="Arial"/>
              </w:rPr>
            </w:pPr>
          </w:p>
        </w:tc>
        <w:tc>
          <w:tcPr>
            <w:tcW w:w="432" w:type="pct"/>
            <w:tcBorders>
              <w:bottom w:val="nil"/>
            </w:tcBorders>
            <w:shd w:val="clear" w:color="auto" w:fill="auto"/>
          </w:tcPr>
          <w:p w14:paraId="4F5244D1" w14:textId="77777777" w:rsidR="00255EAC" w:rsidRPr="00A1115A" w:rsidRDefault="00255EAC" w:rsidP="006D7926">
            <w:pPr>
              <w:pStyle w:val="TAC"/>
              <w:rPr>
                <w:rFonts w:cs="Arial"/>
              </w:rPr>
            </w:pPr>
            <w:r w:rsidRPr="00A1115A">
              <w:rPr>
                <w:rFonts w:hint="eastAsia"/>
                <w:lang w:eastAsia="zh-CN"/>
              </w:rPr>
              <w:t>TDD</w:t>
            </w:r>
          </w:p>
        </w:tc>
      </w:tr>
      <w:tr w:rsidR="00255EAC" w:rsidRPr="00A1115A" w14:paraId="189CD734" w14:textId="77777777" w:rsidTr="006D7926">
        <w:trPr>
          <w:trHeight w:val="187"/>
          <w:jc w:val="center"/>
        </w:trPr>
        <w:tc>
          <w:tcPr>
            <w:tcW w:w="406" w:type="pct"/>
            <w:tcBorders>
              <w:top w:val="nil"/>
              <w:bottom w:val="nil"/>
            </w:tcBorders>
            <w:shd w:val="clear" w:color="auto" w:fill="auto"/>
          </w:tcPr>
          <w:p w14:paraId="46B12767" w14:textId="77777777" w:rsidR="00255EAC" w:rsidRPr="00A1115A" w:rsidRDefault="00255EAC" w:rsidP="006D7926">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15417C47" w14:textId="77777777" w:rsidR="00255EAC" w:rsidRPr="00A1115A" w:rsidRDefault="00255EAC" w:rsidP="006D7926">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0C496BD0" w14:textId="77777777" w:rsidR="00255EAC" w:rsidRPr="00A1115A" w:rsidRDefault="00255EAC" w:rsidP="006D7926">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77B9D0FE" w14:textId="77777777" w:rsidR="00255EAC" w:rsidRPr="00A1115A" w:rsidRDefault="00255EAC" w:rsidP="006D7926">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2E939696" w14:textId="77777777" w:rsidR="00255EAC" w:rsidRPr="00A1115A" w:rsidRDefault="00255EAC" w:rsidP="006D7926">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6F04CB23" w14:textId="77777777" w:rsidR="00255EAC" w:rsidRPr="00A1115A" w:rsidRDefault="00255EAC" w:rsidP="006D7926">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25F1E4F8" w14:textId="77777777" w:rsidR="00255EAC" w:rsidRPr="00A1115A" w:rsidRDefault="00255EAC" w:rsidP="006D7926">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4BE9BD42" w14:textId="77777777" w:rsidR="00255EAC" w:rsidRPr="00A1115A" w:rsidRDefault="00255EAC" w:rsidP="006D7926">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610E6B89" w14:textId="77777777" w:rsidR="00255EAC" w:rsidRPr="00A1115A" w:rsidRDefault="00255EAC" w:rsidP="006D7926">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01404974" w14:textId="77777777" w:rsidR="00255EAC" w:rsidRPr="00A1115A" w:rsidRDefault="00255EAC" w:rsidP="006D7926">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1A4EA316" w14:textId="77777777" w:rsidR="00255EAC" w:rsidRPr="00A1115A" w:rsidRDefault="00255EAC" w:rsidP="006D7926">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5D34275" w14:textId="77777777" w:rsidR="00255EAC" w:rsidRPr="00A1115A" w:rsidRDefault="00255EAC" w:rsidP="006D7926">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24A96214" w14:textId="77777777" w:rsidR="00255EAC" w:rsidRPr="00A1115A" w:rsidRDefault="00255EAC" w:rsidP="006D7926">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112453B6" w14:textId="77777777" w:rsidR="00255EAC" w:rsidRPr="00A1115A" w:rsidRDefault="00255EAC" w:rsidP="006D7926">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39AC3AAB" w14:textId="77777777" w:rsidR="00255EAC" w:rsidRPr="00A1115A" w:rsidRDefault="00255EAC" w:rsidP="006D7926">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1F538BE3" w14:textId="77777777" w:rsidR="00255EAC" w:rsidRPr="00A1115A" w:rsidRDefault="00255EAC" w:rsidP="006D7926">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632A4E2B" w14:textId="77777777" w:rsidR="00255EAC" w:rsidRPr="00A1115A" w:rsidRDefault="00255EAC" w:rsidP="006D7926">
            <w:pPr>
              <w:pStyle w:val="TAC"/>
              <w:rPr>
                <w:rFonts w:cs="Arial"/>
              </w:rPr>
            </w:pPr>
            <w:r>
              <w:rPr>
                <w:lang w:val="fr-FR" w:eastAsia="zh-CN"/>
              </w:rPr>
              <w:t>270</w:t>
            </w:r>
          </w:p>
        </w:tc>
        <w:tc>
          <w:tcPr>
            <w:tcW w:w="432" w:type="pct"/>
            <w:tcBorders>
              <w:top w:val="nil"/>
              <w:bottom w:val="nil"/>
            </w:tcBorders>
            <w:shd w:val="clear" w:color="auto" w:fill="auto"/>
          </w:tcPr>
          <w:p w14:paraId="6905A521" w14:textId="77777777" w:rsidR="00255EAC" w:rsidRPr="00A1115A" w:rsidRDefault="00255EAC" w:rsidP="006D7926">
            <w:pPr>
              <w:pStyle w:val="TAC"/>
              <w:rPr>
                <w:rFonts w:cs="Arial"/>
              </w:rPr>
            </w:pPr>
          </w:p>
        </w:tc>
      </w:tr>
      <w:tr w:rsidR="00255EAC" w:rsidRPr="00A1115A" w14:paraId="65C030E1" w14:textId="77777777" w:rsidTr="006D7926">
        <w:trPr>
          <w:trHeight w:val="187"/>
          <w:jc w:val="center"/>
        </w:trPr>
        <w:tc>
          <w:tcPr>
            <w:tcW w:w="406" w:type="pct"/>
            <w:tcBorders>
              <w:top w:val="nil"/>
              <w:bottom w:val="single" w:sz="4" w:space="0" w:color="auto"/>
            </w:tcBorders>
            <w:shd w:val="clear" w:color="auto" w:fill="auto"/>
          </w:tcPr>
          <w:p w14:paraId="53F8B52A" w14:textId="77777777" w:rsidR="00255EAC" w:rsidRPr="00A1115A" w:rsidRDefault="00255EAC" w:rsidP="006D7926">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074AECD8" w14:textId="77777777" w:rsidR="00255EAC" w:rsidRPr="00A1115A" w:rsidRDefault="00255EAC" w:rsidP="006D7926">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606CD31D" w14:textId="77777777" w:rsidR="00255EAC" w:rsidRPr="00A1115A" w:rsidRDefault="00255EAC" w:rsidP="006D7926">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49EBE5AA" w14:textId="77777777" w:rsidR="00255EAC" w:rsidRPr="00A1115A" w:rsidRDefault="00255EAC" w:rsidP="006D7926">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79D67456" w14:textId="77777777" w:rsidR="00255EAC" w:rsidRPr="00A1115A" w:rsidRDefault="00255EAC" w:rsidP="006D7926">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3339EF52" w14:textId="77777777" w:rsidR="00255EAC" w:rsidRPr="00A1115A" w:rsidRDefault="00255EAC" w:rsidP="006D7926">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509EDBCE" w14:textId="77777777" w:rsidR="00255EAC" w:rsidRPr="00A1115A" w:rsidRDefault="00255EAC" w:rsidP="006D7926">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79633E75" w14:textId="77777777" w:rsidR="00255EAC" w:rsidRPr="00A1115A" w:rsidRDefault="00255EAC" w:rsidP="006D7926">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6F5FF96D" w14:textId="77777777" w:rsidR="00255EAC" w:rsidRPr="00A1115A" w:rsidRDefault="00255EAC" w:rsidP="006D7926">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FF0AC3B" w14:textId="77777777" w:rsidR="00255EAC" w:rsidRPr="00A1115A" w:rsidRDefault="00255EAC" w:rsidP="006D7926">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5F0C20FC" w14:textId="77777777" w:rsidR="00255EAC" w:rsidRPr="00A1115A" w:rsidRDefault="00255EAC" w:rsidP="006D7926">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6F5A3D4F" w14:textId="77777777" w:rsidR="00255EAC" w:rsidRPr="00A1115A" w:rsidRDefault="00255EAC" w:rsidP="006D7926">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73EEF0C3" w14:textId="77777777" w:rsidR="00255EAC" w:rsidRPr="00A1115A" w:rsidRDefault="00255EAC" w:rsidP="006D7926">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30976CCA" w14:textId="77777777" w:rsidR="00255EAC" w:rsidRPr="00A1115A" w:rsidRDefault="00255EAC" w:rsidP="006D7926">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C355647" w14:textId="77777777" w:rsidR="00255EAC" w:rsidRPr="00A1115A" w:rsidRDefault="00255EAC" w:rsidP="006D7926">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653BB3EA" w14:textId="77777777" w:rsidR="00255EAC" w:rsidRPr="00A1115A" w:rsidRDefault="00255EAC" w:rsidP="006D7926">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3E71F4D8" w14:textId="77777777" w:rsidR="00255EAC" w:rsidRPr="00A1115A" w:rsidRDefault="00255EAC" w:rsidP="006D7926">
            <w:pPr>
              <w:pStyle w:val="TAC"/>
              <w:rPr>
                <w:rFonts w:cs="Arial"/>
              </w:rPr>
            </w:pPr>
            <w:r>
              <w:rPr>
                <w:lang w:val="fr-FR" w:eastAsia="zh-CN"/>
              </w:rPr>
              <w:t>135</w:t>
            </w:r>
          </w:p>
        </w:tc>
        <w:tc>
          <w:tcPr>
            <w:tcW w:w="432" w:type="pct"/>
            <w:tcBorders>
              <w:top w:val="nil"/>
              <w:bottom w:val="single" w:sz="4" w:space="0" w:color="auto"/>
            </w:tcBorders>
            <w:shd w:val="clear" w:color="auto" w:fill="auto"/>
          </w:tcPr>
          <w:p w14:paraId="34CADE55" w14:textId="77777777" w:rsidR="00255EAC" w:rsidRPr="00A1115A" w:rsidRDefault="00255EAC" w:rsidP="006D7926">
            <w:pPr>
              <w:pStyle w:val="TAC"/>
              <w:rPr>
                <w:rFonts w:cs="Arial"/>
              </w:rPr>
            </w:pPr>
          </w:p>
        </w:tc>
      </w:tr>
      <w:tr w:rsidR="00255EAC" w:rsidRPr="00A1115A" w14:paraId="2C236D6A" w14:textId="77777777" w:rsidTr="006D7926">
        <w:trPr>
          <w:trHeight w:val="187"/>
          <w:jc w:val="center"/>
        </w:trPr>
        <w:tc>
          <w:tcPr>
            <w:tcW w:w="406" w:type="pct"/>
            <w:tcBorders>
              <w:bottom w:val="nil"/>
            </w:tcBorders>
            <w:shd w:val="clear" w:color="auto" w:fill="auto"/>
          </w:tcPr>
          <w:p w14:paraId="192004F4" w14:textId="77777777" w:rsidR="00255EAC" w:rsidRPr="00A1115A" w:rsidRDefault="00255EAC" w:rsidP="006D7926">
            <w:pPr>
              <w:pStyle w:val="TAC"/>
              <w:rPr>
                <w:rFonts w:cs="Arial"/>
                <w:lang w:eastAsia="zh-CN"/>
              </w:rPr>
            </w:pPr>
            <w:r>
              <w:rPr>
                <w:rFonts w:cs="Arial"/>
              </w:rPr>
              <w:t>n85</w:t>
            </w:r>
          </w:p>
        </w:tc>
        <w:tc>
          <w:tcPr>
            <w:tcW w:w="313" w:type="pct"/>
            <w:tcBorders>
              <w:left w:val="single" w:sz="4" w:space="0" w:color="000000" w:themeColor="text1"/>
            </w:tcBorders>
          </w:tcPr>
          <w:p w14:paraId="7C6AB69D" w14:textId="77777777" w:rsidR="00255EAC" w:rsidRPr="00A1115A" w:rsidRDefault="00255EAC" w:rsidP="006D7926">
            <w:pPr>
              <w:pStyle w:val="TAC"/>
              <w:rPr>
                <w:rFonts w:cs="Arial"/>
                <w:lang w:eastAsia="zh-CN"/>
              </w:rPr>
            </w:pPr>
            <w:r>
              <w:rPr>
                <w:rFonts w:cs="Arial"/>
              </w:rPr>
              <w:t>15</w:t>
            </w:r>
          </w:p>
        </w:tc>
        <w:tc>
          <w:tcPr>
            <w:tcW w:w="270" w:type="pct"/>
            <w:shd w:val="clear" w:color="auto" w:fill="auto"/>
          </w:tcPr>
          <w:p w14:paraId="24ECAB29" w14:textId="77777777" w:rsidR="00255EAC" w:rsidRPr="00A1115A" w:rsidRDefault="00255EAC" w:rsidP="006D7926">
            <w:pPr>
              <w:pStyle w:val="TAC"/>
              <w:rPr>
                <w:rFonts w:cs="Arial"/>
                <w:szCs w:val="18"/>
              </w:rPr>
            </w:pPr>
            <w:r w:rsidRPr="00A1115A">
              <w:t>20</w:t>
            </w:r>
            <w:r w:rsidRPr="00A1115A">
              <w:rPr>
                <w:vertAlign w:val="superscript"/>
              </w:rPr>
              <w:t>1</w:t>
            </w:r>
          </w:p>
        </w:tc>
        <w:tc>
          <w:tcPr>
            <w:tcW w:w="270" w:type="pct"/>
            <w:shd w:val="clear" w:color="auto" w:fill="auto"/>
          </w:tcPr>
          <w:p w14:paraId="266EFCC4" w14:textId="77777777" w:rsidR="00255EAC" w:rsidRPr="00A1115A" w:rsidRDefault="00255EAC" w:rsidP="006D7926">
            <w:pPr>
              <w:pStyle w:val="TAC"/>
              <w:rPr>
                <w:rFonts w:cs="Arial"/>
                <w:szCs w:val="18"/>
              </w:rPr>
            </w:pPr>
            <w:r w:rsidRPr="00A1115A">
              <w:t>20</w:t>
            </w:r>
            <w:r w:rsidRPr="00A1115A">
              <w:rPr>
                <w:vertAlign w:val="superscript"/>
              </w:rPr>
              <w:t>1</w:t>
            </w:r>
          </w:p>
        </w:tc>
        <w:tc>
          <w:tcPr>
            <w:tcW w:w="316" w:type="pct"/>
            <w:shd w:val="clear" w:color="auto" w:fill="auto"/>
          </w:tcPr>
          <w:p w14:paraId="0AE3BFE0" w14:textId="77777777" w:rsidR="00255EAC" w:rsidRPr="00A1115A" w:rsidRDefault="00255EAC" w:rsidP="006D7926">
            <w:pPr>
              <w:pStyle w:val="TAC"/>
              <w:rPr>
                <w:rFonts w:cs="Arial"/>
              </w:rPr>
            </w:pPr>
            <w:r w:rsidRPr="00A1115A">
              <w:t>20</w:t>
            </w:r>
            <w:r w:rsidRPr="00A1115A">
              <w:rPr>
                <w:vertAlign w:val="superscript"/>
              </w:rPr>
              <w:t>1</w:t>
            </w:r>
          </w:p>
        </w:tc>
        <w:tc>
          <w:tcPr>
            <w:tcW w:w="265" w:type="pct"/>
            <w:shd w:val="clear" w:color="auto" w:fill="auto"/>
          </w:tcPr>
          <w:p w14:paraId="5E44B197" w14:textId="77777777" w:rsidR="00255EAC" w:rsidRPr="00A1115A" w:rsidRDefault="00255EAC" w:rsidP="006D7926">
            <w:pPr>
              <w:pStyle w:val="TAC"/>
              <w:rPr>
                <w:rFonts w:cs="Arial"/>
              </w:rPr>
            </w:pPr>
          </w:p>
        </w:tc>
        <w:tc>
          <w:tcPr>
            <w:tcW w:w="272" w:type="pct"/>
            <w:shd w:val="clear" w:color="auto" w:fill="auto"/>
          </w:tcPr>
          <w:p w14:paraId="0C5DD70F" w14:textId="77777777" w:rsidR="00255EAC" w:rsidRPr="00A1115A" w:rsidRDefault="00255EAC" w:rsidP="006D7926">
            <w:pPr>
              <w:pStyle w:val="TAC"/>
              <w:rPr>
                <w:rFonts w:cs="Arial"/>
              </w:rPr>
            </w:pPr>
          </w:p>
        </w:tc>
        <w:tc>
          <w:tcPr>
            <w:tcW w:w="226" w:type="pct"/>
          </w:tcPr>
          <w:p w14:paraId="07100ED4" w14:textId="77777777" w:rsidR="00255EAC" w:rsidRPr="00A1115A" w:rsidRDefault="00255EAC" w:rsidP="006D7926">
            <w:pPr>
              <w:pStyle w:val="TAC"/>
              <w:rPr>
                <w:rFonts w:cs="Arial"/>
              </w:rPr>
            </w:pPr>
          </w:p>
        </w:tc>
        <w:tc>
          <w:tcPr>
            <w:tcW w:w="272" w:type="pct"/>
          </w:tcPr>
          <w:p w14:paraId="0E158D39" w14:textId="77777777" w:rsidR="00255EAC" w:rsidRPr="00A1115A" w:rsidRDefault="00255EAC" w:rsidP="006D7926">
            <w:pPr>
              <w:pStyle w:val="TAC"/>
              <w:rPr>
                <w:lang w:eastAsia="zh-CN"/>
              </w:rPr>
            </w:pPr>
          </w:p>
        </w:tc>
        <w:tc>
          <w:tcPr>
            <w:tcW w:w="272" w:type="pct"/>
            <w:shd w:val="clear" w:color="auto" w:fill="auto"/>
          </w:tcPr>
          <w:p w14:paraId="6BD76BA4" w14:textId="77777777" w:rsidR="00255EAC" w:rsidRPr="00A1115A" w:rsidRDefault="00255EAC" w:rsidP="006D7926">
            <w:pPr>
              <w:pStyle w:val="TAC"/>
              <w:rPr>
                <w:lang w:eastAsia="zh-CN"/>
              </w:rPr>
            </w:pPr>
          </w:p>
        </w:tc>
        <w:tc>
          <w:tcPr>
            <w:tcW w:w="316" w:type="pct"/>
          </w:tcPr>
          <w:p w14:paraId="42496BAA" w14:textId="77777777" w:rsidR="00255EAC" w:rsidRPr="00A1115A" w:rsidRDefault="00255EAC" w:rsidP="006D7926">
            <w:pPr>
              <w:pStyle w:val="TAC"/>
              <w:rPr>
                <w:lang w:eastAsia="zh-CN"/>
              </w:rPr>
            </w:pPr>
          </w:p>
        </w:tc>
        <w:tc>
          <w:tcPr>
            <w:tcW w:w="269" w:type="pct"/>
          </w:tcPr>
          <w:p w14:paraId="15B4209E" w14:textId="77777777" w:rsidR="00255EAC" w:rsidRPr="00A1115A" w:rsidRDefault="00255EAC" w:rsidP="006D7926">
            <w:pPr>
              <w:pStyle w:val="TAC"/>
              <w:rPr>
                <w:lang w:eastAsia="zh-CN"/>
              </w:rPr>
            </w:pPr>
          </w:p>
        </w:tc>
        <w:tc>
          <w:tcPr>
            <w:tcW w:w="226" w:type="pct"/>
          </w:tcPr>
          <w:p w14:paraId="3A54084B" w14:textId="77777777" w:rsidR="00255EAC" w:rsidRPr="00A1115A" w:rsidRDefault="00255EAC" w:rsidP="006D7926">
            <w:pPr>
              <w:pStyle w:val="TAC"/>
              <w:rPr>
                <w:lang w:eastAsia="zh-CN"/>
              </w:rPr>
            </w:pPr>
          </w:p>
        </w:tc>
        <w:tc>
          <w:tcPr>
            <w:tcW w:w="263" w:type="pct"/>
          </w:tcPr>
          <w:p w14:paraId="44CEF63E" w14:textId="77777777" w:rsidR="00255EAC" w:rsidRPr="00A1115A" w:rsidRDefault="00255EAC" w:rsidP="006D7926">
            <w:pPr>
              <w:pStyle w:val="TAC"/>
              <w:rPr>
                <w:lang w:eastAsia="zh-CN"/>
              </w:rPr>
            </w:pPr>
          </w:p>
        </w:tc>
        <w:tc>
          <w:tcPr>
            <w:tcW w:w="190" w:type="pct"/>
          </w:tcPr>
          <w:p w14:paraId="52C98FEC" w14:textId="77777777" w:rsidR="00255EAC" w:rsidRPr="00A1115A" w:rsidRDefault="00255EAC" w:rsidP="006D7926">
            <w:pPr>
              <w:pStyle w:val="TAC"/>
              <w:rPr>
                <w:lang w:eastAsia="zh-CN"/>
              </w:rPr>
            </w:pPr>
          </w:p>
        </w:tc>
        <w:tc>
          <w:tcPr>
            <w:tcW w:w="226" w:type="pct"/>
          </w:tcPr>
          <w:p w14:paraId="19A3440D" w14:textId="77777777" w:rsidR="00255EAC" w:rsidRPr="00A1115A" w:rsidRDefault="00255EAC" w:rsidP="006D7926">
            <w:pPr>
              <w:pStyle w:val="TAC"/>
              <w:rPr>
                <w:lang w:eastAsia="zh-CN"/>
              </w:rPr>
            </w:pPr>
          </w:p>
        </w:tc>
        <w:tc>
          <w:tcPr>
            <w:tcW w:w="196" w:type="pct"/>
          </w:tcPr>
          <w:p w14:paraId="27766F1B" w14:textId="77777777" w:rsidR="00255EAC" w:rsidRPr="00A1115A" w:rsidRDefault="00255EAC" w:rsidP="006D7926">
            <w:pPr>
              <w:pStyle w:val="TAC"/>
              <w:rPr>
                <w:lang w:eastAsia="zh-CN"/>
              </w:rPr>
            </w:pPr>
          </w:p>
        </w:tc>
        <w:tc>
          <w:tcPr>
            <w:tcW w:w="432" w:type="pct"/>
            <w:tcBorders>
              <w:top w:val="nil"/>
              <w:bottom w:val="nil"/>
            </w:tcBorders>
            <w:shd w:val="clear" w:color="auto" w:fill="auto"/>
          </w:tcPr>
          <w:p w14:paraId="0591241F" w14:textId="77777777" w:rsidR="00255EAC" w:rsidRPr="00A1115A" w:rsidRDefault="00255EAC" w:rsidP="006D7926">
            <w:pPr>
              <w:pStyle w:val="TAC"/>
              <w:rPr>
                <w:rFonts w:cs="Arial"/>
                <w:lang w:eastAsia="zh-CN"/>
              </w:rPr>
            </w:pPr>
            <w:r>
              <w:rPr>
                <w:rFonts w:cs="Arial"/>
              </w:rPr>
              <w:t>FDD</w:t>
            </w:r>
          </w:p>
        </w:tc>
      </w:tr>
      <w:tr w:rsidR="00255EAC" w:rsidRPr="00A1115A" w14:paraId="582CB0EC" w14:textId="77777777" w:rsidTr="006D7926">
        <w:trPr>
          <w:trHeight w:val="187"/>
          <w:jc w:val="center"/>
        </w:trPr>
        <w:tc>
          <w:tcPr>
            <w:tcW w:w="406" w:type="pct"/>
            <w:tcBorders>
              <w:top w:val="nil"/>
              <w:bottom w:val="nil"/>
            </w:tcBorders>
            <w:shd w:val="clear" w:color="auto" w:fill="auto"/>
          </w:tcPr>
          <w:p w14:paraId="66293F2B" w14:textId="77777777" w:rsidR="00255EAC" w:rsidRPr="00A1115A" w:rsidRDefault="00255EAC" w:rsidP="006D7926">
            <w:pPr>
              <w:pStyle w:val="TAC"/>
              <w:rPr>
                <w:rFonts w:cs="Arial"/>
                <w:lang w:eastAsia="zh-CN"/>
              </w:rPr>
            </w:pPr>
          </w:p>
        </w:tc>
        <w:tc>
          <w:tcPr>
            <w:tcW w:w="313" w:type="pct"/>
            <w:tcBorders>
              <w:left w:val="single" w:sz="4" w:space="0" w:color="000000" w:themeColor="text1"/>
            </w:tcBorders>
          </w:tcPr>
          <w:p w14:paraId="57692F49" w14:textId="77777777" w:rsidR="00255EAC" w:rsidRPr="00A1115A" w:rsidRDefault="00255EAC" w:rsidP="006D7926">
            <w:pPr>
              <w:pStyle w:val="TAC"/>
              <w:rPr>
                <w:rFonts w:cs="Arial"/>
                <w:lang w:eastAsia="zh-CN"/>
              </w:rPr>
            </w:pPr>
            <w:r>
              <w:rPr>
                <w:rFonts w:cs="Arial"/>
              </w:rPr>
              <w:t>30</w:t>
            </w:r>
          </w:p>
        </w:tc>
        <w:tc>
          <w:tcPr>
            <w:tcW w:w="270" w:type="pct"/>
            <w:shd w:val="clear" w:color="auto" w:fill="auto"/>
          </w:tcPr>
          <w:p w14:paraId="7947D51D" w14:textId="77777777" w:rsidR="00255EAC" w:rsidRPr="00A1115A" w:rsidRDefault="00255EAC" w:rsidP="006D7926">
            <w:pPr>
              <w:pStyle w:val="TAC"/>
              <w:rPr>
                <w:rFonts w:cs="Arial"/>
                <w:szCs w:val="18"/>
              </w:rPr>
            </w:pPr>
          </w:p>
        </w:tc>
        <w:tc>
          <w:tcPr>
            <w:tcW w:w="270" w:type="pct"/>
            <w:shd w:val="clear" w:color="auto" w:fill="auto"/>
          </w:tcPr>
          <w:p w14:paraId="53C7B252" w14:textId="77777777" w:rsidR="00255EAC" w:rsidRPr="00A1115A" w:rsidRDefault="00255EAC" w:rsidP="006D7926">
            <w:pPr>
              <w:pStyle w:val="TAC"/>
              <w:rPr>
                <w:rFonts w:cs="Arial"/>
                <w:szCs w:val="18"/>
              </w:rPr>
            </w:pPr>
            <w:r w:rsidRPr="00A1115A">
              <w:t>10</w:t>
            </w:r>
            <w:r w:rsidRPr="00A1115A">
              <w:rPr>
                <w:vertAlign w:val="superscript"/>
              </w:rPr>
              <w:t>1</w:t>
            </w:r>
          </w:p>
        </w:tc>
        <w:tc>
          <w:tcPr>
            <w:tcW w:w="316" w:type="pct"/>
            <w:shd w:val="clear" w:color="auto" w:fill="auto"/>
          </w:tcPr>
          <w:p w14:paraId="2F10C623" w14:textId="77777777" w:rsidR="00255EAC" w:rsidRPr="00A1115A" w:rsidRDefault="00255EAC" w:rsidP="006D7926">
            <w:pPr>
              <w:pStyle w:val="TAC"/>
              <w:rPr>
                <w:rFonts w:cs="Arial"/>
              </w:rPr>
            </w:pPr>
            <w:r w:rsidRPr="00A1115A">
              <w:t>10</w:t>
            </w:r>
            <w:r w:rsidRPr="00A1115A">
              <w:rPr>
                <w:vertAlign w:val="superscript"/>
              </w:rPr>
              <w:t>1</w:t>
            </w:r>
          </w:p>
        </w:tc>
        <w:tc>
          <w:tcPr>
            <w:tcW w:w="265" w:type="pct"/>
            <w:shd w:val="clear" w:color="auto" w:fill="auto"/>
          </w:tcPr>
          <w:p w14:paraId="318DF818" w14:textId="77777777" w:rsidR="00255EAC" w:rsidRPr="00A1115A" w:rsidRDefault="00255EAC" w:rsidP="006D7926">
            <w:pPr>
              <w:pStyle w:val="TAC"/>
              <w:rPr>
                <w:rFonts w:cs="Arial"/>
              </w:rPr>
            </w:pPr>
          </w:p>
        </w:tc>
        <w:tc>
          <w:tcPr>
            <w:tcW w:w="272" w:type="pct"/>
            <w:shd w:val="clear" w:color="auto" w:fill="auto"/>
          </w:tcPr>
          <w:p w14:paraId="2E738038" w14:textId="77777777" w:rsidR="00255EAC" w:rsidRPr="00A1115A" w:rsidRDefault="00255EAC" w:rsidP="006D7926">
            <w:pPr>
              <w:pStyle w:val="TAC"/>
              <w:rPr>
                <w:rFonts w:cs="Arial"/>
              </w:rPr>
            </w:pPr>
          </w:p>
        </w:tc>
        <w:tc>
          <w:tcPr>
            <w:tcW w:w="226" w:type="pct"/>
          </w:tcPr>
          <w:p w14:paraId="200AB378" w14:textId="77777777" w:rsidR="00255EAC" w:rsidRPr="00A1115A" w:rsidRDefault="00255EAC" w:rsidP="006D7926">
            <w:pPr>
              <w:pStyle w:val="TAC"/>
              <w:rPr>
                <w:rFonts w:cs="Arial"/>
              </w:rPr>
            </w:pPr>
          </w:p>
        </w:tc>
        <w:tc>
          <w:tcPr>
            <w:tcW w:w="272" w:type="pct"/>
          </w:tcPr>
          <w:p w14:paraId="5593D53D" w14:textId="77777777" w:rsidR="00255EAC" w:rsidRPr="00A1115A" w:rsidRDefault="00255EAC" w:rsidP="006D7926">
            <w:pPr>
              <w:pStyle w:val="TAC"/>
              <w:rPr>
                <w:lang w:eastAsia="zh-CN"/>
              </w:rPr>
            </w:pPr>
          </w:p>
        </w:tc>
        <w:tc>
          <w:tcPr>
            <w:tcW w:w="272" w:type="pct"/>
            <w:shd w:val="clear" w:color="auto" w:fill="auto"/>
          </w:tcPr>
          <w:p w14:paraId="23686C6A" w14:textId="77777777" w:rsidR="00255EAC" w:rsidRPr="00A1115A" w:rsidRDefault="00255EAC" w:rsidP="006D7926">
            <w:pPr>
              <w:pStyle w:val="TAC"/>
              <w:rPr>
                <w:lang w:eastAsia="zh-CN"/>
              </w:rPr>
            </w:pPr>
          </w:p>
        </w:tc>
        <w:tc>
          <w:tcPr>
            <w:tcW w:w="316" w:type="pct"/>
          </w:tcPr>
          <w:p w14:paraId="7813DD85" w14:textId="77777777" w:rsidR="00255EAC" w:rsidRPr="00A1115A" w:rsidRDefault="00255EAC" w:rsidP="006D7926">
            <w:pPr>
              <w:pStyle w:val="TAC"/>
              <w:rPr>
                <w:lang w:eastAsia="zh-CN"/>
              </w:rPr>
            </w:pPr>
          </w:p>
        </w:tc>
        <w:tc>
          <w:tcPr>
            <w:tcW w:w="269" w:type="pct"/>
          </w:tcPr>
          <w:p w14:paraId="2D262E4E" w14:textId="77777777" w:rsidR="00255EAC" w:rsidRPr="00A1115A" w:rsidRDefault="00255EAC" w:rsidP="006D7926">
            <w:pPr>
              <w:pStyle w:val="TAC"/>
              <w:rPr>
                <w:lang w:eastAsia="zh-CN"/>
              </w:rPr>
            </w:pPr>
          </w:p>
        </w:tc>
        <w:tc>
          <w:tcPr>
            <w:tcW w:w="226" w:type="pct"/>
          </w:tcPr>
          <w:p w14:paraId="2CCB2AE6" w14:textId="77777777" w:rsidR="00255EAC" w:rsidRPr="00A1115A" w:rsidRDefault="00255EAC" w:rsidP="006D7926">
            <w:pPr>
              <w:pStyle w:val="TAC"/>
              <w:rPr>
                <w:lang w:eastAsia="zh-CN"/>
              </w:rPr>
            </w:pPr>
          </w:p>
        </w:tc>
        <w:tc>
          <w:tcPr>
            <w:tcW w:w="263" w:type="pct"/>
          </w:tcPr>
          <w:p w14:paraId="093974C0" w14:textId="77777777" w:rsidR="00255EAC" w:rsidRPr="00A1115A" w:rsidRDefault="00255EAC" w:rsidP="006D7926">
            <w:pPr>
              <w:pStyle w:val="TAC"/>
              <w:rPr>
                <w:lang w:eastAsia="zh-CN"/>
              </w:rPr>
            </w:pPr>
          </w:p>
        </w:tc>
        <w:tc>
          <w:tcPr>
            <w:tcW w:w="190" w:type="pct"/>
          </w:tcPr>
          <w:p w14:paraId="7C40B041" w14:textId="77777777" w:rsidR="00255EAC" w:rsidRPr="00A1115A" w:rsidRDefault="00255EAC" w:rsidP="006D7926">
            <w:pPr>
              <w:pStyle w:val="TAC"/>
              <w:rPr>
                <w:lang w:eastAsia="zh-CN"/>
              </w:rPr>
            </w:pPr>
          </w:p>
        </w:tc>
        <w:tc>
          <w:tcPr>
            <w:tcW w:w="226" w:type="pct"/>
          </w:tcPr>
          <w:p w14:paraId="58B6AAE4" w14:textId="77777777" w:rsidR="00255EAC" w:rsidRPr="00A1115A" w:rsidRDefault="00255EAC" w:rsidP="006D7926">
            <w:pPr>
              <w:pStyle w:val="TAC"/>
              <w:rPr>
                <w:lang w:eastAsia="zh-CN"/>
              </w:rPr>
            </w:pPr>
          </w:p>
        </w:tc>
        <w:tc>
          <w:tcPr>
            <w:tcW w:w="196" w:type="pct"/>
          </w:tcPr>
          <w:p w14:paraId="72C6E1A3" w14:textId="77777777" w:rsidR="00255EAC" w:rsidRPr="00A1115A" w:rsidRDefault="00255EAC" w:rsidP="006D7926">
            <w:pPr>
              <w:pStyle w:val="TAC"/>
              <w:rPr>
                <w:lang w:eastAsia="zh-CN"/>
              </w:rPr>
            </w:pPr>
          </w:p>
        </w:tc>
        <w:tc>
          <w:tcPr>
            <w:tcW w:w="432" w:type="pct"/>
            <w:tcBorders>
              <w:top w:val="nil"/>
              <w:bottom w:val="nil"/>
            </w:tcBorders>
            <w:shd w:val="clear" w:color="auto" w:fill="auto"/>
          </w:tcPr>
          <w:p w14:paraId="52CB313C" w14:textId="77777777" w:rsidR="00255EAC" w:rsidRPr="00A1115A" w:rsidRDefault="00255EAC" w:rsidP="006D7926">
            <w:pPr>
              <w:pStyle w:val="TAC"/>
              <w:rPr>
                <w:rFonts w:cs="Arial"/>
                <w:lang w:eastAsia="zh-CN"/>
              </w:rPr>
            </w:pPr>
          </w:p>
        </w:tc>
      </w:tr>
      <w:tr w:rsidR="00255EAC" w:rsidRPr="00A1115A" w14:paraId="43801DFD" w14:textId="77777777" w:rsidTr="006D7926">
        <w:trPr>
          <w:trHeight w:val="187"/>
          <w:jc w:val="center"/>
        </w:trPr>
        <w:tc>
          <w:tcPr>
            <w:tcW w:w="406" w:type="pct"/>
            <w:tcBorders>
              <w:top w:val="single" w:sz="4" w:space="0" w:color="auto"/>
              <w:bottom w:val="nil"/>
            </w:tcBorders>
            <w:shd w:val="clear" w:color="auto" w:fill="auto"/>
          </w:tcPr>
          <w:p w14:paraId="458C3DAD" w14:textId="77777777" w:rsidR="00255EAC" w:rsidRPr="00A1115A" w:rsidRDefault="00255EAC" w:rsidP="006D7926">
            <w:pPr>
              <w:pStyle w:val="TAC"/>
              <w:rPr>
                <w:rFonts w:cs="Arial"/>
              </w:rPr>
            </w:pPr>
            <w:r w:rsidRPr="00A1115A">
              <w:rPr>
                <w:rFonts w:cs="Arial"/>
                <w:lang w:eastAsia="zh-CN"/>
              </w:rPr>
              <w:t>n91</w:t>
            </w:r>
          </w:p>
        </w:tc>
        <w:tc>
          <w:tcPr>
            <w:tcW w:w="313" w:type="pct"/>
          </w:tcPr>
          <w:p w14:paraId="3026FDED" w14:textId="77777777" w:rsidR="00255EAC" w:rsidRPr="00A1115A" w:rsidRDefault="00255EAC" w:rsidP="006D7926">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62E82C09" w14:textId="77777777" w:rsidR="00255EAC" w:rsidRPr="00A1115A" w:rsidRDefault="00255EAC" w:rsidP="006D7926">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7FEE4549" w14:textId="77777777" w:rsidR="00255EAC" w:rsidRPr="00A1115A" w:rsidRDefault="00255EAC" w:rsidP="006D7926">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72E4F08F" w14:textId="77777777" w:rsidR="00255EAC" w:rsidRPr="00A1115A" w:rsidRDefault="00255EAC" w:rsidP="006D7926">
            <w:pPr>
              <w:pStyle w:val="TAC"/>
              <w:rPr>
                <w:rFonts w:cs="Arial"/>
              </w:rPr>
            </w:pPr>
          </w:p>
        </w:tc>
        <w:tc>
          <w:tcPr>
            <w:tcW w:w="265" w:type="pct"/>
            <w:shd w:val="clear" w:color="auto" w:fill="auto"/>
          </w:tcPr>
          <w:p w14:paraId="53EDA5A5" w14:textId="77777777" w:rsidR="00255EAC" w:rsidRPr="00A1115A" w:rsidRDefault="00255EAC" w:rsidP="006D7926">
            <w:pPr>
              <w:pStyle w:val="TAC"/>
              <w:rPr>
                <w:rFonts w:cs="Arial"/>
              </w:rPr>
            </w:pPr>
          </w:p>
        </w:tc>
        <w:tc>
          <w:tcPr>
            <w:tcW w:w="272" w:type="pct"/>
            <w:shd w:val="clear" w:color="auto" w:fill="auto"/>
          </w:tcPr>
          <w:p w14:paraId="5EF882FB" w14:textId="77777777" w:rsidR="00255EAC" w:rsidRPr="00A1115A" w:rsidRDefault="00255EAC" w:rsidP="006D7926">
            <w:pPr>
              <w:pStyle w:val="TAC"/>
              <w:rPr>
                <w:rFonts w:cs="Arial"/>
              </w:rPr>
            </w:pPr>
          </w:p>
        </w:tc>
        <w:tc>
          <w:tcPr>
            <w:tcW w:w="226" w:type="pct"/>
          </w:tcPr>
          <w:p w14:paraId="7EC5C16E" w14:textId="77777777" w:rsidR="00255EAC" w:rsidRPr="00A1115A" w:rsidRDefault="00255EAC" w:rsidP="006D7926">
            <w:pPr>
              <w:pStyle w:val="TAC"/>
              <w:rPr>
                <w:rFonts w:cs="Arial"/>
              </w:rPr>
            </w:pPr>
          </w:p>
        </w:tc>
        <w:tc>
          <w:tcPr>
            <w:tcW w:w="272" w:type="pct"/>
          </w:tcPr>
          <w:p w14:paraId="039A8888" w14:textId="77777777" w:rsidR="00255EAC" w:rsidRPr="00A1115A" w:rsidRDefault="00255EAC" w:rsidP="006D7926">
            <w:pPr>
              <w:pStyle w:val="TAC"/>
              <w:rPr>
                <w:lang w:eastAsia="zh-CN"/>
              </w:rPr>
            </w:pPr>
          </w:p>
        </w:tc>
        <w:tc>
          <w:tcPr>
            <w:tcW w:w="272" w:type="pct"/>
            <w:shd w:val="clear" w:color="auto" w:fill="auto"/>
          </w:tcPr>
          <w:p w14:paraId="5A748EB7" w14:textId="77777777" w:rsidR="00255EAC" w:rsidRPr="00A1115A" w:rsidRDefault="00255EAC" w:rsidP="006D7926">
            <w:pPr>
              <w:pStyle w:val="TAC"/>
              <w:rPr>
                <w:lang w:eastAsia="zh-CN"/>
              </w:rPr>
            </w:pPr>
          </w:p>
        </w:tc>
        <w:tc>
          <w:tcPr>
            <w:tcW w:w="316" w:type="pct"/>
          </w:tcPr>
          <w:p w14:paraId="4493DCFE" w14:textId="77777777" w:rsidR="00255EAC" w:rsidRPr="00A1115A" w:rsidRDefault="00255EAC" w:rsidP="006D7926">
            <w:pPr>
              <w:pStyle w:val="TAC"/>
              <w:rPr>
                <w:lang w:eastAsia="zh-CN"/>
              </w:rPr>
            </w:pPr>
          </w:p>
        </w:tc>
        <w:tc>
          <w:tcPr>
            <w:tcW w:w="269" w:type="pct"/>
          </w:tcPr>
          <w:p w14:paraId="7791E64B" w14:textId="77777777" w:rsidR="00255EAC" w:rsidRPr="00A1115A" w:rsidRDefault="00255EAC" w:rsidP="006D7926">
            <w:pPr>
              <w:pStyle w:val="TAC"/>
              <w:rPr>
                <w:lang w:eastAsia="zh-CN"/>
              </w:rPr>
            </w:pPr>
          </w:p>
        </w:tc>
        <w:tc>
          <w:tcPr>
            <w:tcW w:w="226" w:type="pct"/>
          </w:tcPr>
          <w:p w14:paraId="333CCC46" w14:textId="77777777" w:rsidR="00255EAC" w:rsidRPr="00A1115A" w:rsidRDefault="00255EAC" w:rsidP="006D7926">
            <w:pPr>
              <w:pStyle w:val="TAC"/>
              <w:rPr>
                <w:lang w:eastAsia="zh-CN"/>
              </w:rPr>
            </w:pPr>
          </w:p>
        </w:tc>
        <w:tc>
          <w:tcPr>
            <w:tcW w:w="263" w:type="pct"/>
          </w:tcPr>
          <w:p w14:paraId="3E756B2D" w14:textId="77777777" w:rsidR="00255EAC" w:rsidRPr="00A1115A" w:rsidRDefault="00255EAC" w:rsidP="006D7926">
            <w:pPr>
              <w:pStyle w:val="TAC"/>
              <w:rPr>
                <w:lang w:eastAsia="zh-CN"/>
              </w:rPr>
            </w:pPr>
          </w:p>
        </w:tc>
        <w:tc>
          <w:tcPr>
            <w:tcW w:w="190" w:type="pct"/>
          </w:tcPr>
          <w:p w14:paraId="399D7DB5" w14:textId="77777777" w:rsidR="00255EAC" w:rsidRPr="00A1115A" w:rsidRDefault="00255EAC" w:rsidP="006D7926">
            <w:pPr>
              <w:pStyle w:val="TAC"/>
              <w:rPr>
                <w:lang w:eastAsia="zh-CN"/>
              </w:rPr>
            </w:pPr>
          </w:p>
        </w:tc>
        <w:tc>
          <w:tcPr>
            <w:tcW w:w="226" w:type="pct"/>
          </w:tcPr>
          <w:p w14:paraId="69EC52DB" w14:textId="77777777" w:rsidR="00255EAC" w:rsidRPr="00A1115A" w:rsidRDefault="00255EAC" w:rsidP="006D7926">
            <w:pPr>
              <w:pStyle w:val="TAC"/>
              <w:rPr>
                <w:lang w:eastAsia="zh-CN"/>
              </w:rPr>
            </w:pPr>
          </w:p>
        </w:tc>
        <w:tc>
          <w:tcPr>
            <w:tcW w:w="196" w:type="pct"/>
          </w:tcPr>
          <w:p w14:paraId="2A338E0D" w14:textId="77777777" w:rsidR="00255EAC" w:rsidRPr="00A1115A" w:rsidRDefault="00255EAC" w:rsidP="006D7926">
            <w:pPr>
              <w:pStyle w:val="TAC"/>
              <w:rPr>
                <w:lang w:eastAsia="zh-CN"/>
              </w:rPr>
            </w:pPr>
          </w:p>
        </w:tc>
        <w:tc>
          <w:tcPr>
            <w:tcW w:w="432" w:type="pct"/>
            <w:tcBorders>
              <w:top w:val="single" w:sz="4" w:space="0" w:color="auto"/>
              <w:bottom w:val="nil"/>
            </w:tcBorders>
            <w:shd w:val="clear" w:color="auto" w:fill="auto"/>
          </w:tcPr>
          <w:p w14:paraId="16DD512E" w14:textId="77777777" w:rsidR="00255EAC" w:rsidRPr="00A1115A" w:rsidRDefault="00255EAC" w:rsidP="006D7926">
            <w:pPr>
              <w:pStyle w:val="TAC"/>
              <w:rPr>
                <w:rFonts w:cs="Arial"/>
              </w:rPr>
            </w:pPr>
            <w:r w:rsidRPr="00A1115A">
              <w:rPr>
                <w:rFonts w:cs="Arial"/>
                <w:lang w:eastAsia="zh-CN"/>
              </w:rPr>
              <w:t>FDD</w:t>
            </w:r>
          </w:p>
        </w:tc>
      </w:tr>
      <w:tr w:rsidR="00255EAC" w:rsidRPr="00A1115A" w14:paraId="0D9C6766" w14:textId="77777777" w:rsidTr="006D7926">
        <w:trPr>
          <w:trHeight w:val="187"/>
          <w:jc w:val="center"/>
        </w:trPr>
        <w:tc>
          <w:tcPr>
            <w:tcW w:w="406" w:type="pct"/>
            <w:tcBorders>
              <w:bottom w:val="nil"/>
            </w:tcBorders>
            <w:shd w:val="clear" w:color="auto" w:fill="auto"/>
          </w:tcPr>
          <w:p w14:paraId="250B494E" w14:textId="77777777" w:rsidR="00255EAC" w:rsidRPr="00A1115A" w:rsidRDefault="00255EAC" w:rsidP="006D7926">
            <w:pPr>
              <w:pStyle w:val="TAC"/>
              <w:rPr>
                <w:rFonts w:cs="Arial"/>
              </w:rPr>
            </w:pPr>
            <w:r w:rsidRPr="00A1115A">
              <w:rPr>
                <w:rFonts w:cs="Arial"/>
                <w:lang w:eastAsia="zh-CN"/>
              </w:rPr>
              <w:t>n92</w:t>
            </w:r>
          </w:p>
        </w:tc>
        <w:tc>
          <w:tcPr>
            <w:tcW w:w="313" w:type="pct"/>
          </w:tcPr>
          <w:p w14:paraId="3D07F95F" w14:textId="77777777" w:rsidR="00255EAC" w:rsidRPr="00A1115A" w:rsidRDefault="00255EAC" w:rsidP="006D7926">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5F688A6" w14:textId="77777777" w:rsidR="00255EAC" w:rsidRPr="00A1115A" w:rsidRDefault="00255EAC" w:rsidP="006D7926">
            <w:pPr>
              <w:pStyle w:val="TAC"/>
              <w:rPr>
                <w:rFonts w:cs="Arial"/>
              </w:rPr>
            </w:pPr>
            <w:r w:rsidRPr="00A1115A">
              <w:rPr>
                <w:rFonts w:cs="Arial" w:hint="eastAsia"/>
                <w:szCs w:val="18"/>
              </w:rPr>
              <w:t>25</w:t>
            </w:r>
          </w:p>
        </w:tc>
        <w:tc>
          <w:tcPr>
            <w:tcW w:w="270" w:type="pct"/>
            <w:shd w:val="clear" w:color="auto" w:fill="auto"/>
          </w:tcPr>
          <w:p w14:paraId="0DE55207" w14:textId="77777777" w:rsidR="00255EAC" w:rsidRPr="00A1115A" w:rsidRDefault="00255EAC" w:rsidP="006D7926">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318884A0" w14:textId="77777777" w:rsidR="00255EAC" w:rsidRPr="00A1115A" w:rsidRDefault="00255EAC" w:rsidP="006D7926">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5D54BCCC" w14:textId="77777777" w:rsidR="00255EAC" w:rsidRPr="00A1115A" w:rsidRDefault="00255EAC" w:rsidP="006D7926">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16DBD3AD" w14:textId="77777777" w:rsidR="00255EAC" w:rsidRPr="00A1115A" w:rsidRDefault="00255EAC" w:rsidP="006D7926">
            <w:pPr>
              <w:pStyle w:val="TAC"/>
              <w:rPr>
                <w:rFonts w:cs="Arial"/>
              </w:rPr>
            </w:pPr>
          </w:p>
        </w:tc>
        <w:tc>
          <w:tcPr>
            <w:tcW w:w="226" w:type="pct"/>
          </w:tcPr>
          <w:p w14:paraId="0A54471A" w14:textId="77777777" w:rsidR="00255EAC" w:rsidRPr="00A1115A" w:rsidRDefault="00255EAC" w:rsidP="006D7926">
            <w:pPr>
              <w:pStyle w:val="TAC"/>
              <w:rPr>
                <w:rFonts w:cs="Arial"/>
              </w:rPr>
            </w:pPr>
          </w:p>
        </w:tc>
        <w:tc>
          <w:tcPr>
            <w:tcW w:w="272" w:type="pct"/>
          </w:tcPr>
          <w:p w14:paraId="5E386D36" w14:textId="77777777" w:rsidR="00255EAC" w:rsidRPr="00A1115A" w:rsidRDefault="00255EAC" w:rsidP="006D7926">
            <w:pPr>
              <w:pStyle w:val="TAC"/>
              <w:rPr>
                <w:lang w:eastAsia="zh-CN"/>
              </w:rPr>
            </w:pPr>
          </w:p>
        </w:tc>
        <w:tc>
          <w:tcPr>
            <w:tcW w:w="272" w:type="pct"/>
            <w:shd w:val="clear" w:color="auto" w:fill="auto"/>
          </w:tcPr>
          <w:p w14:paraId="35C2965F" w14:textId="77777777" w:rsidR="00255EAC" w:rsidRPr="00A1115A" w:rsidRDefault="00255EAC" w:rsidP="006D7926">
            <w:pPr>
              <w:pStyle w:val="TAC"/>
              <w:rPr>
                <w:lang w:eastAsia="zh-CN"/>
              </w:rPr>
            </w:pPr>
          </w:p>
        </w:tc>
        <w:tc>
          <w:tcPr>
            <w:tcW w:w="316" w:type="pct"/>
          </w:tcPr>
          <w:p w14:paraId="050F879E" w14:textId="77777777" w:rsidR="00255EAC" w:rsidRPr="00A1115A" w:rsidRDefault="00255EAC" w:rsidP="006D7926">
            <w:pPr>
              <w:pStyle w:val="TAC"/>
              <w:rPr>
                <w:lang w:eastAsia="zh-CN"/>
              </w:rPr>
            </w:pPr>
          </w:p>
        </w:tc>
        <w:tc>
          <w:tcPr>
            <w:tcW w:w="269" w:type="pct"/>
          </w:tcPr>
          <w:p w14:paraId="3FD2685A" w14:textId="77777777" w:rsidR="00255EAC" w:rsidRPr="00A1115A" w:rsidRDefault="00255EAC" w:rsidP="006D7926">
            <w:pPr>
              <w:pStyle w:val="TAC"/>
              <w:rPr>
                <w:lang w:eastAsia="zh-CN"/>
              </w:rPr>
            </w:pPr>
          </w:p>
        </w:tc>
        <w:tc>
          <w:tcPr>
            <w:tcW w:w="226" w:type="pct"/>
          </w:tcPr>
          <w:p w14:paraId="05FA2821" w14:textId="77777777" w:rsidR="00255EAC" w:rsidRPr="00A1115A" w:rsidRDefault="00255EAC" w:rsidP="006D7926">
            <w:pPr>
              <w:pStyle w:val="TAC"/>
              <w:rPr>
                <w:lang w:eastAsia="zh-CN"/>
              </w:rPr>
            </w:pPr>
          </w:p>
        </w:tc>
        <w:tc>
          <w:tcPr>
            <w:tcW w:w="263" w:type="pct"/>
          </w:tcPr>
          <w:p w14:paraId="68E22EE3" w14:textId="77777777" w:rsidR="00255EAC" w:rsidRPr="00A1115A" w:rsidRDefault="00255EAC" w:rsidP="006D7926">
            <w:pPr>
              <w:pStyle w:val="TAC"/>
              <w:rPr>
                <w:lang w:eastAsia="zh-CN"/>
              </w:rPr>
            </w:pPr>
          </w:p>
        </w:tc>
        <w:tc>
          <w:tcPr>
            <w:tcW w:w="190" w:type="pct"/>
          </w:tcPr>
          <w:p w14:paraId="482D9D72" w14:textId="77777777" w:rsidR="00255EAC" w:rsidRPr="00A1115A" w:rsidRDefault="00255EAC" w:rsidP="006D7926">
            <w:pPr>
              <w:pStyle w:val="TAC"/>
              <w:rPr>
                <w:lang w:eastAsia="zh-CN"/>
              </w:rPr>
            </w:pPr>
          </w:p>
        </w:tc>
        <w:tc>
          <w:tcPr>
            <w:tcW w:w="226" w:type="pct"/>
          </w:tcPr>
          <w:p w14:paraId="18FDF63C" w14:textId="77777777" w:rsidR="00255EAC" w:rsidRPr="00A1115A" w:rsidRDefault="00255EAC" w:rsidP="006D7926">
            <w:pPr>
              <w:pStyle w:val="TAC"/>
              <w:rPr>
                <w:lang w:eastAsia="zh-CN"/>
              </w:rPr>
            </w:pPr>
          </w:p>
        </w:tc>
        <w:tc>
          <w:tcPr>
            <w:tcW w:w="196" w:type="pct"/>
          </w:tcPr>
          <w:p w14:paraId="61DC0AC6" w14:textId="77777777" w:rsidR="00255EAC" w:rsidRPr="00A1115A" w:rsidRDefault="00255EAC" w:rsidP="006D7926">
            <w:pPr>
              <w:pStyle w:val="TAC"/>
              <w:rPr>
                <w:lang w:eastAsia="zh-CN"/>
              </w:rPr>
            </w:pPr>
          </w:p>
        </w:tc>
        <w:tc>
          <w:tcPr>
            <w:tcW w:w="432" w:type="pct"/>
            <w:tcBorders>
              <w:bottom w:val="nil"/>
            </w:tcBorders>
            <w:shd w:val="clear" w:color="auto" w:fill="auto"/>
          </w:tcPr>
          <w:p w14:paraId="519649DC" w14:textId="77777777" w:rsidR="00255EAC" w:rsidRPr="00A1115A" w:rsidRDefault="00255EAC" w:rsidP="006D7926">
            <w:pPr>
              <w:pStyle w:val="TAC"/>
              <w:rPr>
                <w:rFonts w:cs="Arial"/>
              </w:rPr>
            </w:pPr>
            <w:r w:rsidRPr="00A1115A">
              <w:rPr>
                <w:rFonts w:cs="Arial" w:hint="eastAsia"/>
                <w:lang w:eastAsia="zh-CN"/>
              </w:rPr>
              <w:t>FD</w:t>
            </w:r>
            <w:r w:rsidRPr="00A1115A">
              <w:rPr>
                <w:rFonts w:cs="Arial"/>
                <w:lang w:eastAsia="zh-CN"/>
              </w:rPr>
              <w:t>D</w:t>
            </w:r>
          </w:p>
        </w:tc>
      </w:tr>
      <w:tr w:rsidR="00255EAC" w:rsidRPr="00A1115A" w14:paraId="40305BE2" w14:textId="77777777" w:rsidTr="006D7926">
        <w:trPr>
          <w:trHeight w:val="187"/>
          <w:jc w:val="center"/>
        </w:trPr>
        <w:tc>
          <w:tcPr>
            <w:tcW w:w="406" w:type="pct"/>
            <w:tcBorders>
              <w:top w:val="nil"/>
              <w:bottom w:val="nil"/>
            </w:tcBorders>
            <w:shd w:val="clear" w:color="auto" w:fill="auto"/>
          </w:tcPr>
          <w:p w14:paraId="44376BCD" w14:textId="77777777" w:rsidR="00255EAC" w:rsidRPr="00A1115A" w:rsidRDefault="00255EAC" w:rsidP="006D7926">
            <w:pPr>
              <w:pStyle w:val="TAC"/>
              <w:rPr>
                <w:rFonts w:cs="Arial"/>
              </w:rPr>
            </w:pPr>
          </w:p>
        </w:tc>
        <w:tc>
          <w:tcPr>
            <w:tcW w:w="313" w:type="pct"/>
          </w:tcPr>
          <w:p w14:paraId="1D2F76B5" w14:textId="77777777" w:rsidR="00255EAC" w:rsidRPr="00A1115A" w:rsidRDefault="00255EAC" w:rsidP="006D7926">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40E9D26C" w14:textId="77777777" w:rsidR="00255EAC" w:rsidRPr="00A1115A" w:rsidRDefault="00255EAC" w:rsidP="006D7926">
            <w:pPr>
              <w:pStyle w:val="TAC"/>
              <w:rPr>
                <w:rFonts w:cs="Arial"/>
              </w:rPr>
            </w:pPr>
          </w:p>
        </w:tc>
        <w:tc>
          <w:tcPr>
            <w:tcW w:w="270" w:type="pct"/>
            <w:shd w:val="clear" w:color="auto" w:fill="auto"/>
          </w:tcPr>
          <w:p w14:paraId="653A5CD0" w14:textId="77777777" w:rsidR="00255EAC" w:rsidRPr="00A1115A" w:rsidRDefault="00255EAC" w:rsidP="006D7926">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0B0780C4" w14:textId="77777777" w:rsidR="00255EAC" w:rsidRPr="00A1115A" w:rsidRDefault="00255EAC" w:rsidP="006D7926">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39E39394" w14:textId="77777777" w:rsidR="00255EAC" w:rsidRPr="00A1115A" w:rsidRDefault="00255EAC" w:rsidP="006D7926">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6AA16D54" w14:textId="77777777" w:rsidR="00255EAC" w:rsidRPr="00A1115A" w:rsidRDefault="00255EAC" w:rsidP="006D7926">
            <w:pPr>
              <w:pStyle w:val="TAC"/>
              <w:rPr>
                <w:rFonts w:cs="Arial"/>
              </w:rPr>
            </w:pPr>
          </w:p>
        </w:tc>
        <w:tc>
          <w:tcPr>
            <w:tcW w:w="226" w:type="pct"/>
          </w:tcPr>
          <w:p w14:paraId="4DEC242E" w14:textId="77777777" w:rsidR="00255EAC" w:rsidRPr="00A1115A" w:rsidRDefault="00255EAC" w:rsidP="006D7926">
            <w:pPr>
              <w:pStyle w:val="TAC"/>
              <w:rPr>
                <w:rFonts w:cs="Arial"/>
              </w:rPr>
            </w:pPr>
          </w:p>
        </w:tc>
        <w:tc>
          <w:tcPr>
            <w:tcW w:w="272" w:type="pct"/>
          </w:tcPr>
          <w:p w14:paraId="7734CB6E" w14:textId="77777777" w:rsidR="00255EAC" w:rsidRPr="00A1115A" w:rsidRDefault="00255EAC" w:rsidP="006D7926">
            <w:pPr>
              <w:pStyle w:val="TAC"/>
              <w:rPr>
                <w:lang w:eastAsia="zh-CN"/>
              </w:rPr>
            </w:pPr>
          </w:p>
        </w:tc>
        <w:tc>
          <w:tcPr>
            <w:tcW w:w="272" w:type="pct"/>
            <w:shd w:val="clear" w:color="auto" w:fill="auto"/>
          </w:tcPr>
          <w:p w14:paraId="3F6D292E" w14:textId="77777777" w:rsidR="00255EAC" w:rsidRPr="00A1115A" w:rsidRDefault="00255EAC" w:rsidP="006D7926">
            <w:pPr>
              <w:pStyle w:val="TAC"/>
              <w:rPr>
                <w:lang w:eastAsia="zh-CN"/>
              </w:rPr>
            </w:pPr>
          </w:p>
        </w:tc>
        <w:tc>
          <w:tcPr>
            <w:tcW w:w="316" w:type="pct"/>
          </w:tcPr>
          <w:p w14:paraId="59D1AB0B" w14:textId="77777777" w:rsidR="00255EAC" w:rsidRPr="00A1115A" w:rsidRDefault="00255EAC" w:rsidP="006D7926">
            <w:pPr>
              <w:pStyle w:val="TAC"/>
              <w:rPr>
                <w:lang w:eastAsia="zh-CN"/>
              </w:rPr>
            </w:pPr>
          </w:p>
        </w:tc>
        <w:tc>
          <w:tcPr>
            <w:tcW w:w="269" w:type="pct"/>
          </w:tcPr>
          <w:p w14:paraId="5B9B9CF6" w14:textId="77777777" w:rsidR="00255EAC" w:rsidRPr="00A1115A" w:rsidRDefault="00255EAC" w:rsidP="006D7926">
            <w:pPr>
              <w:pStyle w:val="TAC"/>
              <w:rPr>
                <w:lang w:eastAsia="zh-CN"/>
              </w:rPr>
            </w:pPr>
          </w:p>
        </w:tc>
        <w:tc>
          <w:tcPr>
            <w:tcW w:w="226" w:type="pct"/>
          </w:tcPr>
          <w:p w14:paraId="7BE16CA5" w14:textId="77777777" w:rsidR="00255EAC" w:rsidRPr="00A1115A" w:rsidRDefault="00255EAC" w:rsidP="006D7926">
            <w:pPr>
              <w:pStyle w:val="TAC"/>
              <w:rPr>
                <w:lang w:eastAsia="zh-CN"/>
              </w:rPr>
            </w:pPr>
          </w:p>
        </w:tc>
        <w:tc>
          <w:tcPr>
            <w:tcW w:w="263" w:type="pct"/>
          </w:tcPr>
          <w:p w14:paraId="1211E9A2" w14:textId="77777777" w:rsidR="00255EAC" w:rsidRPr="00A1115A" w:rsidRDefault="00255EAC" w:rsidP="006D7926">
            <w:pPr>
              <w:pStyle w:val="TAC"/>
              <w:rPr>
                <w:lang w:eastAsia="zh-CN"/>
              </w:rPr>
            </w:pPr>
          </w:p>
        </w:tc>
        <w:tc>
          <w:tcPr>
            <w:tcW w:w="190" w:type="pct"/>
          </w:tcPr>
          <w:p w14:paraId="543CB0B6" w14:textId="77777777" w:rsidR="00255EAC" w:rsidRPr="00A1115A" w:rsidRDefault="00255EAC" w:rsidP="006D7926">
            <w:pPr>
              <w:pStyle w:val="TAC"/>
              <w:rPr>
                <w:lang w:eastAsia="zh-CN"/>
              </w:rPr>
            </w:pPr>
          </w:p>
        </w:tc>
        <w:tc>
          <w:tcPr>
            <w:tcW w:w="226" w:type="pct"/>
          </w:tcPr>
          <w:p w14:paraId="37540D2F" w14:textId="77777777" w:rsidR="00255EAC" w:rsidRPr="00A1115A" w:rsidRDefault="00255EAC" w:rsidP="006D7926">
            <w:pPr>
              <w:pStyle w:val="TAC"/>
              <w:rPr>
                <w:lang w:eastAsia="zh-CN"/>
              </w:rPr>
            </w:pPr>
          </w:p>
        </w:tc>
        <w:tc>
          <w:tcPr>
            <w:tcW w:w="196" w:type="pct"/>
          </w:tcPr>
          <w:p w14:paraId="2E8AA076" w14:textId="77777777" w:rsidR="00255EAC" w:rsidRPr="00A1115A" w:rsidRDefault="00255EAC" w:rsidP="006D7926">
            <w:pPr>
              <w:pStyle w:val="TAC"/>
              <w:rPr>
                <w:lang w:eastAsia="zh-CN"/>
              </w:rPr>
            </w:pPr>
          </w:p>
        </w:tc>
        <w:tc>
          <w:tcPr>
            <w:tcW w:w="432" w:type="pct"/>
            <w:tcBorders>
              <w:top w:val="nil"/>
              <w:bottom w:val="nil"/>
            </w:tcBorders>
            <w:shd w:val="clear" w:color="auto" w:fill="auto"/>
          </w:tcPr>
          <w:p w14:paraId="173AA749" w14:textId="77777777" w:rsidR="00255EAC" w:rsidRPr="00A1115A" w:rsidRDefault="00255EAC" w:rsidP="006D7926">
            <w:pPr>
              <w:pStyle w:val="TAC"/>
              <w:rPr>
                <w:rFonts w:cs="Arial"/>
              </w:rPr>
            </w:pPr>
          </w:p>
        </w:tc>
      </w:tr>
      <w:tr w:rsidR="00255EAC" w:rsidRPr="00A1115A" w14:paraId="3E8BE9A8" w14:textId="77777777" w:rsidTr="006D7926">
        <w:trPr>
          <w:trHeight w:val="187"/>
          <w:jc w:val="center"/>
        </w:trPr>
        <w:tc>
          <w:tcPr>
            <w:tcW w:w="406" w:type="pct"/>
            <w:tcBorders>
              <w:bottom w:val="nil"/>
            </w:tcBorders>
            <w:shd w:val="clear" w:color="auto" w:fill="auto"/>
          </w:tcPr>
          <w:p w14:paraId="1A41C811" w14:textId="77777777" w:rsidR="00255EAC" w:rsidRPr="00A1115A" w:rsidRDefault="00255EAC" w:rsidP="006D7926">
            <w:pPr>
              <w:pStyle w:val="TAC"/>
              <w:rPr>
                <w:rFonts w:cs="Arial"/>
              </w:rPr>
            </w:pPr>
            <w:r w:rsidRPr="00A1115A">
              <w:rPr>
                <w:rFonts w:cs="Arial"/>
                <w:lang w:eastAsia="zh-CN"/>
              </w:rPr>
              <w:t>n93</w:t>
            </w:r>
          </w:p>
        </w:tc>
        <w:tc>
          <w:tcPr>
            <w:tcW w:w="313" w:type="pct"/>
          </w:tcPr>
          <w:p w14:paraId="68A4FB48" w14:textId="77777777" w:rsidR="00255EAC" w:rsidRPr="00A1115A" w:rsidRDefault="00255EAC" w:rsidP="006D7926">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C48E175" w14:textId="77777777" w:rsidR="00255EAC" w:rsidRPr="00A1115A" w:rsidRDefault="00255EAC" w:rsidP="006D7926">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32FE195A" w14:textId="77777777" w:rsidR="00255EAC" w:rsidRPr="00A1115A" w:rsidRDefault="00255EAC" w:rsidP="006D7926">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591F4EFC" w14:textId="77777777" w:rsidR="00255EAC" w:rsidRPr="00A1115A" w:rsidRDefault="00255EAC" w:rsidP="006D7926">
            <w:pPr>
              <w:pStyle w:val="TAC"/>
              <w:rPr>
                <w:rFonts w:cs="Arial"/>
              </w:rPr>
            </w:pPr>
          </w:p>
        </w:tc>
        <w:tc>
          <w:tcPr>
            <w:tcW w:w="265" w:type="pct"/>
            <w:shd w:val="clear" w:color="auto" w:fill="auto"/>
          </w:tcPr>
          <w:p w14:paraId="212609B7" w14:textId="77777777" w:rsidR="00255EAC" w:rsidRPr="00A1115A" w:rsidRDefault="00255EAC" w:rsidP="006D7926">
            <w:pPr>
              <w:pStyle w:val="TAC"/>
              <w:rPr>
                <w:rFonts w:cs="Arial"/>
              </w:rPr>
            </w:pPr>
          </w:p>
        </w:tc>
        <w:tc>
          <w:tcPr>
            <w:tcW w:w="272" w:type="pct"/>
            <w:shd w:val="clear" w:color="auto" w:fill="auto"/>
          </w:tcPr>
          <w:p w14:paraId="4B4F8819" w14:textId="77777777" w:rsidR="00255EAC" w:rsidRPr="00A1115A" w:rsidRDefault="00255EAC" w:rsidP="006D7926">
            <w:pPr>
              <w:pStyle w:val="TAC"/>
              <w:rPr>
                <w:rFonts w:cs="Arial"/>
              </w:rPr>
            </w:pPr>
          </w:p>
        </w:tc>
        <w:tc>
          <w:tcPr>
            <w:tcW w:w="226" w:type="pct"/>
          </w:tcPr>
          <w:p w14:paraId="45250006" w14:textId="77777777" w:rsidR="00255EAC" w:rsidRPr="00A1115A" w:rsidRDefault="00255EAC" w:rsidP="006D7926">
            <w:pPr>
              <w:pStyle w:val="TAC"/>
              <w:rPr>
                <w:rFonts w:cs="Arial"/>
              </w:rPr>
            </w:pPr>
          </w:p>
        </w:tc>
        <w:tc>
          <w:tcPr>
            <w:tcW w:w="272" w:type="pct"/>
          </w:tcPr>
          <w:p w14:paraId="377EB0F5" w14:textId="77777777" w:rsidR="00255EAC" w:rsidRPr="00A1115A" w:rsidRDefault="00255EAC" w:rsidP="006D7926">
            <w:pPr>
              <w:pStyle w:val="TAC"/>
              <w:rPr>
                <w:lang w:eastAsia="zh-CN"/>
              </w:rPr>
            </w:pPr>
          </w:p>
        </w:tc>
        <w:tc>
          <w:tcPr>
            <w:tcW w:w="272" w:type="pct"/>
            <w:shd w:val="clear" w:color="auto" w:fill="auto"/>
          </w:tcPr>
          <w:p w14:paraId="12578B7C" w14:textId="77777777" w:rsidR="00255EAC" w:rsidRPr="00A1115A" w:rsidRDefault="00255EAC" w:rsidP="006D7926">
            <w:pPr>
              <w:pStyle w:val="TAC"/>
              <w:rPr>
                <w:lang w:eastAsia="zh-CN"/>
              </w:rPr>
            </w:pPr>
          </w:p>
        </w:tc>
        <w:tc>
          <w:tcPr>
            <w:tcW w:w="316" w:type="pct"/>
          </w:tcPr>
          <w:p w14:paraId="438EDDC7" w14:textId="77777777" w:rsidR="00255EAC" w:rsidRPr="00A1115A" w:rsidRDefault="00255EAC" w:rsidP="006D7926">
            <w:pPr>
              <w:pStyle w:val="TAC"/>
              <w:rPr>
                <w:lang w:eastAsia="zh-CN"/>
              </w:rPr>
            </w:pPr>
          </w:p>
        </w:tc>
        <w:tc>
          <w:tcPr>
            <w:tcW w:w="269" w:type="pct"/>
          </w:tcPr>
          <w:p w14:paraId="5ADEEAF1" w14:textId="77777777" w:rsidR="00255EAC" w:rsidRPr="00A1115A" w:rsidRDefault="00255EAC" w:rsidP="006D7926">
            <w:pPr>
              <w:pStyle w:val="TAC"/>
              <w:rPr>
                <w:lang w:eastAsia="zh-CN"/>
              </w:rPr>
            </w:pPr>
          </w:p>
        </w:tc>
        <w:tc>
          <w:tcPr>
            <w:tcW w:w="226" w:type="pct"/>
          </w:tcPr>
          <w:p w14:paraId="34E7FC9D" w14:textId="77777777" w:rsidR="00255EAC" w:rsidRPr="00A1115A" w:rsidRDefault="00255EAC" w:rsidP="006D7926">
            <w:pPr>
              <w:pStyle w:val="TAC"/>
              <w:rPr>
                <w:lang w:eastAsia="zh-CN"/>
              </w:rPr>
            </w:pPr>
          </w:p>
        </w:tc>
        <w:tc>
          <w:tcPr>
            <w:tcW w:w="263" w:type="pct"/>
          </w:tcPr>
          <w:p w14:paraId="42D2DD70" w14:textId="77777777" w:rsidR="00255EAC" w:rsidRPr="00A1115A" w:rsidRDefault="00255EAC" w:rsidP="006D7926">
            <w:pPr>
              <w:pStyle w:val="TAC"/>
              <w:rPr>
                <w:lang w:eastAsia="zh-CN"/>
              </w:rPr>
            </w:pPr>
          </w:p>
        </w:tc>
        <w:tc>
          <w:tcPr>
            <w:tcW w:w="190" w:type="pct"/>
          </w:tcPr>
          <w:p w14:paraId="2E85F9B0" w14:textId="77777777" w:rsidR="00255EAC" w:rsidRPr="00A1115A" w:rsidRDefault="00255EAC" w:rsidP="006D7926">
            <w:pPr>
              <w:pStyle w:val="TAC"/>
              <w:rPr>
                <w:lang w:eastAsia="zh-CN"/>
              </w:rPr>
            </w:pPr>
          </w:p>
        </w:tc>
        <w:tc>
          <w:tcPr>
            <w:tcW w:w="226" w:type="pct"/>
          </w:tcPr>
          <w:p w14:paraId="64C8B345" w14:textId="77777777" w:rsidR="00255EAC" w:rsidRPr="00A1115A" w:rsidRDefault="00255EAC" w:rsidP="006D7926">
            <w:pPr>
              <w:pStyle w:val="TAC"/>
              <w:rPr>
                <w:lang w:eastAsia="zh-CN"/>
              </w:rPr>
            </w:pPr>
          </w:p>
        </w:tc>
        <w:tc>
          <w:tcPr>
            <w:tcW w:w="196" w:type="pct"/>
          </w:tcPr>
          <w:p w14:paraId="02925236" w14:textId="77777777" w:rsidR="00255EAC" w:rsidRPr="00A1115A" w:rsidRDefault="00255EAC" w:rsidP="006D7926">
            <w:pPr>
              <w:pStyle w:val="TAC"/>
              <w:rPr>
                <w:lang w:eastAsia="zh-CN"/>
              </w:rPr>
            </w:pPr>
          </w:p>
        </w:tc>
        <w:tc>
          <w:tcPr>
            <w:tcW w:w="432" w:type="pct"/>
            <w:tcBorders>
              <w:bottom w:val="nil"/>
            </w:tcBorders>
            <w:shd w:val="clear" w:color="auto" w:fill="auto"/>
          </w:tcPr>
          <w:p w14:paraId="4268838F" w14:textId="77777777" w:rsidR="00255EAC" w:rsidRPr="00A1115A" w:rsidRDefault="00255EAC" w:rsidP="006D7926">
            <w:pPr>
              <w:pStyle w:val="TAC"/>
              <w:rPr>
                <w:rFonts w:cs="Arial"/>
              </w:rPr>
            </w:pPr>
            <w:r w:rsidRPr="00A1115A">
              <w:rPr>
                <w:rFonts w:cs="Arial" w:hint="eastAsia"/>
                <w:lang w:eastAsia="zh-CN"/>
              </w:rPr>
              <w:t>FD</w:t>
            </w:r>
            <w:r w:rsidRPr="00A1115A">
              <w:rPr>
                <w:rFonts w:cs="Arial"/>
                <w:lang w:eastAsia="zh-CN"/>
              </w:rPr>
              <w:t>D</w:t>
            </w:r>
          </w:p>
        </w:tc>
      </w:tr>
      <w:tr w:rsidR="00255EAC" w:rsidRPr="00A1115A" w14:paraId="4A5C0662" w14:textId="77777777" w:rsidTr="006D7926">
        <w:trPr>
          <w:trHeight w:val="187"/>
          <w:jc w:val="center"/>
        </w:trPr>
        <w:tc>
          <w:tcPr>
            <w:tcW w:w="406" w:type="pct"/>
            <w:tcBorders>
              <w:bottom w:val="nil"/>
            </w:tcBorders>
            <w:shd w:val="clear" w:color="auto" w:fill="auto"/>
          </w:tcPr>
          <w:p w14:paraId="188FA14F" w14:textId="77777777" w:rsidR="00255EAC" w:rsidRPr="00A1115A" w:rsidRDefault="00255EAC" w:rsidP="006D7926">
            <w:pPr>
              <w:pStyle w:val="TAC"/>
              <w:rPr>
                <w:rFonts w:cs="Arial"/>
              </w:rPr>
            </w:pPr>
            <w:r w:rsidRPr="00A1115A">
              <w:rPr>
                <w:rFonts w:cs="Arial"/>
                <w:lang w:eastAsia="zh-CN"/>
              </w:rPr>
              <w:t>n94</w:t>
            </w:r>
          </w:p>
        </w:tc>
        <w:tc>
          <w:tcPr>
            <w:tcW w:w="313" w:type="pct"/>
          </w:tcPr>
          <w:p w14:paraId="592C0DEB" w14:textId="77777777" w:rsidR="00255EAC" w:rsidRPr="00A1115A" w:rsidRDefault="00255EAC" w:rsidP="006D7926">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0A1ECF62" w14:textId="77777777" w:rsidR="00255EAC" w:rsidRPr="00A1115A" w:rsidRDefault="00255EAC" w:rsidP="006D7926">
            <w:pPr>
              <w:pStyle w:val="TAC"/>
              <w:rPr>
                <w:rFonts w:cs="Arial"/>
              </w:rPr>
            </w:pPr>
            <w:r w:rsidRPr="00A1115A">
              <w:rPr>
                <w:rFonts w:cs="Arial" w:hint="eastAsia"/>
                <w:szCs w:val="18"/>
              </w:rPr>
              <w:t>25</w:t>
            </w:r>
          </w:p>
        </w:tc>
        <w:tc>
          <w:tcPr>
            <w:tcW w:w="270" w:type="pct"/>
            <w:shd w:val="clear" w:color="auto" w:fill="auto"/>
          </w:tcPr>
          <w:p w14:paraId="5B06A25D" w14:textId="77777777" w:rsidR="00255EAC" w:rsidRPr="00A1115A" w:rsidRDefault="00255EAC" w:rsidP="006D7926">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288FB9BB" w14:textId="77777777" w:rsidR="00255EAC" w:rsidRPr="00A1115A" w:rsidRDefault="00255EAC" w:rsidP="006D7926">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2CD4FCA6" w14:textId="77777777" w:rsidR="00255EAC" w:rsidRPr="00A1115A" w:rsidRDefault="00255EAC" w:rsidP="006D7926">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01ED2B40" w14:textId="77777777" w:rsidR="00255EAC" w:rsidRPr="00A1115A" w:rsidRDefault="00255EAC" w:rsidP="006D7926">
            <w:pPr>
              <w:pStyle w:val="TAC"/>
              <w:rPr>
                <w:rFonts w:cs="Arial"/>
              </w:rPr>
            </w:pPr>
          </w:p>
        </w:tc>
        <w:tc>
          <w:tcPr>
            <w:tcW w:w="226" w:type="pct"/>
          </w:tcPr>
          <w:p w14:paraId="02A0D98C" w14:textId="77777777" w:rsidR="00255EAC" w:rsidRPr="00A1115A" w:rsidRDefault="00255EAC" w:rsidP="006D7926">
            <w:pPr>
              <w:pStyle w:val="TAC"/>
              <w:rPr>
                <w:rFonts w:cs="Arial"/>
              </w:rPr>
            </w:pPr>
          </w:p>
        </w:tc>
        <w:tc>
          <w:tcPr>
            <w:tcW w:w="272" w:type="pct"/>
          </w:tcPr>
          <w:p w14:paraId="6FC6722D" w14:textId="77777777" w:rsidR="00255EAC" w:rsidRPr="00A1115A" w:rsidRDefault="00255EAC" w:rsidP="006D7926">
            <w:pPr>
              <w:pStyle w:val="TAC"/>
              <w:rPr>
                <w:lang w:eastAsia="zh-CN"/>
              </w:rPr>
            </w:pPr>
          </w:p>
        </w:tc>
        <w:tc>
          <w:tcPr>
            <w:tcW w:w="272" w:type="pct"/>
            <w:shd w:val="clear" w:color="auto" w:fill="auto"/>
          </w:tcPr>
          <w:p w14:paraId="2B172088" w14:textId="77777777" w:rsidR="00255EAC" w:rsidRPr="00A1115A" w:rsidRDefault="00255EAC" w:rsidP="006D7926">
            <w:pPr>
              <w:pStyle w:val="TAC"/>
              <w:rPr>
                <w:lang w:eastAsia="zh-CN"/>
              </w:rPr>
            </w:pPr>
          </w:p>
        </w:tc>
        <w:tc>
          <w:tcPr>
            <w:tcW w:w="316" w:type="pct"/>
          </w:tcPr>
          <w:p w14:paraId="3147BAE1" w14:textId="77777777" w:rsidR="00255EAC" w:rsidRPr="00A1115A" w:rsidRDefault="00255EAC" w:rsidP="006D7926">
            <w:pPr>
              <w:pStyle w:val="TAC"/>
              <w:rPr>
                <w:lang w:eastAsia="zh-CN"/>
              </w:rPr>
            </w:pPr>
          </w:p>
        </w:tc>
        <w:tc>
          <w:tcPr>
            <w:tcW w:w="269" w:type="pct"/>
          </w:tcPr>
          <w:p w14:paraId="27D9096E" w14:textId="77777777" w:rsidR="00255EAC" w:rsidRPr="00A1115A" w:rsidRDefault="00255EAC" w:rsidP="006D7926">
            <w:pPr>
              <w:pStyle w:val="TAC"/>
              <w:rPr>
                <w:lang w:eastAsia="zh-CN"/>
              </w:rPr>
            </w:pPr>
          </w:p>
        </w:tc>
        <w:tc>
          <w:tcPr>
            <w:tcW w:w="226" w:type="pct"/>
          </w:tcPr>
          <w:p w14:paraId="4C4B8392" w14:textId="77777777" w:rsidR="00255EAC" w:rsidRPr="00A1115A" w:rsidRDefault="00255EAC" w:rsidP="006D7926">
            <w:pPr>
              <w:pStyle w:val="TAC"/>
              <w:rPr>
                <w:lang w:eastAsia="zh-CN"/>
              </w:rPr>
            </w:pPr>
          </w:p>
        </w:tc>
        <w:tc>
          <w:tcPr>
            <w:tcW w:w="263" w:type="pct"/>
          </w:tcPr>
          <w:p w14:paraId="0803643D" w14:textId="77777777" w:rsidR="00255EAC" w:rsidRPr="00A1115A" w:rsidRDefault="00255EAC" w:rsidP="006D7926">
            <w:pPr>
              <w:pStyle w:val="TAC"/>
              <w:rPr>
                <w:lang w:eastAsia="zh-CN"/>
              </w:rPr>
            </w:pPr>
          </w:p>
        </w:tc>
        <w:tc>
          <w:tcPr>
            <w:tcW w:w="190" w:type="pct"/>
          </w:tcPr>
          <w:p w14:paraId="052936BB" w14:textId="77777777" w:rsidR="00255EAC" w:rsidRPr="00A1115A" w:rsidRDefault="00255EAC" w:rsidP="006D7926">
            <w:pPr>
              <w:pStyle w:val="TAC"/>
              <w:rPr>
                <w:lang w:eastAsia="zh-CN"/>
              </w:rPr>
            </w:pPr>
          </w:p>
        </w:tc>
        <w:tc>
          <w:tcPr>
            <w:tcW w:w="226" w:type="pct"/>
          </w:tcPr>
          <w:p w14:paraId="19254AC0" w14:textId="77777777" w:rsidR="00255EAC" w:rsidRPr="00A1115A" w:rsidRDefault="00255EAC" w:rsidP="006D7926">
            <w:pPr>
              <w:pStyle w:val="TAC"/>
              <w:rPr>
                <w:lang w:eastAsia="zh-CN"/>
              </w:rPr>
            </w:pPr>
          </w:p>
        </w:tc>
        <w:tc>
          <w:tcPr>
            <w:tcW w:w="196" w:type="pct"/>
          </w:tcPr>
          <w:p w14:paraId="46B15EAC" w14:textId="77777777" w:rsidR="00255EAC" w:rsidRPr="00A1115A" w:rsidRDefault="00255EAC" w:rsidP="006D7926">
            <w:pPr>
              <w:pStyle w:val="TAC"/>
              <w:rPr>
                <w:lang w:eastAsia="zh-CN"/>
              </w:rPr>
            </w:pPr>
          </w:p>
        </w:tc>
        <w:tc>
          <w:tcPr>
            <w:tcW w:w="432" w:type="pct"/>
            <w:tcBorders>
              <w:bottom w:val="nil"/>
            </w:tcBorders>
            <w:shd w:val="clear" w:color="auto" w:fill="auto"/>
          </w:tcPr>
          <w:p w14:paraId="1D89CBCC" w14:textId="77777777" w:rsidR="00255EAC" w:rsidRPr="00A1115A" w:rsidRDefault="00255EAC" w:rsidP="006D7926">
            <w:pPr>
              <w:pStyle w:val="TAC"/>
              <w:rPr>
                <w:rFonts w:cs="Arial"/>
              </w:rPr>
            </w:pPr>
            <w:r w:rsidRPr="00A1115A">
              <w:rPr>
                <w:rFonts w:cs="Arial" w:hint="eastAsia"/>
                <w:lang w:eastAsia="zh-CN"/>
              </w:rPr>
              <w:t>FD</w:t>
            </w:r>
            <w:r w:rsidRPr="00A1115A">
              <w:rPr>
                <w:rFonts w:cs="Arial"/>
                <w:lang w:eastAsia="zh-CN"/>
              </w:rPr>
              <w:t>D</w:t>
            </w:r>
          </w:p>
        </w:tc>
      </w:tr>
      <w:tr w:rsidR="00255EAC" w:rsidRPr="00A1115A" w14:paraId="076AB434" w14:textId="77777777" w:rsidTr="006D7926">
        <w:trPr>
          <w:trHeight w:val="187"/>
          <w:jc w:val="center"/>
        </w:trPr>
        <w:tc>
          <w:tcPr>
            <w:tcW w:w="406" w:type="pct"/>
            <w:tcBorders>
              <w:top w:val="nil"/>
              <w:bottom w:val="single" w:sz="4" w:space="0" w:color="auto"/>
            </w:tcBorders>
            <w:shd w:val="clear" w:color="auto" w:fill="auto"/>
          </w:tcPr>
          <w:p w14:paraId="476DBD0F" w14:textId="77777777" w:rsidR="00255EAC" w:rsidRPr="00A1115A" w:rsidRDefault="00255EAC" w:rsidP="006D7926">
            <w:pPr>
              <w:pStyle w:val="TAC"/>
              <w:rPr>
                <w:rFonts w:cs="Arial"/>
              </w:rPr>
            </w:pPr>
          </w:p>
        </w:tc>
        <w:tc>
          <w:tcPr>
            <w:tcW w:w="313" w:type="pct"/>
          </w:tcPr>
          <w:p w14:paraId="57FAD206" w14:textId="77777777" w:rsidR="00255EAC" w:rsidRPr="00A1115A" w:rsidRDefault="00255EAC" w:rsidP="006D7926">
            <w:pPr>
              <w:pStyle w:val="TAC"/>
              <w:rPr>
                <w:rFonts w:cs="Arial"/>
              </w:rPr>
            </w:pPr>
            <w:r w:rsidRPr="00A1115A">
              <w:rPr>
                <w:rFonts w:cs="Arial" w:hint="eastAsia"/>
                <w:lang w:eastAsia="zh-CN"/>
              </w:rPr>
              <w:t>30</w:t>
            </w:r>
          </w:p>
        </w:tc>
        <w:tc>
          <w:tcPr>
            <w:tcW w:w="270" w:type="pct"/>
            <w:shd w:val="clear" w:color="auto" w:fill="auto"/>
          </w:tcPr>
          <w:p w14:paraId="4C580765" w14:textId="77777777" w:rsidR="00255EAC" w:rsidRPr="00A1115A" w:rsidRDefault="00255EAC" w:rsidP="006D7926">
            <w:pPr>
              <w:pStyle w:val="TAC"/>
              <w:rPr>
                <w:rFonts w:cs="Arial"/>
              </w:rPr>
            </w:pPr>
          </w:p>
        </w:tc>
        <w:tc>
          <w:tcPr>
            <w:tcW w:w="270" w:type="pct"/>
            <w:shd w:val="clear" w:color="auto" w:fill="auto"/>
          </w:tcPr>
          <w:p w14:paraId="68209803" w14:textId="77777777" w:rsidR="00255EAC" w:rsidRPr="00A1115A" w:rsidRDefault="00255EAC" w:rsidP="006D7926">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4574A1A0" w14:textId="77777777" w:rsidR="00255EAC" w:rsidRPr="00A1115A" w:rsidRDefault="00255EAC" w:rsidP="006D7926">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26695E9A" w14:textId="77777777" w:rsidR="00255EAC" w:rsidRPr="00A1115A" w:rsidRDefault="00255EAC" w:rsidP="006D7926">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335F0DDE" w14:textId="77777777" w:rsidR="00255EAC" w:rsidRPr="00A1115A" w:rsidRDefault="00255EAC" w:rsidP="006D7926">
            <w:pPr>
              <w:pStyle w:val="TAC"/>
              <w:rPr>
                <w:rFonts w:cs="Arial"/>
              </w:rPr>
            </w:pPr>
          </w:p>
        </w:tc>
        <w:tc>
          <w:tcPr>
            <w:tcW w:w="226" w:type="pct"/>
          </w:tcPr>
          <w:p w14:paraId="60A3C1E8" w14:textId="77777777" w:rsidR="00255EAC" w:rsidRPr="00A1115A" w:rsidRDefault="00255EAC" w:rsidP="006D7926">
            <w:pPr>
              <w:pStyle w:val="TAC"/>
              <w:rPr>
                <w:rFonts w:cs="Arial"/>
              </w:rPr>
            </w:pPr>
          </w:p>
        </w:tc>
        <w:tc>
          <w:tcPr>
            <w:tcW w:w="272" w:type="pct"/>
          </w:tcPr>
          <w:p w14:paraId="0552CD55" w14:textId="77777777" w:rsidR="00255EAC" w:rsidRPr="00A1115A" w:rsidRDefault="00255EAC" w:rsidP="006D7926">
            <w:pPr>
              <w:pStyle w:val="TAC"/>
              <w:rPr>
                <w:lang w:eastAsia="zh-CN"/>
              </w:rPr>
            </w:pPr>
          </w:p>
        </w:tc>
        <w:tc>
          <w:tcPr>
            <w:tcW w:w="272" w:type="pct"/>
            <w:shd w:val="clear" w:color="auto" w:fill="auto"/>
          </w:tcPr>
          <w:p w14:paraId="549BE682" w14:textId="77777777" w:rsidR="00255EAC" w:rsidRPr="00A1115A" w:rsidRDefault="00255EAC" w:rsidP="006D7926">
            <w:pPr>
              <w:pStyle w:val="TAC"/>
              <w:rPr>
                <w:lang w:eastAsia="zh-CN"/>
              </w:rPr>
            </w:pPr>
          </w:p>
        </w:tc>
        <w:tc>
          <w:tcPr>
            <w:tcW w:w="316" w:type="pct"/>
          </w:tcPr>
          <w:p w14:paraId="7BE6DEA4" w14:textId="77777777" w:rsidR="00255EAC" w:rsidRPr="00A1115A" w:rsidRDefault="00255EAC" w:rsidP="006D7926">
            <w:pPr>
              <w:pStyle w:val="TAC"/>
              <w:rPr>
                <w:lang w:eastAsia="zh-CN"/>
              </w:rPr>
            </w:pPr>
          </w:p>
        </w:tc>
        <w:tc>
          <w:tcPr>
            <w:tcW w:w="269" w:type="pct"/>
          </w:tcPr>
          <w:p w14:paraId="62F83C7A" w14:textId="77777777" w:rsidR="00255EAC" w:rsidRPr="00A1115A" w:rsidRDefault="00255EAC" w:rsidP="006D7926">
            <w:pPr>
              <w:pStyle w:val="TAC"/>
              <w:rPr>
                <w:lang w:eastAsia="zh-CN"/>
              </w:rPr>
            </w:pPr>
          </w:p>
        </w:tc>
        <w:tc>
          <w:tcPr>
            <w:tcW w:w="226" w:type="pct"/>
          </w:tcPr>
          <w:p w14:paraId="6834FABF" w14:textId="77777777" w:rsidR="00255EAC" w:rsidRPr="00A1115A" w:rsidRDefault="00255EAC" w:rsidP="006D7926">
            <w:pPr>
              <w:pStyle w:val="TAC"/>
              <w:rPr>
                <w:lang w:eastAsia="zh-CN"/>
              </w:rPr>
            </w:pPr>
          </w:p>
        </w:tc>
        <w:tc>
          <w:tcPr>
            <w:tcW w:w="263" w:type="pct"/>
          </w:tcPr>
          <w:p w14:paraId="538456D7" w14:textId="77777777" w:rsidR="00255EAC" w:rsidRPr="00A1115A" w:rsidRDefault="00255EAC" w:rsidP="006D7926">
            <w:pPr>
              <w:pStyle w:val="TAC"/>
              <w:rPr>
                <w:lang w:eastAsia="zh-CN"/>
              </w:rPr>
            </w:pPr>
          </w:p>
        </w:tc>
        <w:tc>
          <w:tcPr>
            <w:tcW w:w="190" w:type="pct"/>
          </w:tcPr>
          <w:p w14:paraId="17044DB3" w14:textId="77777777" w:rsidR="00255EAC" w:rsidRPr="00A1115A" w:rsidRDefault="00255EAC" w:rsidP="006D7926">
            <w:pPr>
              <w:pStyle w:val="TAC"/>
              <w:rPr>
                <w:lang w:eastAsia="zh-CN"/>
              </w:rPr>
            </w:pPr>
          </w:p>
        </w:tc>
        <w:tc>
          <w:tcPr>
            <w:tcW w:w="226" w:type="pct"/>
          </w:tcPr>
          <w:p w14:paraId="1B258C78" w14:textId="77777777" w:rsidR="00255EAC" w:rsidRPr="00A1115A" w:rsidRDefault="00255EAC" w:rsidP="006D7926">
            <w:pPr>
              <w:pStyle w:val="TAC"/>
              <w:rPr>
                <w:lang w:eastAsia="zh-CN"/>
              </w:rPr>
            </w:pPr>
          </w:p>
        </w:tc>
        <w:tc>
          <w:tcPr>
            <w:tcW w:w="196" w:type="pct"/>
          </w:tcPr>
          <w:p w14:paraId="0A8A932A" w14:textId="77777777" w:rsidR="00255EAC" w:rsidRPr="00A1115A" w:rsidRDefault="00255EAC" w:rsidP="006D7926">
            <w:pPr>
              <w:pStyle w:val="TAC"/>
              <w:rPr>
                <w:lang w:eastAsia="zh-CN"/>
              </w:rPr>
            </w:pPr>
          </w:p>
        </w:tc>
        <w:tc>
          <w:tcPr>
            <w:tcW w:w="432" w:type="pct"/>
            <w:tcBorders>
              <w:top w:val="nil"/>
              <w:bottom w:val="single" w:sz="4" w:space="0" w:color="auto"/>
            </w:tcBorders>
            <w:shd w:val="clear" w:color="auto" w:fill="auto"/>
          </w:tcPr>
          <w:p w14:paraId="013C753F" w14:textId="77777777" w:rsidR="00255EAC" w:rsidRPr="00A1115A" w:rsidRDefault="00255EAC" w:rsidP="006D7926">
            <w:pPr>
              <w:pStyle w:val="TAC"/>
              <w:rPr>
                <w:rFonts w:cs="Arial"/>
              </w:rPr>
            </w:pPr>
          </w:p>
        </w:tc>
      </w:tr>
      <w:tr w:rsidR="00255EAC" w:rsidRPr="00A1115A" w14:paraId="529B8648" w14:textId="77777777" w:rsidTr="006D7926">
        <w:trPr>
          <w:trHeight w:val="187"/>
          <w:jc w:val="center"/>
        </w:trPr>
        <w:tc>
          <w:tcPr>
            <w:tcW w:w="406" w:type="pct"/>
            <w:tcBorders>
              <w:top w:val="nil"/>
              <w:left w:val="single" w:sz="4" w:space="0" w:color="auto"/>
              <w:bottom w:val="single" w:sz="4" w:space="0" w:color="auto"/>
              <w:right w:val="single" w:sz="4" w:space="0" w:color="auto"/>
            </w:tcBorders>
          </w:tcPr>
          <w:p w14:paraId="238FD8DB" w14:textId="77777777" w:rsidR="00255EAC" w:rsidRDefault="00255EAC" w:rsidP="006D7926">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607EFDBF" w14:textId="77777777" w:rsidR="00255EAC" w:rsidRPr="00A1115A" w:rsidRDefault="00255EAC" w:rsidP="006D7926">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02D962B8" w14:textId="77777777" w:rsidR="00255EAC" w:rsidRPr="00A1115A" w:rsidRDefault="00255EAC" w:rsidP="006D7926">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68ACCBDD" w14:textId="77777777" w:rsidR="00255EAC" w:rsidRPr="00934788" w:rsidRDefault="00255EAC" w:rsidP="006D7926">
            <w:pPr>
              <w:pStyle w:val="TAC"/>
            </w:pPr>
          </w:p>
        </w:tc>
        <w:tc>
          <w:tcPr>
            <w:tcW w:w="316" w:type="pct"/>
            <w:tcBorders>
              <w:top w:val="single" w:sz="4" w:space="0" w:color="auto"/>
              <w:left w:val="single" w:sz="4" w:space="0" w:color="auto"/>
              <w:bottom w:val="single" w:sz="4" w:space="0" w:color="auto"/>
              <w:right w:val="single" w:sz="4" w:space="0" w:color="auto"/>
            </w:tcBorders>
          </w:tcPr>
          <w:p w14:paraId="4815BEC5" w14:textId="77777777" w:rsidR="00255EAC" w:rsidRPr="00A1115A" w:rsidRDefault="00255EAC" w:rsidP="006D7926">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0544621D" w14:textId="77777777" w:rsidR="00255EAC" w:rsidRPr="00A1115A" w:rsidRDefault="00255EAC" w:rsidP="006D7926">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2B749E25" w14:textId="77777777" w:rsidR="00255EAC" w:rsidRPr="00A1115A" w:rsidRDefault="00255EAC" w:rsidP="006D7926">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33E3C058" w14:textId="77777777" w:rsidR="00255EAC" w:rsidRPr="00A1115A" w:rsidRDefault="00255EAC" w:rsidP="006D7926">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4356ADB6" w14:textId="77777777" w:rsidR="00255EAC" w:rsidRPr="00A1115A" w:rsidRDefault="00255EAC" w:rsidP="006D7926">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F52EC5E" w14:textId="77777777" w:rsidR="00255EAC" w:rsidRPr="00A1115A" w:rsidRDefault="00255EAC" w:rsidP="006D7926">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5B42B667" w14:textId="77777777" w:rsidR="00255EAC" w:rsidRPr="00A1115A" w:rsidRDefault="00255EAC" w:rsidP="006D7926">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295C68C2" w14:textId="77777777" w:rsidR="00255EAC" w:rsidRPr="00A1115A" w:rsidRDefault="00255EAC" w:rsidP="006D7926">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592B9E10" w14:textId="77777777" w:rsidR="00255EAC" w:rsidRPr="00A1115A" w:rsidRDefault="00255EAC" w:rsidP="006D7926">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95B9F81" w14:textId="77777777" w:rsidR="00255EAC" w:rsidRPr="00A1115A" w:rsidRDefault="00255EAC" w:rsidP="006D7926">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4B0313F2" w14:textId="77777777" w:rsidR="00255EAC" w:rsidRPr="00A1115A" w:rsidRDefault="00255EAC" w:rsidP="006D7926">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5020FCF6" w14:textId="77777777" w:rsidR="00255EAC" w:rsidRPr="00A1115A" w:rsidRDefault="00255EAC" w:rsidP="006D7926">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1C953F3D" w14:textId="77777777" w:rsidR="00255EAC" w:rsidRPr="00A1115A" w:rsidRDefault="00255EAC" w:rsidP="006D7926">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24A7C0C8" w14:textId="77777777" w:rsidR="00255EAC" w:rsidRDefault="00255EAC" w:rsidP="006D7926">
            <w:pPr>
              <w:pStyle w:val="TAC"/>
              <w:rPr>
                <w:rFonts w:cs="Arial"/>
              </w:rPr>
            </w:pPr>
            <w:r>
              <w:rPr>
                <w:rFonts w:cs="Arial"/>
              </w:rPr>
              <w:t>FDD</w:t>
            </w:r>
          </w:p>
        </w:tc>
      </w:tr>
      <w:tr w:rsidR="00255EAC" w:rsidRPr="00A1115A" w14:paraId="4D0088FA" w14:textId="77777777" w:rsidTr="006D7926">
        <w:trPr>
          <w:trHeight w:val="187"/>
          <w:jc w:val="center"/>
        </w:trPr>
        <w:tc>
          <w:tcPr>
            <w:tcW w:w="406" w:type="pct"/>
            <w:tcBorders>
              <w:top w:val="single" w:sz="4" w:space="0" w:color="auto"/>
              <w:bottom w:val="nil"/>
            </w:tcBorders>
            <w:shd w:val="clear" w:color="auto" w:fill="auto"/>
          </w:tcPr>
          <w:p w14:paraId="337B58E4" w14:textId="77777777" w:rsidR="00255EAC" w:rsidRPr="00A1115A" w:rsidRDefault="00255EAC" w:rsidP="006D7926">
            <w:pPr>
              <w:pStyle w:val="TAC"/>
              <w:rPr>
                <w:rFonts w:cs="Arial"/>
              </w:rPr>
            </w:pPr>
            <w:r>
              <w:rPr>
                <w:rFonts w:cs="Arial"/>
              </w:rPr>
              <w:t>n101</w:t>
            </w:r>
          </w:p>
        </w:tc>
        <w:tc>
          <w:tcPr>
            <w:tcW w:w="313" w:type="pct"/>
          </w:tcPr>
          <w:p w14:paraId="1E0DE96A" w14:textId="77777777" w:rsidR="00255EAC" w:rsidRPr="00A1115A" w:rsidRDefault="00255EAC" w:rsidP="006D7926">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16C03F08" w14:textId="77777777" w:rsidR="00255EAC" w:rsidRPr="00A1115A" w:rsidRDefault="00255EAC" w:rsidP="006D7926">
            <w:pPr>
              <w:pStyle w:val="TAC"/>
              <w:rPr>
                <w:rFonts w:cs="Arial"/>
              </w:rPr>
            </w:pPr>
            <w:r w:rsidRPr="00A1115A">
              <w:rPr>
                <w:rFonts w:cs="Arial" w:hint="eastAsia"/>
                <w:szCs w:val="18"/>
              </w:rPr>
              <w:t>25</w:t>
            </w:r>
          </w:p>
        </w:tc>
        <w:tc>
          <w:tcPr>
            <w:tcW w:w="270" w:type="pct"/>
            <w:shd w:val="clear" w:color="auto" w:fill="auto"/>
          </w:tcPr>
          <w:p w14:paraId="683EE03C" w14:textId="77777777" w:rsidR="00255EAC" w:rsidRPr="00A1115A" w:rsidRDefault="00255EAC" w:rsidP="006D7926">
            <w:pPr>
              <w:pStyle w:val="TAC"/>
              <w:rPr>
                <w:rFonts w:cs="Arial"/>
                <w:szCs w:val="18"/>
              </w:rPr>
            </w:pPr>
            <w:r w:rsidRPr="00934788">
              <w:t>50</w:t>
            </w:r>
          </w:p>
        </w:tc>
        <w:tc>
          <w:tcPr>
            <w:tcW w:w="316" w:type="pct"/>
            <w:shd w:val="clear" w:color="auto" w:fill="auto"/>
          </w:tcPr>
          <w:p w14:paraId="4F2D3ED4" w14:textId="77777777" w:rsidR="00255EAC" w:rsidRPr="00A1115A" w:rsidRDefault="00255EAC" w:rsidP="006D7926">
            <w:pPr>
              <w:pStyle w:val="TAC"/>
              <w:rPr>
                <w:lang w:eastAsia="zh-CN"/>
              </w:rPr>
            </w:pPr>
          </w:p>
        </w:tc>
        <w:tc>
          <w:tcPr>
            <w:tcW w:w="265" w:type="pct"/>
            <w:shd w:val="clear" w:color="auto" w:fill="auto"/>
          </w:tcPr>
          <w:p w14:paraId="15D02D79" w14:textId="77777777" w:rsidR="00255EAC" w:rsidRPr="00A1115A" w:rsidRDefault="00255EAC" w:rsidP="006D7926">
            <w:pPr>
              <w:pStyle w:val="TAC"/>
              <w:rPr>
                <w:lang w:eastAsia="zh-CN"/>
              </w:rPr>
            </w:pPr>
          </w:p>
        </w:tc>
        <w:tc>
          <w:tcPr>
            <w:tcW w:w="272" w:type="pct"/>
            <w:shd w:val="clear" w:color="auto" w:fill="auto"/>
          </w:tcPr>
          <w:p w14:paraId="6E6D485B" w14:textId="77777777" w:rsidR="00255EAC" w:rsidRPr="00A1115A" w:rsidRDefault="00255EAC" w:rsidP="006D7926">
            <w:pPr>
              <w:pStyle w:val="TAC"/>
              <w:rPr>
                <w:rFonts w:cs="Arial"/>
              </w:rPr>
            </w:pPr>
          </w:p>
        </w:tc>
        <w:tc>
          <w:tcPr>
            <w:tcW w:w="226" w:type="pct"/>
          </w:tcPr>
          <w:p w14:paraId="717DBD3F" w14:textId="77777777" w:rsidR="00255EAC" w:rsidRPr="00A1115A" w:rsidRDefault="00255EAC" w:rsidP="006D7926">
            <w:pPr>
              <w:pStyle w:val="TAC"/>
              <w:rPr>
                <w:rFonts w:cs="Arial"/>
              </w:rPr>
            </w:pPr>
          </w:p>
        </w:tc>
        <w:tc>
          <w:tcPr>
            <w:tcW w:w="272" w:type="pct"/>
          </w:tcPr>
          <w:p w14:paraId="7FD21331" w14:textId="77777777" w:rsidR="00255EAC" w:rsidRPr="00A1115A" w:rsidRDefault="00255EAC" w:rsidP="006D7926">
            <w:pPr>
              <w:pStyle w:val="TAC"/>
              <w:rPr>
                <w:lang w:eastAsia="zh-CN"/>
              </w:rPr>
            </w:pPr>
          </w:p>
        </w:tc>
        <w:tc>
          <w:tcPr>
            <w:tcW w:w="272" w:type="pct"/>
            <w:shd w:val="clear" w:color="auto" w:fill="auto"/>
          </w:tcPr>
          <w:p w14:paraId="39374200" w14:textId="77777777" w:rsidR="00255EAC" w:rsidRPr="00A1115A" w:rsidRDefault="00255EAC" w:rsidP="006D7926">
            <w:pPr>
              <w:pStyle w:val="TAC"/>
              <w:rPr>
                <w:lang w:eastAsia="zh-CN"/>
              </w:rPr>
            </w:pPr>
          </w:p>
        </w:tc>
        <w:tc>
          <w:tcPr>
            <w:tcW w:w="316" w:type="pct"/>
          </w:tcPr>
          <w:p w14:paraId="17EBD5F1" w14:textId="77777777" w:rsidR="00255EAC" w:rsidRPr="00A1115A" w:rsidRDefault="00255EAC" w:rsidP="006D7926">
            <w:pPr>
              <w:pStyle w:val="TAC"/>
              <w:rPr>
                <w:lang w:eastAsia="zh-CN"/>
              </w:rPr>
            </w:pPr>
          </w:p>
        </w:tc>
        <w:tc>
          <w:tcPr>
            <w:tcW w:w="269" w:type="pct"/>
          </w:tcPr>
          <w:p w14:paraId="4D7B2D28" w14:textId="77777777" w:rsidR="00255EAC" w:rsidRPr="00A1115A" w:rsidRDefault="00255EAC" w:rsidP="006D7926">
            <w:pPr>
              <w:pStyle w:val="TAC"/>
              <w:rPr>
                <w:lang w:eastAsia="zh-CN"/>
              </w:rPr>
            </w:pPr>
          </w:p>
        </w:tc>
        <w:tc>
          <w:tcPr>
            <w:tcW w:w="226" w:type="pct"/>
          </w:tcPr>
          <w:p w14:paraId="098030A0" w14:textId="77777777" w:rsidR="00255EAC" w:rsidRPr="00A1115A" w:rsidRDefault="00255EAC" w:rsidP="006D7926">
            <w:pPr>
              <w:pStyle w:val="TAC"/>
              <w:rPr>
                <w:lang w:eastAsia="zh-CN"/>
              </w:rPr>
            </w:pPr>
          </w:p>
        </w:tc>
        <w:tc>
          <w:tcPr>
            <w:tcW w:w="263" w:type="pct"/>
          </w:tcPr>
          <w:p w14:paraId="15D61C7B" w14:textId="77777777" w:rsidR="00255EAC" w:rsidRPr="00A1115A" w:rsidRDefault="00255EAC" w:rsidP="006D7926">
            <w:pPr>
              <w:pStyle w:val="TAC"/>
              <w:rPr>
                <w:lang w:eastAsia="zh-CN"/>
              </w:rPr>
            </w:pPr>
          </w:p>
        </w:tc>
        <w:tc>
          <w:tcPr>
            <w:tcW w:w="190" w:type="pct"/>
          </w:tcPr>
          <w:p w14:paraId="520F508E" w14:textId="77777777" w:rsidR="00255EAC" w:rsidRPr="00A1115A" w:rsidRDefault="00255EAC" w:rsidP="006D7926">
            <w:pPr>
              <w:pStyle w:val="TAC"/>
              <w:rPr>
                <w:lang w:eastAsia="zh-CN"/>
              </w:rPr>
            </w:pPr>
          </w:p>
        </w:tc>
        <w:tc>
          <w:tcPr>
            <w:tcW w:w="226" w:type="pct"/>
          </w:tcPr>
          <w:p w14:paraId="3092486E" w14:textId="77777777" w:rsidR="00255EAC" w:rsidRPr="00A1115A" w:rsidRDefault="00255EAC" w:rsidP="006D7926">
            <w:pPr>
              <w:pStyle w:val="TAC"/>
              <w:rPr>
                <w:lang w:eastAsia="zh-CN"/>
              </w:rPr>
            </w:pPr>
          </w:p>
        </w:tc>
        <w:tc>
          <w:tcPr>
            <w:tcW w:w="196" w:type="pct"/>
          </w:tcPr>
          <w:p w14:paraId="76F16C90" w14:textId="77777777" w:rsidR="00255EAC" w:rsidRPr="00A1115A" w:rsidRDefault="00255EAC" w:rsidP="006D7926">
            <w:pPr>
              <w:pStyle w:val="TAC"/>
              <w:rPr>
                <w:lang w:eastAsia="zh-CN"/>
              </w:rPr>
            </w:pPr>
          </w:p>
        </w:tc>
        <w:tc>
          <w:tcPr>
            <w:tcW w:w="432" w:type="pct"/>
            <w:tcBorders>
              <w:top w:val="single" w:sz="4" w:space="0" w:color="auto"/>
            </w:tcBorders>
            <w:shd w:val="clear" w:color="auto" w:fill="auto"/>
          </w:tcPr>
          <w:p w14:paraId="26DED0E4" w14:textId="77777777" w:rsidR="00255EAC" w:rsidRPr="00A1115A" w:rsidRDefault="00255EAC" w:rsidP="006D7926">
            <w:pPr>
              <w:pStyle w:val="TAC"/>
              <w:rPr>
                <w:rFonts w:cs="Arial"/>
              </w:rPr>
            </w:pPr>
            <w:r>
              <w:rPr>
                <w:rFonts w:cs="Arial"/>
              </w:rPr>
              <w:t>TDD</w:t>
            </w:r>
          </w:p>
        </w:tc>
      </w:tr>
      <w:tr w:rsidR="00255EAC" w:rsidRPr="00A1115A" w14:paraId="4031B80E" w14:textId="77777777" w:rsidTr="006D7926">
        <w:trPr>
          <w:trHeight w:val="187"/>
          <w:jc w:val="center"/>
        </w:trPr>
        <w:tc>
          <w:tcPr>
            <w:tcW w:w="406" w:type="pct"/>
            <w:tcBorders>
              <w:top w:val="nil"/>
              <w:bottom w:val="single" w:sz="4" w:space="0" w:color="auto"/>
            </w:tcBorders>
            <w:shd w:val="clear" w:color="auto" w:fill="auto"/>
          </w:tcPr>
          <w:p w14:paraId="2893C9F8" w14:textId="77777777" w:rsidR="00255EAC" w:rsidRPr="00A1115A" w:rsidRDefault="00255EAC" w:rsidP="006D7926">
            <w:pPr>
              <w:pStyle w:val="TAC"/>
              <w:rPr>
                <w:rFonts w:cs="Arial"/>
              </w:rPr>
            </w:pPr>
          </w:p>
        </w:tc>
        <w:tc>
          <w:tcPr>
            <w:tcW w:w="313" w:type="pct"/>
          </w:tcPr>
          <w:p w14:paraId="48B7FF31" w14:textId="77777777" w:rsidR="00255EAC" w:rsidRPr="00A1115A" w:rsidRDefault="00255EAC" w:rsidP="006D7926">
            <w:pPr>
              <w:pStyle w:val="TAC"/>
              <w:rPr>
                <w:rFonts w:cs="Arial"/>
                <w:lang w:eastAsia="zh-CN"/>
              </w:rPr>
            </w:pPr>
            <w:r>
              <w:rPr>
                <w:rFonts w:cs="Arial"/>
                <w:lang w:eastAsia="zh-CN"/>
              </w:rPr>
              <w:t>30</w:t>
            </w:r>
          </w:p>
        </w:tc>
        <w:tc>
          <w:tcPr>
            <w:tcW w:w="270" w:type="pct"/>
            <w:shd w:val="clear" w:color="auto" w:fill="auto"/>
          </w:tcPr>
          <w:p w14:paraId="55C5DB4F" w14:textId="77777777" w:rsidR="00255EAC" w:rsidRPr="00A1115A" w:rsidRDefault="00255EAC" w:rsidP="006D7926">
            <w:pPr>
              <w:pStyle w:val="TAC"/>
              <w:rPr>
                <w:rFonts w:cs="Arial"/>
              </w:rPr>
            </w:pPr>
          </w:p>
        </w:tc>
        <w:tc>
          <w:tcPr>
            <w:tcW w:w="270" w:type="pct"/>
            <w:shd w:val="clear" w:color="auto" w:fill="auto"/>
          </w:tcPr>
          <w:p w14:paraId="227B3DBE" w14:textId="77777777" w:rsidR="00255EAC" w:rsidRPr="00A1115A" w:rsidRDefault="00255EAC" w:rsidP="006D7926">
            <w:pPr>
              <w:pStyle w:val="TAC"/>
              <w:rPr>
                <w:rFonts w:cs="Arial"/>
                <w:szCs w:val="18"/>
              </w:rPr>
            </w:pPr>
            <w:r w:rsidRPr="00934788">
              <w:t>24</w:t>
            </w:r>
          </w:p>
        </w:tc>
        <w:tc>
          <w:tcPr>
            <w:tcW w:w="316" w:type="pct"/>
            <w:shd w:val="clear" w:color="auto" w:fill="auto"/>
          </w:tcPr>
          <w:p w14:paraId="6CFC65E8" w14:textId="77777777" w:rsidR="00255EAC" w:rsidRPr="00A1115A" w:rsidRDefault="00255EAC" w:rsidP="006D7926">
            <w:pPr>
              <w:pStyle w:val="TAC"/>
              <w:rPr>
                <w:lang w:eastAsia="zh-CN"/>
              </w:rPr>
            </w:pPr>
          </w:p>
        </w:tc>
        <w:tc>
          <w:tcPr>
            <w:tcW w:w="265" w:type="pct"/>
            <w:shd w:val="clear" w:color="auto" w:fill="auto"/>
          </w:tcPr>
          <w:p w14:paraId="29DE64DA" w14:textId="77777777" w:rsidR="00255EAC" w:rsidRPr="00A1115A" w:rsidRDefault="00255EAC" w:rsidP="006D7926">
            <w:pPr>
              <w:pStyle w:val="TAC"/>
              <w:rPr>
                <w:lang w:eastAsia="zh-CN"/>
              </w:rPr>
            </w:pPr>
          </w:p>
        </w:tc>
        <w:tc>
          <w:tcPr>
            <w:tcW w:w="272" w:type="pct"/>
            <w:shd w:val="clear" w:color="auto" w:fill="auto"/>
          </w:tcPr>
          <w:p w14:paraId="53CFC481" w14:textId="77777777" w:rsidR="00255EAC" w:rsidRPr="00A1115A" w:rsidRDefault="00255EAC" w:rsidP="006D7926">
            <w:pPr>
              <w:pStyle w:val="TAC"/>
              <w:rPr>
                <w:rFonts w:cs="Arial"/>
              </w:rPr>
            </w:pPr>
          </w:p>
        </w:tc>
        <w:tc>
          <w:tcPr>
            <w:tcW w:w="226" w:type="pct"/>
          </w:tcPr>
          <w:p w14:paraId="64B26360" w14:textId="77777777" w:rsidR="00255EAC" w:rsidRPr="00A1115A" w:rsidRDefault="00255EAC" w:rsidP="006D7926">
            <w:pPr>
              <w:pStyle w:val="TAC"/>
              <w:rPr>
                <w:rFonts w:cs="Arial"/>
              </w:rPr>
            </w:pPr>
          </w:p>
        </w:tc>
        <w:tc>
          <w:tcPr>
            <w:tcW w:w="272" w:type="pct"/>
          </w:tcPr>
          <w:p w14:paraId="2A9B43E6" w14:textId="77777777" w:rsidR="00255EAC" w:rsidRPr="00A1115A" w:rsidRDefault="00255EAC" w:rsidP="006D7926">
            <w:pPr>
              <w:pStyle w:val="TAC"/>
              <w:rPr>
                <w:lang w:eastAsia="zh-CN"/>
              </w:rPr>
            </w:pPr>
          </w:p>
        </w:tc>
        <w:tc>
          <w:tcPr>
            <w:tcW w:w="272" w:type="pct"/>
            <w:shd w:val="clear" w:color="auto" w:fill="auto"/>
          </w:tcPr>
          <w:p w14:paraId="2188A938" w14:textId="77777777" w:rsidR="00255EAC" w:rsidRPr="00A1115A" w:rsidRDefault="00255EAC" w:rsidP="006D7926">
            <w:pPr>
              <w:pStyle w:val="TAC"/>
              <w:rPr>
                <w:lang w:eastAsia="zh-CN"/>
              </w:rPr>
            </w:pPr>
          </w:p>
        </w:tc>
        <w:tc>
          <w:tcPr>
            <w:tcW w:w="316" w:type="pct"/>
          </w:tcPr>
          <w:p w14:paraId="12D09AF2" w14:textId="77777777" w:rsidR="00255EAC" w:rsidRPr="00A1115A" w:rsidRDefault="00255EAC" w:rsidP="006D7926">
            <w:pPr>
              <w:pStyle w:val="TAC"/>
              <w:rPr>
                <w:lang w:eastAsia="zh-CN"/>
              </w:rPr>
            </w:pPr>
          </w:p>
        </w:tc>
        <w:tc>
          <w:tcPr>
            <w:tcW w:w="269" w:type="pct"/>
          </w:tcPr>
          <w:p w14:paraId="67D4E1F8" w14:textId="77777777" w:rsidR="00255EAC" w:rsidRPr="00A1115A" w:rsidRDefault="00255EAC" w:rsidP="006D7926">
            <w:pPr>
              <w:pStyle w:val="TAC"/>
              <w:rPr>
                <w:lang w:eastAsia="zh-CN"/>
              </w:rPr>
            </w:pPr>
          </w:p>
        </w:tc>
        <w:tc>
          <w:tcPr>
            <w:tcW w:w="226" w:type="pct"/>
          </w:tcPr>
          <w:p w14:paraId="6CEDDFCD" w14:textId="77777777" w:rsidR="00255EAC" w:rsidRPr="00A1115A" w:rsidRDefault="00255EAC" w:rsidP="006D7926">
            <w:pPr>
              <w:pStyle w:val="TAC"/>
              <w:rPr>
                <w:lang w:eastAsia="zh-CN"/>
              </w:rPr>
            </w:pPr>
          </w:p>
        </w:tc>
        <w:tc>
          <w:tcPr>
            <w:tcW w:w="263" w:type="pct"/>
          </w:tcPr>
          <w:p w14:paraId="7CAFAD36" w14:textId="77777777" w:rsidR="00255EAC" w:rsidRPr="00A1115A" w:rsidRDefault="00255EAC" w:rsidP="006D7926">
            <w:pPr>
              <w:pStyle w:val="TAC"/>
              <w:rPr>
                <w:lang w:eastAsia="zh-CN"/>
              </w:rPr>
            </w:pPr>
          </w:p>
        </w:tc>
        <w:tc>
          <w:tcPr>
            <w:tcW w:w="190" w:type="pct"/>
          </w:tcPr>
          <w:p w14:paraId="7A94E6A0" w14:textId="77777777" w:rsidR="00255EAC" w:rsidRPr="00A1115A" w:rsidRDefault="00255EAC" w:rsidP="006D7926">
            <w:pPr>
              <w:pStyle w:val="TAC"/>
              <w:rPr>
                <w:lang w:eastAsia="zh-CN"/>
              </w:rPr>
            </w:pPr>
          </w:p>
        </w:tc>
        <w:tc>
          <w:tcPr>
            <w:tcW w:w="226" w:type="pct"/>
          </w:tcPr>
          <w:p w14:paraId="3D608BA0" w14:textId="77777777" w:rsidR="00255EAC" w:rsidRPr="00A1115A" w:rsidRDefault="00255EAC" w:rsidP="006D7926">
            <w:pPr>
              <w:pStyle w:val="TAC"/>
              <w:rPr>
                <w:lang w:eastAsia="zh-CN"/>
              </w:rPr>
            </w:pPr>
          </w:p>
        </w:tc>
        <w:tc>
          <w:tcPr>
            <w:tcW w:w="196" w:type="pct"/>
          </w:tcPr>
          <w:p w14:paraId="3BD94A93" w14:textId="77777777" w:rsidR="00255EAC" w:rsidRPr="00A1115A" w:rsidRDefault="00255EAC" w:rsidP="006D7926">
            <w:pPr>
              <w:pStyle w:val="TAC"/>
              <w:rPr>
                <w:lang w:eastAsia="zh-CN"/>
              </w:rPr>
            </w:pPr>
          </w:p>
        </w:tc>
        <w:tc>
          <w:tcPr>
            <w:tcW w:w="432" w:type="pct"/>
            <w:tcBorders>
              <w:bottom w:val="single" w:sz="4" w:space="0" w:color="auto"/>
            </w:tcBorders>
            <w:shd w:val="clear" w:color="auto" w:fill="auto"/>
          </w:tcPr>
          <w:p w14:paraId="1A0EADE4" w14:textId="77777777" w:rsidR="00255EAC" w:rsidRPr="00A1115A" w:rsidRDefault="00255EAC" w:rsidP="006D7926">
            <w:pPr>
              <w:pStyle w:val="TAC"/>
              <w:rPr>
                <w:rFonts w:cs="Arial"/>
              </w:rPr>
            </w:pPr>
          </w:p>
        </w:tc>
      </w:tr>
      <w:tr w:rsidR="00255EAC" w:rsidRPr="00A1115A" w14:paraId="2BA4C27B" w14:textId="77777777" w:rsidTr="006D7926">
        <w:trPr>
          <w:trHeight w:val="187"/>
          <w:jc w:val="center"/>
        </w:trPr>
        <w:tc>
          <w:tcPr>
            <w:tcW w:w="406" w:type="pct"/>
            <w:tcBorders>
              <w:top w:val="nil"/>
              <w:bottom w:val="nil"/>
            </w:tcBorders>
            <w:shd w:val="clear" w:color="auto" w:fill="auto"/>
          </w:tcPr>
          <w:p w14:paraId="4E6EBBB7" w14:textId="77777777" w:rsidR="00255EAC" w:rsidRPr="00A1115A" w:rsidRDefault="00255EAC" w:rsidP="006D7926">
            <w:pPr>
              <w:pStyle w:val="TAC"/>
              <w:rPr>
                <w:rFonts w:cs="Arial"/>
              </w:rPr>
            </w:pPr>
            <w:r>
              <w:rPr>
                <w:rFonts w:cs="Arial"/>
              </w:rPr>
              <w:t>n104</w:t>
            </w:r>
          </w:p>
        </w:tc>
        <w:tc>
          <w:tcPr>
            <w:tcW w:w="313" w:type="pct"/>
          </w:tcPr>
          <w:p w14:paraId="09243207" w14:textId="77777777" w:rsidR="00255EAC" w:rsidRDefault="00255EAC" w:rsidP="006D7926">
            <w:pPr>
              <w:pStyle w:val="TAC"/>
              <w:rPr>
                <w:rFonts w:cs="Arial"/>
                <w:lang w:eastAsia="zh-CN"/>
              </w:rPr>
            </w:pPr>
            <w:r w:rsidRPr="00A1115A">
              <w:rPr>
                <w:rFonts w:cs="Arial"/>
              </w:rPr>
              <w:t>15</w:t>
            </w:r>
          </w:p>
        </w:tc>
        <w:tc>
          <w:tcPr>
            <w:tcW w:w="270" w:type="pct"/>
            <w:shd w:val="clear" w:color="auto" w:fill="auto"/>
          </w:tcPr>
          <w:p w14:paraId="4C9FE227" w14:textId="77777777" w:rsidR="00255EAC" w:rsidRPr="00A1115A" w:rsidRDefault="00255EAC" w:rsidP="006D7926">
            <w:pPr>
              <w:pStyle w:val="TAC"/>
              <w:rPr>
                <w:rFonts w:cs="Arial"/>
              </w:rPr>
            </w:pPr>
          </w:p>
        </w:tc>
        <w:tc>
          <w:tcPr>
            <w:tcW w:w="270" w:type="pct"/>
            <w:shd w:val="clear" w:color="auto" w:fill="auto"/>
          </w:tcPr>
          <w:p w14:paraId="2CB3C112" w14:textId="77777777" w:rsidR="00255EAC" w:rsidRPr="00934788" w:rsidRDefault="00255EAC" w:rsidP="006D7926">
            <w:pPr>
              <w:pStyle w:val="TAC"/>
            </w:pPr>
          </w:p>
        </w:tc>
        <w:tc>
          <w:tcPr>
            <w:tcW w:w="316" w:type="pct"/>
            <w:shd w:val="clear" w:color="auto" w:fill="auto"/>
          </w:tcPr>
          <w:p w14:paraId="07028D49" w14:textId="77777777" w:rsidR="00255EAC" w:rsidRPr="00A1115A" w:rsidRDefault="00255EAC" w:rsidP="006D7926">
            <w:pPr>
              <w:pStyle w:val="TAC"/>
              <w:rPr>
                <w:lang w:eastAsia="zh-CN"/>
              </w:rPr>
            </w:pPr>
          </w:p>
        </w:tc>
        <w:tc>
          <w:tcPr>
            <w:tcW w:w="265" w:type="pct"/>
            <w:shd w:val="clear" w:color="auto" w:fill="auto"/>
          </w:tcPr>
          <w:p w14:paraId="07F2D069" w14:textId="77777777" w:rsidR="00255EAC" w:rsidRPr="00A1115A" w:rsidRDefault="00255EAC" w:rsidP="006D7926">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09320A0A" w14:textId="77777777" w:rsidR="00255EAC" w:rsidRPr="00A1115A" w:rsidRDefault="00255EAC" w:rsidP="006D7926">
            <w:pPr>
              <w:pStyle w:val="TAC"/>
              <w:rPr>
                <w:rFonts w:cs="Arial"/>
              </w:rPr>
            </w:pPr>
          </w:p>
        </w:tc>
        <w:tc>
          <w:tcPr>
            <w:tcW w:w="226" w:type="pct"/>
          </w:tcPr>
          <w:p w14:paraId="5FB7D675" w14:textId="77777777" w:rsidR="00255EAC" w:rsidRPr="00A1115A" w:rsidRDefault="00255EAC" w:rsidP="006D7926">
            <w:pPr>
              <w:pStyle w:val="TAC"/>
              <w:rPr>
                <w:rFonts w:cs="Arial"/>
              </w:rPr>
            </w:pPr>
          </w:p>
        </w:tc>
        <w:tc>
          <w:tcPr>
            <w:tcW w:w="272" w:type="pct"/>
          </w:tcPr>
          <w:p w14:paraId="2AAB2284" w14:textId="77777777" w:rsidR="00255EAC" w:rsidRPr="00A1115A" w:rsidRDefault="00255EAC" w:rsidP="006D7926">
            <w:pPr>
              <w:pStyle w:val="TAC"/>
              <w:rPr>
                <w:lang w:eastAsia="zh-CN"/>
              </w:rPr>
            </w:pPr>
          </w:p>
        </w:tc>
        <w:tc>
          <w:tcPr>
            <w:tcW w:w="272" w:type="pct"/>
            <w:shd w:val="clear" w:color="auto" w:fill="auto"/>
          </w:tcPr>
          <w:p w14:paraId="0257FDE5" w14:textId="77777777" w:rsidR="00255EAC" w:rsidRPr="00A1115A" w:rsidRDefault="00255EAC" w:rsidP="006D7926">
            <w:pPr>
              <w:pStyle w:val="TAC"/>
              <w:rPr>
                <w:lang w:eastAsia="zh-CN"/>
              </w:rPr>
            </w:pPr>
            <w:r w:rsidRPr="00A1115A">
              <w:rPr>
                <w:lang w:eastAsia="zh-CN"/>
              </w:rPr>
              <w:t>216</w:t>
            </w:r>
          </w:p>
        </w:tc>
        <w:tc>
          <w:tcPr>
            <w:tcW w:w="316" w:type="pct"/>
          </w:tcPr>
          <w:p w14:paraId="04B3E8CD" w14:textId="77777777" w:rsidR="00255EAC" w:rsidRPr="00A1115A" w:rsidRDefault="00255EAC" w:rsidP="006D7926">
            <w:pPr>
              <w:pStyle w:val="TAC"/>
              <w:rPr>
                <w:lang w:eastAsia="zh-CN"/>
              </w:rPr>
            </w:pPr>
          </w:p>
        </w:tc>
        <w:tc>
          <w:tcPr>
            <w:tcW w:w="269" w:type="pct"/>
          </w:tcPr>
          <w:p w14:paraId="04F6B335" w14:textId="77777777" w:rsidR="00255EAC" w:rsidRPr="00A1115A" w:rsidRDefault="00255EAC" w:rsidP="006D7926">
            <w:pPr>
              <w:pStyle w:val="TAC"/>
              <w:rPr>
                <w:lang w:eastAsia="zh-CN"/>
              </w:rPr>
            </w:pPr>
            <w:r w:rsidRPr="00A1115A">
              <w:rPr>
                <w:rFonts w:hint="eastAsia"/>
                <w:lang w:eastAsia="zh-CN"/>
              </w:rPr>
              <w:t>270</w:t>
            </w:r>
          </w:p>
        </w:tc>
        <w:tc>
          <w:tcPr>
            <w:tcW w:w="226" w:type="pct"/>
          </w:tcPr>
          <w:p w14:paraId="07459B3D" w14:textId="77777777" w:rsidR="00255EAC" w:rsidRPr="00A1115A" w:rsidRDefault="00255EAC" w:rsidP="006D7926">
            <w:pPr>
              <w:pStyle w:val="TAC"/>
              <w:rPr>
                <w:lang w:eastAsia="zh-CN"/>
              </w:rPr>
            </w:pPr>
          </w:p>
        </w:tc>
        <w:tc>
          <w:tcPr>
            <w:tcW w:w="263" w:type="pct"/>
          </w:tcPr>
          <w:p w14:paraId="14613714" w14:textId="77777777" w:rsidR="00255EAC" w:rsidRPr="00A1115A" w:rsidRDefault="00255EAC" w:rsidP="006D7926">
            <w:pPr>
              <w:pStyle w:val="TAC"/>
              <w:rPr>
                <w:lang w:eastAsia="zh-CN"/>
              </w:rPr>
            </w:pPr>
          </w:p>
        </w:tc>
        <w:tc>
          <w:tcPr>
            <w:tcW w:w="190" w:type="pct"/>
          </w:tcPr>
          <w:p w14:paraId="708AA483" w14:textId="77777777" w:rsidR="00255EAC" w:rsidRPr="00A1115A" w:rsidRDefault="00255EAC" w:rsidP="006D7926">
            <w:pPr>
              <w:pStyle w:val="TAC"/>
              <w:rPr>
                <w:lang w:eastAsia="zh-CN"/>
              </w:rPr>
            </w:pPr>
          </w:p>
        </w:tc>
        <w:tc>
          <w:tcPr>
            <w:tcW w:w="226" w:type="pct"/>
          </w:tcPr>
          <w:p w14:paraId="11D637A2" w14:textId="77777777" w:rsidR="00255EAC" w:rsidRPr="00A1115A" w:rsidRDefault="00255EAC" w:rsidP="006D7926">
            <w:pPr>
              <w:pStyle w:val="TAC"/>
              <w:rPr>
                <w:lang w:eastAsia="zh-CN"/>
              </w:rPr>
            </w:pPr>
          </w:p>
        </w:tc>
        <w:tc>
          <w:tcPr>
            <w:tcW w:w="196" w:type="pct"/>
          </w:tcPr>
          <w:p w14:paraId="6220EB49" w14:textId="77777777" w:rsidR="00255EAC" w:rsidRPr="00A1115A" w:rsidRDefault="00255EAC" w:rsidP="006D7926">
            <w:pPr>
              <w:pStyle w:val="TAC"/>
              <w:rPr>
                <w:lang w:eastAsia="zh-CN"/>
              </w:rPr>
            </w:pPr>
          </w:p>
        </w:tc>
        <w:tc>
          <w:tcPr>
            <w:tcW w:w="432" w:type="pct"/>
            <w:tcBorders>
              <w:bottom w:val="nil"/>
            </w:tcBorders>
            <w:shd w:val="clear" w:color="auto" w:fill="auto"/>
          </w:tcPr>
          <w:p w14:paraId="23EF3A85" w14:textId="77777777" w:rsidR="00255EAC" w:rsidRPr="00A1115A" w:rsidRDefault="00255EAC" w:rsidP="006D7926">
            <w:pPr>
              <w:pStyle w:val="TAC"/>
              <w:rPr>
                <w:rFonts w:cs="Arial"/>
              </w:rPr>
            </w:pPr>
            <w:r>
              <w:rPr>
                <w:rFonts w:cs="Arial"/>
              </w:rPr>
              <w:t>TDD</w:t>
            </w:r>
          </w:p>
        </w:tc>
      </w:tr>
      <w:tr w:rsidR="00255EAC" w:rsidRPr="00A1115A" w14:paraId="33DB32EB" w14:textId="77777777" w:rsidTr="006D7926">
        <w:trPr>
          <w:trHeight w:val="187"/>
          <w:jc w:val="center"/>
        </w:trPr>
        <w:tc>
          <w:tcPr>
            <w:tcW w:w="406" w:type="pct"/>
            <w:tcBorders>
              <w:top w:val="nil"/>
              <w:bottom w:val="nil"/>
            </w:tcBorders>
            <w:shd w:val="clear" w:color="auto" w:fill="auto"/>
          </w:tcPr>
          <w:p w14:paraId="6AC5AB11" w14:textId="77777777" w:rsidR="00255EAC" w:rsidRPr="00A1115A" w:rsidRDefault="00255EAC" w:rsidP="006D7926">
            <w:pPr>
              <w:pStyle w:val="TAC"/>
              <w:rPr>
                <w:rFonts w:cs="Arial"/>
              </w:rPr>
            </w:pPr>
          </w:p>
        </w:tc>
        <w:tc>
          <w:tcPr>
            <w:tcW w:w="313" w:type="pct"/>
          </w:tcPr>
          <w:p w14:paraId="3C40A8D5" w14:textId="77777777" w:rsidR="00255EAC" w:rsidRDefault="00255EAC" w:rsidP="006D7926">
            <w:pPr>
              <w:pStyle w:val="TAC"/>
              <w:rPr>
                <w:rFonts w:cs="Arial"/>
                <w:lang w:eastAsia="zh-CN"/>
              </w:rPr>
            </w:pPr>
            <w:r w:rsidRPr="00A1115A">
              <w:rPr>
                <w:rFonts w:cs="Arial"/>
              </w:rPr>
              <w:t>30</w:t>
            </w:r>
          </w:p>
        </w:tc>
        <w:tc>
          <w:tcPr>
            <w:tcW w:w="270" w:type="pct"/>
            <w:shd w:val="clear" w:color="auto" w:fill="auto"/>
          </w:tcPr>
          <w:p w14:paraId="1799BE63" w14:textId="77777777" w:rsidR="00255EAC" w:rsidRPr="00A1115A" w:rsidRDefault="00255EAC" w:rsidP="006D7926">
            <w:pPr>
              <w:pStyle w:val="TAC"/>
              <w:rPr>
                <w:rFonts w:cs="Arial"/>
              </w:rPr>
            </w:pPr>
          </w:p>
        </w:tc>
        <w:tc>
          <w:tcPr>
            <w:tcW w:w="270" w:type="pct"/>
            <w:shd w:val="clear" w:color="auto" w:fill="auto"/>
          </w:tcPr>
          <w:p w14:paraId="002988A0" w14:textId="77777777" w:rsidR="00255EAC" w:rsidRPr="00934788" w:rsidRDefault="00255EAC" w:rsidP="006D7926">
            <w:pPr>
              <w:pStyle w:val="TAC"/>
            </w:pPr>
          </w:p>
        </w:tc>
        <w:tc>
          <w:tcPr>
            <w:tcW w:w="316" w:type="pct"/>
            <w:shd w:val="clear" w:color="auto" w:fill="auto"/>
          </w:tcPr>
          <w:p w14:paraId="546B1F7E" w14:textId="77777777" w:rsidR="00255EAC" w:rsidRPr="00A1115A" w:rsidRDefault="00255EAC" w:rsidP="006D7926">
            <w:pPr>
              <w:pStyle w:val="TAC"/>
              <w:rPr>
                <w:lang w:eastAsia="zh-CN"/>
              </w:rPr>
            </w:pPr>
          </w:p>
        </w:tc>
        <w:tc>
          <w:tcPr>
            <w:tcW w:w="265" w:type="pct"/>
            <w:shd w:val="clear" w:color="auto" w:fill="auto"/>
          </w:tcPr>
          <w:p w14:paraId="2CA3F58D" w14:textId="77777777" w:rsidR="00255EAC" w:rsidRPr="00A1115A" w:rsidRDefault="00255EAC" w:rsidP="006D7926">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290FDCBE" w14:textId="77777777" w:rsidR="00255EAC" w:rsidRPr="00A1115A" w:rsidRDefault="00255EAC" w:rsidP="006D7926">
            <w:pPr>
              <w:pStyle w:val="TAC"/>
              <w:rPr>
                <w:rFonts w:cs="Arial"/>
              </w:rPr>
            </w:pPr>
          </w:p>
        </w:tc>
        <w:tc>
          <w:tcPr>
            <w:tcW w:w="226" w:type="pct"/>
          </w:tcPr>
          <w:p w14:paraId="6094398A" w14:textId="77777777" w:rsidR="00255EAC" w:rsidRPr="00A1115A" w:rsidRDefault="00255EAC" w:rsidP="006D7926">
            <w:pPr>
              <w:pStyle w:val="TAC"/>
              <w:rPr>
                <w:rFonts w:cs="Arial"/>
              </w:rPr>
            </w:pPr>
          </w:p>
        </w:tc>
        <w:tc>
          <w:tcPr>
            <w:tcW w:w="272" w:type="pct"/>
          </w:tcPr>
          <w:p w14:paraId="31705F24" w14:textId="77777777" w:rsidR="00255EAC" w:rsidRPr="00A1115A" w:rsidRDefault="00255EAC" w:rsidP="006D7926">
            <w:pPr>
              <w:pStyle w:val="TAC"/>
              <w:rPr>
                <w:lang w:eastAsia="zh-CN"/>
              </w:rPr>
            </w:pPr>
          </w:p>
        </w:tc>
        <w:tc>
          <w:tcPr>
            <w:tcW w:w="272" w:type="pct"/>
            <w:shd w:val="clear" w:color="auto" w:fill="auto"/>
          </w:tcPr>
          <w:p w14:paraId="3EFEB328" w14:textId="77777777" w:rsidR="00255EAC" w:rsidRPr="00A1115A" w:rsidRDefault="00255EAC" w:rsidP="006D7926">
            <w:pPr>
              <w:pStyle w:val="TAC"/>
              <w:rPr>
                <w:lang w:eastAsia="zh-CN"/>
              </w:rPr>
            </w:pPr>
            <w:r w:rsidRPr="00A1115A">
              <w:rPr>
                <w:lang w:eastAsia="zh-CN"/>
              </w:rPr>
              <w:t>100</w:t>
            </w:r>
          </w:p>
        </w:tc>
        <w:tc>
          <w:tcPr>
            <w:tcW w:w="316" w:type="pct"/>
          </w:tcPr>
          <w:p w14:paraId="4C2BDF85" w14:textId="77777777" w:rsidR="00255EAC" w:rsidRPr="00A1115A" w:rsidRDefault="00255EAC" w:rsidP="006D7926">
            <w:pPr>
              <w:pStyle w:val="TAC"/>
              <w:rPr>
                <w:lang w:eastAsia="zh-CN"/>
              </w:rPr>
            </w:pPr>
          </w:p>
        </w:tc>
        <w:tc>
          <w:tcPr>
            <w:tcW w:w="269" w:type="pct"/>
          </w:tcPr>
          <w:p w14:paraId="4A2AD0ED" w14:textId="77777777" w:rsidR="00255EAC" w:rsidRPr="00A1115A" w:rsidRDefault="00255EAC" w:rsidP="006D7926">
            <w:pPr>
              <w:pStyle w:val="TAC"/>
              <w:rPr>
                <w:lang w:eastAsia="zh-CN"/>
              </w:rPr>
            </w:pPr>
            <w:r w:rsidRPr="00A1115A">
              <w:rPr>
                <w:rFonts w:hint="eastAsia"/>
                <w:lang w:eastAsia="zh-CN"/>
              </w:rPr>
              <w:t>1</w:t>
            </w:r>
            <w:r w:rsidRPr="00A1115A">
              <w:rPr>
                <w:lang w:eastAsia="zh-CN"/>
              </w:rPr>
              <w:t>28</w:t>
            </w:r>
          </w:p>
        </w:tc>
        <w:tc>
          <w:tcPr>
            <w:tcW w:w="226" w:type="pct"/>
          </w:tcPr>
          <w:p w14:paraId="679DE53E" w14:textId="77777777" w:rsidR="00255EAC" w:rsidRPr="00A1115A" w:rsidRDefault="00255EAC" w:rsidP="006D7926">
            <w:pPr>
              <w:pStyle w:val="TAC"/>
              <w:rPr>
                <w:lang w:eastAsia="zh-CN"/>
              </w:rPr>
            </w:pPr>
            <w:r w:rsidRPr="00A1115A">
              <w:rPr>
                <w:rFonts w:hint="eastAsia"/>
                <w:lang w:eastAsia="zh-CN"/>
              </w:rPr>
              <w:t>162</w:t>
            </w:r>
          </w:p>
        </w:tc>
        <w:tc>
          <w:tcPr>
            <w:tcW w:w="263" w:type="pct"/>
          </w:tcPr>
          <w:p w14:paraId="2F7070DD" w14:textId="77777777" w:rsidR="00255EAC" w:rsidRPr="00A1115A" w:rsidRDefault="00255EAC" w:rsidP="006D7926">
            <w:pPr>
              <w:pStyle w:val="TAC"/>
              <w:rPr>
                <w:lang w:eastAsia="zh-CN"/>
              </w:rPr>
            </w:pPr>
            <w:r w:rsidRPr="00A1115A">
              <w:rPr>
                <w:rFonts w:hint="eastAsia"/>
                <w:lang w:eastAsia="zh-CN"/>
              </w:rPr>
              <w:t>180</w:t>
            </w:r>
          </w:p>
        </w:tc>
        <w:tc>
          <w:tcPr>
            <w:tcW w:w="190" w:type="pct"/>
          </w:tcPr>
          <w:p w14:paraId="07A69300" w14:textId="77777777" w:rsidR="00255EAC" w:rsidRPr="00A1115A" w:rsidRDefault="00255EAC" w:rsidP="006D7926">
            <w:pPr>
              <w:pStyle w:val="TAC"/>
              <w:rPr>
                <w:lang w:eastAsia="zh-CN"/>
              </w:rPr>
            </w:pPr>
            <w:r w:rsidRPr="00A1115A">
              <w:rPr>
                <w:rFonts w:hint="eastAsia"/>
                <w:lang w:eastAsia="zh-CN"/>
              </w:rPr>
              <w:t>21</w:t>
            </w:r>
            <w:r w:rsidRPr="00A1115A">
              <w:rPr>
                <w:lang w:eastAsia="zh-CN"/>
              </w:rPr>
              <w:t>6</w:t>
            </w:r>
          </w:p>
        </w:tc>
        <w:tc>
          <w:tcPr>
            <w:tcW w:w="226" w:type="pct"/>
          </w:tcPr>
          <w:p w14:paraId="1C6209C5" w14:textId="77777777" w:rsidR="00255EAC" w:rsidRPr="00A1115A" w:rsidRDefault="00255EAC" w:rsidP="006D7926">
            <w:pPr>
              <w:pStyle w:val="TAC"/>
              <w:rPr>
                <w:lang w:eastAsia="zh-CN"/>
              </w:rPr>
            </w:pPr>
            <w:r w:rsidRPr="00A1115A">
              <w:rPr>
                <w:lang w:eastAsia="zh-CN"/>
              </w:rPr>
              <w:t>243</w:t>
            </w:r>
          </w:p>
        </w:tc>
        <w:tc>
          <w:tcPr>
            <w:tcW w:w="196" w:type="pct"/>
          </w:tcPr>
          <w:p w14:paraId="781D88D4" w14:textId="77777777" w:rsidR="00255EAC" w:rsidRPr="00A1115A" w:rsidRDefault="00255EAC" w:rsidP="006D7926">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20172B0C" w14:textId="77777777" w:rsidR="00255EAC" w:rsidRPr="00A1115A" w:rsidRDefault="00255EAC" w:rsidP="006D7926">
            <w:pPr>
              <w:pStyle w:val="TAC"/>
              <w:rPr>
                <w:rFonts w:cs="Arial"/>
              </w:rPr>
            </w:pPr>
          </w:p>
        </w:tc>
      </w:tr>
      <w:tr w:rsidR="00255EAC" w:rsidRPr="00A1115A" w14:paraId="746B2066" w14:textId="77777777" w:rsidTr="006D7926">
        <w:trPr>
          <w:trHeight w:val="187"/>
          <w:jc w:val="center"/>
        </w:trPr>
        <w:tc>
          <w:tcPr>
            <w:tcW w:w="406" w:type="pct"/>
            <w:tcBorders>
              <w:top w:val="nil"/>
              <w:bottom w:val="single" w:sz="4" w:space="0" w:color="auto"/>
            </w:tcBorders>
            <w:shd w:val="clear" w:color="auto" w:fill="auto"/>
          </w:tcPr>
          <w:p w14:paraId="7B3D26C0" w14:textId="77777777" w:rsidR="00255EAC" w:rsidRPr="00A1115A" w:rsidRDefault="00255EAC" w:rsidP="006D7926">
            <w:pPr>
              <w:pStyle w:val="TAC"/>
              <w:rPr>
                <w:rFonts w:cs="Arial"/>
              </w:rPr>
            </w:pPr>
          </w:p>
        </w:tc>
        <w:tc>
          <w:tcPr>
            <w:tcW w:w="313" w:type="pct"/>
          </w:tcPr>
          <w:p w14:paraId="74049B98" w14:textId="77777777" w:rsidR="00255EAC" w:rsidRDefault="00255EAC" w:rsidP="006D7926">
            <w:pPr>
              <w:pStyle w:val="TAC"/>
              <w:rPr>
                <w:rFonts w:cs="Arial"/>
                <w:lang w:eastAsia="zh-CN"/>
              </w:rPr>
            </w:pPr>
            <w:r w:rsidRPr="00A1115A">
              <w:rPr>
                <w:rFonts w:cs="Arial"/>
              </w:rPr>
              <w:t>60</w:t>
            </w:r>
          </w:p>
        </w:tc>
        <w:tc>
          <w:tcPr>
            <w:tcW w:w="270" w:type="pct"/>
            <w:shd w:val="clear" w:color="auto" w:fill="auto"/>
          </w:tcPr>
          <w:p w14:paraId="6FD1FC32" w14:textId="77777777" w:rsidR="00255EAC" w:rsidRPr="00A1115A" w:rsidRDefault="00255EAC" w:rsidP="006D7926">
            <w:pPr>
              <w:pStyle w:val="TAC"/>
              <w:rPr>
                <w:rFonts w:cs="Arial"/>
              </w:rPr>
            </w:pPr>
          </w:p>
        </w:tc>
        <w:tc>
          <w:tcPr>
            <w:tcW w:w="270" w:type="pct"/>
            <w:shd w:val="clear" w:color="auto" w:fill="auto"/>
          </w:tcPr>
          <w:p w14:paraId="65C4EC3E" w14:textId="77777777" w:rsidR="00255EAC" w:rsidRPr="00934788" w:rsidRDefault="00255EAC" w:rsidP="006D7926">
            <w:pPr>
              <w:pStyle w:val="TAC"/>
            </w:pPr>
          </w:p>
        </w:tc>
        <w:tc>
          <w:tcPr>
            <w:tcW w:w="316" w:type="pct"/>
            <w:shd w:val="clear" w:color="auto" w:fill="auto"/>
          </w:tcPr>
          <w:p w14:paraId="4EA7FDE2" w14:textId="77777777" w:rsidR="00255EAC" w:rsidRPr="00A1115A" w:rsidRDefault="00255EAC" w:rsidP="006D7926">
            <w:pPr>
              <w:pStyle w:val="TAC"/>
              <w:rPr>
                <w:lang w:eastAsia="zh-CN"/>
              </w:rPr>
            </w:pPr>
          </w:p>
        </w:tc>
        <w:tc>
          <w:tcPr>
            <w:tcW w:w="265" w:type="pct"/>
            <w:shd w:val="clear" w:color="auto" w:fill="auto"/>
          </w:tcPr>
          <w:p w14:paraId="1DC3AE81" w14:textId="77777777" w:rsidR="00255EAC" w:rsidRPr="00A1115A" w:rsidRDefault="00255EAC" w:rsidP="006D7926">
            <w:pPr>
              <w:pStyle w:val="TAC"/>
              <w:rPr>
                <w:lang w:eastAsia="zh-CN"/>
              </w:rPr>
            </w:pPr>
            <w:r w:rsidRPr="00A1115A">
              <w:rPr>
                <w:rFonts w:cs="Arial" w:hint="eastAsia"/>
                <w:szCs w:val="18"/>
              </w:rPr>
              <w:t>24</w:t>
            </w:r>
          </w:p>
        </w:tc>
        <w:tc>
          <w:tcPr>
            <w:tcW w:w="272" w:type="pct"/>
            <w:shd w:val="clear" w:color="auto" w:fill="auto"/>
          </w:tcPr>
          <w:p w14:paraId="770A57D0" w14:textId="77777777" w:rsidR="00255EAC" w:rsidRPr="00A1115A" w:rsidRDefault="00255EAC" w:rsidP="006D7926">
            <w:pPr>
              <w:pStyle w:val="TAC"/>
              <w:rPr>
                <w:rFonts w:cs="Arial"/>
              </w:rPr>
            </w:pPr>
          </w:p>
        </w:tc>
        <w:tc>
          <w:tcPr>
            <w:tcW w:w="226" w:type="pct"/>
          </w:tcPr>
          <w:p w14:paraId="62D7B54E" w14:textId="77777777" w:rsidR="00255EAC" w:rsidRPr="00A1115A" w:rsidRDefault="00255EAC" w:rsidP="006D7926">
            <w:pPr>
              <w:pStyle w:val="TAC"/>
              <w:rPr>
                <w:rFonts w:cs="Arial"/>
              </w:rPr>
            </w:pPr>
          </w:p>
        </w:tc>
        <w:tc>
          <w:tcPr>
            <w:tcW w:w="272" w:type="pct"/>
          </w:tcPr>
          <w:p w14:paraId="08535D29" w14:textId="77777777" w:rsidR="00255EAC" w:rsidRPr="00A1115A" w:rsidRDefault="00255EAC" w:rsidP="006D7926">
            <w:pPr>
              <w:pStyle w:val="TAC"/>
              <w:rPr>
                <w:lang w:eastAsia="zh-CN"/>
              </w:rPr>
            </w:pPr>
          </w:p>
        </w:tc>
        <w:tc>
          <w:tcPr>
            <w:tcW w:w="272" w:type="pct"/>
            <w:shd w:val="clear" w:color="auto" w:fill="auto"/>
          </w:tcPr>
          <w:p w14:paraId="0129AFFC" w14:textId="77777777" w:rsidR="00255EAC" w:rsidRPr="00A1115A" w:rsidRDefault="00255EAC" w:rsidP="006D7926">
            <w:pPr>
              <w:pStyle w:val="TAC"/>
              <w:rPr>
                <w:lang w:eastAsia="zh-CN"/>
              </w:rPr>
            </w:pPr>
            <w:r w:rsidRPr="00A1115A">
              <w:rPr>
                <w:rFonts w:hint="eastAsia"/>
                <w:lang w:eastAsia="zh-CN"/>
              </w:rPr>
              <w:t>5</w:t>
            </w:r>
            <w:r w:rsidRPr="00A1115A">
              <w:rPr>
                <w:lang w:eastAsia="zh-CN"/>
              </w:rPr>
              <w:t>0</w:t>
            </w:r>
          </w:p>
        </w:tc>
        <w:tc>
          <w:tcPr>
            <w:tcW w:w="316" w:type="pct"/>
          </w:tcPr>
          <w:p w14:paraId="375111F7" w14:textId="77777777" w:rsidR="00255EAC" w:rsidRPr="00A1115A" w:rsidRDefault="00255EAC" w:rsidP="006D7926">
            <w:pPr>
              <w:pStyle w:val="TAC"/>
              <w:rPr>
                <w:lang w:eastAsia="zh-CN"/>
              </w:rPr>
            </w:pPr>
          </w:p>
        </w:tc>
        <w:tc>
          <w:tcPr>
            <w:tcW w:w="269" w:type="pct"/>
          </w:tcPr>
          <w:p w14:paraId="3C2B0C25" w14:textId="77777777" w:rsidR="00255EAC" w:rsidRPr="00A1115A" w:rsidRDefault="00255EAC" w:rsidP="006D7926">
            <w:pPr>
              <w:pStyle w:val="TAC"/>
              <w:rPr>
                <w:lang w:eastAsia="zh-CN"/>
              </w:rPr>
            </w:pPr>
            <w:r w:rsidRPr="00A1115A">
              <w:rPr>
                <w:rFonts w:hint="eastAsia"/>
                <w:lang w:eastAsia="zh-CN"/>
              </w:rPr>
              <w:t>6</w:t>
            </w:r>
            <w:r w:rsidRPr="00A1115A">
              <w:rPr>
                <w:lang w:eastAsia="zh-CN"/>
              </w:rPr>
              <w:t>4</w:t>
            </w:r>
          </w:p>
        </w:tc>
        <w:tc>
          <w:tcPr>
            <w:tcW w:w="226" w:type="pct"/>
          </w:tcPr>
          <w:p w14:paraId="5A7DBD75" w14:textId="77777777" w:rsidR="00255EAC" w:rsidRPr="00A1115A" w:rsidRDefault="00255EAC" w:rsidP="006D7926">
            <w:pPr>
              <w:pStyle w:val="TAC"/>
              <w:rPr>
                <w:lang w:eastAsia="zh-CN"/>
              </w:rPr>
            </w:pPr>
            <w:r w:rsidRPr="00A1115A">
              <w:rPr>
                <w:rFonts w:hint="eastAsia"/>
                <w:lang w:eastAsia="zh-CN"/>
              </w:rPr>
              <w:t>7</w:t>
            </w:r>
            <w:r w:rsidRPr="00A1115A">
              <w:rPr>
                <w:lang w:eastAsia="zh-CN"/>
              </w:rPr>
              <w:t>5</w:t>
            </w:r>
          </w:p>
        </w:tc>
        <w:tc>
          <w:tcPr>
            <w:tcW w:w="263" w:type="pct"/>
          </w:tcPr>
          <w:p w14:paraId="24DA1F6D" w14:textId="77777777" w:rsidR="00255EAC" w:rsidRPr="00A1115A" w:rsidRDefault="00255EAC" w:rsidP="006D7926">
            <w:pPr>
              <w:pStyle w:val="TAC"/>
              <w:rPr>
                <w:lang w:eastAsia="zh-CN"/>
              </w:rPr>
            </w:pPr>
            <w:r w:rsidRPr="00A1115A">
              <w:rPr>
                <w:rFonts w:hint="eastAsia"/>
                <w:lang w:eastAsia="zh-CN"/>
              </w:rPr>
              <w:t>90</w:t>
            </w:r>
          </w:p>
        </w:tc>
        <w:tc>
          <w:tcPr>
            <w:tcW w:w="190" w:type="pct"/>
          </w:tcPr>
          <w:p w14:paraId="5EF45DFB" w14:textId="77777777" w:rsidR="00255EAC" w:rsidRPr="00A1115A" w:rsidRDefault="00255EAC" w:rsidP="006D7926">
            <w:pPr>
              <w:pStyle w:val="TAC"/>
              <w:rPr>
                <w:lang w:eastAsia="zh-CN"/>
              </w:rPr>
            </w:pPr>
            <w:r w:rsidRPr="00A1115A">
              <w:rPr>
                <w:rFonts w:hint="eastAsia"/>
                <w:lang w:eastAsia="zh-CN"/>
              </w:rPr>
              <w:t>10</w:t>
            </w:r>
            <w:r w:rsidRPr="00A1115A">
              <w:rPr>
                <w:lang w:eastAsia="zh-CN"/>
              </w:rPr>
              <w:t>0</w:t>
            </w:r>
          </w:p>
        </w:tc>
        <w:tc>
          <w:tcPr>
            <w:tcW w:w="226" w:type="pct"/>
          </w:tcPr>
          <w:p w14:paraId="5FC647AA" w14:textId="77777777" w:rsidR="00255EAC" w:rsidRPr="00A1115A" w:rsidRDefault="00255EAC" w:rsidP="006D7926">
            <w:pPr>
              <w:pStyle w:val="TAC"/>
              <w:rPr>
                <w:lang w:eastAsia="zh-CN"/>
              </w:rPr>
            </w:pPr>
            <w:r w:rsidRPr="00A1115A">
              <w:rPr>
                <w:lang w:eastAsia="zh-CN"/>
              </w:rPr>
              <w:t>120</w:t>
            </w:r>
          </w:p>
        </w:tc>
        <w:tc>
          <w:tcPr>
            <w:tcW w:w="196" w:type="pct"/>
          </w:tcPr>
          <w:p w14:paraId="54B82AA9" w14:textId="77777777" w:rsidR="00255EAC" w:rsidRPr="00A1115A" w:rsidRDefault="00255EAC" w:rsidP="006D7926">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3849706F" w14:textId="77777777" w:rsidR="00255EAC" w:rsidRPr="00A1115A" w:rsidRDefault="00255EAC" w:rsidP="006D7926">
            <w:pPr>
              <w:pStyle w:val="TAC"/>
              <w:rPr>
                <w:rFonts w:cs="Arial"/>
              </w:rPr>
            </w:pPr>
          </w:p>
        </w:tc>
      </w:tr>
      <w:tr w:rsidR="00255EAC" w:rsidRPr="00A1115A" w14:paraId="1E2389CF" w14:textId="77777777" w:rsidTr="006D7926">
        <w:trPr>
          <w:trHeight w:val="187"/>
          <w:jc w:val="center"/>
        </w:trPr>
        <w:tc>
          <w:tcPr>
            <w:tcW w:w="406" w:type="pct"/>
            <w:tcBorders>
              <w:top w:val="nil"/>
              <w:bottom w:val="nil"/>
            </w:tcBorders>
            <w:shd w:val="clear" w:color="auto" w:fill="auto"/>
          </w:tcPr>
          <w:p w14:paraId="4CC6CD3C" w14:textId="77777777" w:rsidR="00255EAC" w:rsidRPr="00A1115A" w:rsidRDefault="00255EAC" w:rsidP="006D7926">
            <w:pPr>
              <w:pStyle w:val="TAC"/>
              <w:rPr>
                <w:rFonts w:cs="Arial"/>
              </w:rPr>
            </w:pPr>
            <w:r>
              <w:rPr>
                <w:rFonts w:cs="Arial"/>
              </w:rPr>
              <w:t>n105</w:t>
            </w:r>
          </w:p>
        </w:tc>
        <w:tc>
          <w:tcPr>
            <w:tcW w:w="313" w:type="pct"/>
          </w:tcPr>
          <w:p w14:paraId="01BC4B18" w14:textId="77777777" w:rsidR="00255EAC" w:rsidRPr="00A1115A" w:rsidRDefault="00255EAC" w:rsidP="006D7926">
            <w:pPr>
              <w:pStyle w:val="TAC"/>
              <w:rPr>
                <w:rFonts w:cs="Arial"/>
              </w:rPr>
            </w:pPr>
            <w:r>
              <w:rPr>
                <w:rFonts w:cs="Arial"/>
              </w:rPr>
              <w:t>15</w:t>
            </w:r>
          </w:p>
        </w:tc>
        <w:tc>
          <w:tcPr>
            <w:tcW w:w="270" w:type="pct"/>
            <w:shd w:val="clear" w:color="auto" w:fill="auto"/>
          </w:tcPr>
          <w:p w14:paraId="2F999875" w14:textId="77777777" w:rsidR="00255EAC" w:rsidRPr="00A1115A" w:rsidRDefault="00255EAC" w:rsidP="006D7926">
            <w:pPr>
              <w:pStyle w:val="TAC"/>
              <w:rPr>
                <w:rFonts w:cs="Arial"/>
              </w:rPr>
            </w:pPr>
            <w:r>
              <w:rPr>
                <w:lang w:val="fr-FR"/>
              </w:rPr>
              <w:t>25</w:t>
            </w:r>
          </w:p>
        </w:tc>
        <w:tc>
          <w:tcPr>
            <w:tcW w:w="270" w:type="pct"/>
            <w:shd w:val="clear" w:color="auto" w:fill="auto"/>
          </w:tcPr>
          <w:p w14:paraId="327A97F3" w14:textId="77777777" w:rsidR="00255EAC" w:rsidRPr="00934788" w:rsidRDefault="00255EAC" w:rsidP="006D7926">
            <w:pPr>
              <w:pStyle w:val="TAC"/>
            </w:pPr>
            <w:r>
              <w:rPr>
                <w:lang w:val="fr-FR"/>
              </w:rPr>
              <w:t>25</w:t>
            </w:r>
            <w:r>
              <w:rPr>
                <w:vertAlign w:val="superscript"/>
                <w:lang w:val="fr-FR"/>
              </w:rPr>
              <w:t>1</w:t>
            </w:r>
          </w:p>
        </w:tc>
        <w:tc>
          <w:tcPr>
            <w:tcW w:w="316" w:type="pct"/>
            <w:shd w:val="clear" w:color="auto" w:fill="auto"/>
          </w:tcPr>
          <w:p w14:paraId="24240EC9" w14:textId="77777777" w:rsidR="00255EAC" w:rsidRPr="00A1115A" w:rsidRDefault="00255EAC" w:rsidP="006D7926">
            <w:pPr>
              <w:pStyle w:val="TAC"/>
              <w:rPr>
                <w:lang w:eastAsia="zh-CN"/>
              </w:rPr>
            </w:pPr>
            <w:r>
              <w:rPr>
                <w:lang w:val="fr-FR"/>
              </w:rPr>
              <w:t>20</w:t>
            </w:r>
            <w:r>
              <w:rPr>
                <w:vertAlign w:val="superscript"/>
                <w:lang w:val="fr-FR"/>
              </w:rPr>
              <w:t>1</w:t>
            </w:r>
          </w:p>
        </w:tc>
        <w:tc>
          <w:tcPr>
            <w:tcW w:w="265" w:type="pct"/>
            <w:shd w:val="clear" w:color="auto" w:fill="auto"/>
          </w:tcPr>
          <w:p w14:paraId="1657EFC4" w14:textId="77777777" w:rsidR="00255EAC" w:rsidRPr="00A1115A" w:rsidRDefault="00255EAC" w:rsidP="006D7926">
            <w:pPr>
              <w:pStyle w:val="TAC"/>
              <w:rPr>
                <w:rFonts w:cs="Arial"/>
                <w:szCs w:val="18"/>
              </w:rPr>
            </w:pPr>
            <w:r>
              <w:rPr>
                <w:lang w:val="fr-FR"/>
              </w:rPr>
              <w:t>20</w:t>
            </w:r>
            <w:r>
              <w:rPr>
                <w:vertAlign w:val="superscript"/>
                <w:lang w:val="fr-FR"/>
              </w:rPr>
              <w:t>1</w:t>
            </w:r>
          </w:p>
        </w:tc>
        <w:tc>
          <w:tcPr>
            <w:tcW w:w="272" w:type="pct"/>
            <w:shd w:val="clear" w:color="auto" w:fill="auto"/>
          </w:tcPr>
          <w:p w14:paraId="4695F544" w14:textId="77777777" w:rsidR="00255EAC" w:rsidRPr="00A1115A" w:rsidRDefault="00255EAC" w:rsidP="006D7926">
            <w:pPr>
              <w:pStyle w:val="TAC"/>
              <w:rPr>
                <w:rFonts w:cs="Arial"/>
              </w:rPr>
            </w:pPr>
            <w:r>
              <w:rPr>
                <w:rFonts w:cs="Arial"/>
              </w:rPr>
              <w:t>Note 5</w:t>
            </w:r>
          </w:p>
        </w:tc>
        <w:tc>
          <w:tcPr>
            <w:tcW w:w="226" w:type="pct"/>
          </w:tcPr>
          <w:p w14:paraId="01EEFAFD" w14:textId="77777777" w:rsidR="00255EAC" w:rsidRPr="00A1115A" w:rsidRDefault="00255EAC" w:rsidP="006D7926">
            <w:pPr>
              <w:pStyle w:val="TAC"/>
              <w:rPr>
                <w:rFonts w:cs="Arial"/>
              </w:rPr>
            </w:pPr>
            <w:r>
              <w:rPr>
                <w:rFonts w:cs="Arial"/>
              </w:rPr>
              <w:t>Note 5</w:t>
            </w:r>
          </w:p>
        </w:tc>
        <w:tc>
          <w:tcPr>
            <w:tcW w:w="272" w:type="pct"/>
          </w:tcPr>
          <w:p w14:paraId="481F61C0" w14:textId="77777777" w:rsidR="00255EAC" w:rsidRPr="00A1115A" w:rsidRDefault="00255EAC" w:rsidP="006D7926">
            <w:pPr>
              <w:pStyle w:val="TAC"/>
              <w:rPr>
                <w:lang w:eastAsia="zh-CN"/>
              </w:rPr>
            </w:pPr>
            <w:r>
              <w:rPr>
                <w:lang w:eastAsia="zh-CN"/>
              </w:rPr>
              <w:t>Note 5</w:t>
            </w:r>
          </w:p>
        </w:tc>
        <w:tc>
          <w:tcPr>
            <w:tcW w:w="272" w:type="pct"/>
            <w:shd w:val="clear" w:color="auto" w:fill="auto"/>
          </w:tcPr>
          <w:p w14:paraId="76F5D22C" w14:textId="77777777" w:rsidR="00255EAC" w:rsidRPr="00A1115A" w:rsidRDefault="00255EAC" w:rsidP="006D7926">
            <w:pPr>
              <w:pStyle w:val="TAC"/>
              <w:rPr>
                <w:lang w:eastAsia="zh-CN"/>
              </w:rPr>
            </w:pPr>
          </w:p>
        </w:tc>
        <w:tc>
          <w:tcPr>
            <w:tcW w:w="316" w:type="pct"/>
          </w:tcPr>
          <w:p w14:paraId="4F8CE782" w14:textId="77777777" w:rsidR="00255EAC" w:rsidRPr="00A1115A" w:rsidRDefault="00255EAC" w:rsidP="006D7926">
            <w:pPr>
              <w:pStyle w:val="TAC"/>
              <w:rPr>
                <w:lang w:eastAsia="zh-CN"/>
              </w:rPr>
            </w:pPr>
          </w:p>
        </w:tc>
        <w:tc>
          <w:tcPr>
            <w:tcW w:w="269" w:type="pct"/>
          </w:tcPr>
          <w:p w14:paraId="6B9A3413" w14:textId="77777777" w:rsidR="00255EAC" w:rsidRPr="00A1115A" w:rsidRDefault="00255EAC" w:rsidP="006D7926">
            <w:pPr>
              <w:pStyle w:val="TAC"/>
              <w:rPr>
                <w:lang w:eastAsia="zh-CN"/>
              </w:rPr>
            </w:pPr>
          </w:p>
        </w:tc>
        <w:tc>
          <w:tcPr>
            <w:tcW w:w="226" w:type="pct"/>
          </w:tcPr>
          <w:p w14:paraId="15CCB28B" w14:textId="77777777" w:rsidR="00255EAC" w:rsidRPr="00A1115A" w:rsidRDefault="00255EAC" w:rsidP="006D7926">
            <w:pPr>
              <w:pStyle w:val="TAC"/>
              <w:rPr>
                <w:lang w:eastAsia="zh-CN"/>
              </w:rPr>
            </w:pPr>
          </w:p>
        </w:tc>
        <w:tc>
          <w:tcPr>
            <w:tcW w:w="263" w:type="pct"/>
          </w:tcPr>
          <w:p w14:paraId="68EA38DD" w14:textId="77777777" w:rsidR="00255EAC" w:rsidRPr="00A1115A" w:rsidRDefault="00255EAC" w:rsidP="006D7926">
            <w:pPr>
              <w:pStyle w:val="TAC"/>
              <w:rPr>
                <w:lang w:eastAsia="zh-CN"/>
              </w:rPr>
            </w:pPr>
          </w:p>
        </w:tc>
        <w:tc>
          <w:tcPr>
            <w:tcW w:w="190" w:type="pct"/>
          </w:tcPr>
          <w:p w14:paraId="7C94633A" w14:textId="77777777" w:rsidR="00255EAC" w:rsidRPr="00A1115A" w:rsidRDefault="00255EAC" w:rsidP="006D7926">
            <w:pPr>
              <w:pStyle w:val="TAC"/>
              <w:rPr>
                <w:lang w:eastAsia="zh-CN"/>
              </w:rPr>
            </w:pPr>
          </w:p>
        </w:tc>
        <w:tc>
          <w:tcPr>
            <w:tcW w:w="226" w:type="pct"/>
          </w:tcPr>
          <w:p w14:paraId="63AFAC51" w14:textId="77777777" w:rsidR="00255EAC" w:rsidRPr="00A1115A" w:rsidRDefault="00255EAC" w:rsidP="006D7926">
            <w:pPr>
              <w:pStyle w:val="TAC"/>
              <w:rPr>
                <w:lang w:eastAsia="zh-CN"/>
              </w:rPr>
            </w:pPr>
          </w:p>
        </w:tc>
        <w:tc>
          <w:tcPr>
            <w:tcW w:w="196" w:type="pct"/>
          </w:tcPr>
          <w:p w14:paraId="65729031" w14:textId="77777777" w:rsidR="00255EAC" w:rsidRPr="00A1115A" w:rsidRDefault="00255EAC" w:rsidP="006D7926">
            <w:pPr>
              <w:pStyle w:val="TAC"/>
              <w:rPr>
                <w:lang w:eastAsia="zh-CN"/>
              </w:rPr>
            </w:pPr>
          </w:p>
        </w:tc>
        <w:tc>
          <w:tcPr>
            <w:tcW w:w="432" w:type="pct"/>
            <w:tcBorders>
              <w:top w:val="nil"/>
              <w:bottom w:val="nil"/>
            </w:tcBorders>
            <w:shd w:val="clear" w:color="auto" w:fill="auto"/>
          </w:tcPr>
          <w:p w14:paraId="77128FCC" w14:textId="77777777" w:rsidR="00255EAC" w:rsidRPr="00A1115A" w:rsidRDefault="00255EAC" w:rsidP="006D7926">
            <w:pPr>
              <w:pStyle w:val="TAC"/>
              <w:rPr>
                <w:rFonts w:cs="Arial"/>
              </w:rPr>
            </w:pPr>
            <w:r>
              <w:rPr>
                <w:rFonts w:cs="Arial"/>
              </w:rPr>
              <w:t>FDD</w:t>
            </w:r>
          </w:p>
        </w:tc>
      </w:tr>
      <w:tr w:rsidR="00255EAC" w:rsidRPr="00A1115A" w14:paraId="4F51A563" w14:textId="77777777" w:rsidTr="006D7926">
        <w:trPr>
          <w:trHeight w:val="187"/>
          <w:jc w:val="center"/>
        </w:trPr>
        <w:tc>
          <w:tcPr>
            <w:tcW w:w="406" w:type="pct"/>
            <w:tcBorders>
              <w:top w:val="nil"/>
              <w:bottom w:val="single" w:sz="4" w:space="0" w:color="auto"/>
            </w:tcBorders>
            <w:shd w:val="clear" w:color="auto" w:fill="auto"/>
          </w:tcPr>
          <w:p w14:paraId="546A980C" w14:textId="77777777" w:rsidR="00255EAC" w:rsidRPr="00A1115A" w:rsidRDefault="00255EAC" w:rsidP="006D7926">
            <w:pPr>
              <w:pStyle w:val="TAC"/>
              <w:rPr>
                <w:rFonts w:cs="Arial"/>
              </w:rPr>
            </w:pPr>
          </w:p>
        </w:tc>
        <w:tc>
          <w:tcPr>
            <w:tcW w:w="313" w:type="pct"/>
          </w:tcPr>
          <w:p w14:paraId="1857FA00" w14:textId="77777777" w:rsidR="00255EAC" w:rsidRPr="00A1115A" w:rsidRDefault="00255EAC" w:rsidP="006D7926">
            <w:pPr>
              <w:pStyle w:val="TAC"/>
              <w:rPr>
                <w:rFonts w:cs="Arial"/>
              </w:rPr>
            </w:pPr>
            <w:r>
              <w:rPr>
                <w:rFonts w:cs="Arial"/>
              </w:rPr>
              <w:t>30</w:t>
            </w:r>
          </w:p>
        </w:tc>
        <w:tc>
          <w:tcPr>
            <w:tcW w:w="270" w:type="pct"/>
            <w:shd w:val="clear" w:color="auto" w:fill="auto"/>
          </w:tcPr>
          <w:p w14:paraId="021E8C39" w14:textId="77777777" w:rsidR="00255EAC" w:rsidRPr="00A1115A" w:rsidRDefault="00255EAC" w:rsidP="006D7926">
            <w:pPr>
              <w:pStyle w:val="TAC"/>
              <w:rPr>
                <w:rFonts w:cs="Arial"/>
              </w:rPr>
            </w:pPr>
          </w:p>
        </w:tc>
        <w:tc>
          <w:tcPr>
            <w:tcW w:w="270" w:type="pct"/>
            <w:shd w:val="clear" w:color="auto" w:fill="auto"/>
          </w:tcPr>
          <w:p w14:paraId="68F61F5A" w14:textId="77777777" w:rsidR="00255EAC" w:rsidRPr="00934788" w:rsidRDefault="00255EAC" w:rsidP="006D7926">
            <w:pPr>
              <w:pStyle w:val="TAC"/>
            </w:pPr>
            <w:r>
              <w:rPr>
                <w:lang w:val="fr-FR"/>
              </w:rPr>
              <w:t>12</w:t>
            </w:r>
            <w:r>
              <w:rPr>
                <w:vertAlign w:val="superscript"/>
                <w:lang w:val="fr-FR"/>
              </w:rPr>
              <w:t>1</w:t>
            </w:r>
          </w:p>
        </w:tc>
        <w:tc>
          <w:tcPr>
            <w:tcW w:w="316" w:type="pct"/>
            <w:shd w:val="clear" w:color="auto" w:fill="auto"/>
          </w:tcPr>
          <w:p w14:paraId="451DA5D3" w14:textId="77777777" w:rsidR="00255EAC" w:rsidRPr="00A1115A" w:rsidRDefault="00255EAC" w:rsidP="006D7926">
            <w:pPr>
              <w:pStyle w:val="TAC"/>
              <w:rPr>
                <w:lang w:eastAsia="zh-CN"/>
              </w:rPr>
            </w:pPr>
            <w:r>
              <w:rPr>
                <w:lang w:val="fr-FR"/>
              </w:rPr>
              <w:t>10</w:t>
            </w:r>
            <w:r>
              <w:rPr>
                <w:vertAlign w:val="superscript"/>
                <w:lang w:val="fr-FR"/>
              </w:rPr>
              <w:t>1</w:t>
            </w:r>
          </w:p>
        </w:tc>
        <w:tc>
          <w:tcPr>
            <w:tcW w:w="265" w:type="pct"/>
            <w:shd w:val="clear" w:color="auto" w:fill="auto"/>
          </w:tcPr>
          <w:p w14:paraId="1D6F703D" w14:textId="77777777" w:rsidR="00255EAC" w:rsidRPr="00A1115A" w:rsidRDefault="00255EAC" w:rsidP="006D7926">
            <w:pPr>
              <w:pStyle w:val="TAC"/>
              <w:rPr>
                <w:rFonts w:cs="Arial"/>
                <w:szCs w:val="18"/>
              </w:rPr>
            </w:pPr>
            <w:r>
              <w:rPr>
                <w:lang w:val="fr-FR"/>
              </w:rPr>
              <w:t>10</w:t>
            </w:r>
            <w:r>
              <w:rPr>
                <w:vertAlign w:val="superscript"/>
                <w:lang w:val="fr-FR"/>
              </w:rPr>
              <w:t>1</w:t>
            </w:r>
          </w:p>
        </w:tc>
        <w:tc>
          <w:tcPr>
            <w:tcW w:w="272" w:type="pct"/>
            <w:shd w:val="clear" w:color="auto" w:fill="auto"/>
          </w:tcPr>
          <w:p w14:paraId="57318CCE" w14:textId="77777777" w:rsidR="00255EAC" w:rsidRPr="00A1115A" w:rsidRDefault="00255EAC" w:rsidP="006D7926">
            <w:pPr>
              <w:pStyle w:val="TAC"/>
              <w:rPr>
                <w:rFonts w:cs="Arial"/>
              </w:rPr>
            </w:pPr>
            <w:r>
              <w:rPr>
                <w:rFonts w:cs="Arial"/>
              </w:rPr>
              <w:t>Note 5</w:t>
            </w:r>
          </w:p>
        </w:tc>
        <w:tc>
          <w:tcPr>
            <w:tcW w:w="226" w:type="pct"/>
          </w:tcPr>
          <w:p w14:paraId="22F3A0F7" w14:textId="77777777" w:rsidR="00255EAC" w:rsidRPr="00A1115A" w:rsidRDefault="00255EAC" w:rsidP="006D7926">
            <w:pPr>
              <w:pStyle w:val="TAC"/>
              <w:rPr>
                <w:rFonts w:cs="Arial"/>
              </w:rPr>
            </w:pPr>
            <w:r>
              <w:rPr>
                <w:rFonts w:cs="Arial"/>
              </w:rPr>
              <w:t>Note 5</w:t>
            </w:r>
          </w:p>
        </w:tc>
        <w:tc>
          <w:tcPr>
            <w:tcW w:w="272" w:type="pct"/>
          </w:tcPr>
          <w:p w14:paraId="7772ED4F" w14:textId="77777777" w:rsidR="00255EAC" w:rsidRPr="00A1115A" w:rsidRDefault="00255EAC" w:rsidP="006D7926">
            <w:pPr>
              <w:pStyle w:val="TAC"/>
              <w:rPr>
                <w:lang w:eastAsia="zh-CN"/>
              </w:rPr>
            </w:pPr>
            <w:r>
              <w:rPr>
                <w:lang w:eastAsia="zh-CN"/>
              </w:rPr>
              <w:t>Note 5</w:t>
            </w:r>
          </w:p>
        </w:tc>
        <w:tc>
          <w:tcPr>
            <w:tcW w:w="272" w:type="pct"/>
            <w:shd w:val="clear" w:color="auto" w:fill="auto"/>
          </w:tcPr>
          <w:p w14:paraId="0F06D7C7" w14:textId="77777777" w:rsidR="00255EAC" w:rsidRPr="00A1115A" w:rsidRDefault="00255EAC" w:rsidP="006D7926">
            <w:pPr>
              <w:pStyle w:val="TAC"/>
              <w:rPr>
                <w:lang w:eastAsia="zh-CN"/>
              </w:rPr>
            </w:pPr>
          </w:p>
        </w:tc>
        <w:tc>
          <w:tcPr>
            <w:tcW w:w="316" w:type="pct"/>
          </w:tcPr>
          <w:p w14:paraId="1490AC50" w14:textId="77777777" w:rsidR="00255EAC" w:rsidRPr="00A1115A" w:rsidRDefault="00255EAC" w:rsidP="006D7926">
            <w:pPr>
              <w:pStyle w:val="TAC"/>
              <w:rPr>
                <w:lang w:eastAsia="zh-CN"/>
              </w:rPr>
            </w:pPr>
          </w:p>
        </w:tc>
        <w:tc>
          <w:tcPr>
            <w:tcW w:w="269" w:type="pct"/>
          </w:tcPr>
          <w:p w14:paraId="0D2F2353" w14:textId="77777777" w:rsidR="00255EAC" w:rsidRPr="00A1115A" w:rsidRDefault="00255EAC" w:rsidP="006D7926">
            <w:pPr>
              <w:pStyle w:val="TAC"/>
              <w:rPr>
                <w:lang w:eastAsia="zh-CN"/>
              </w:rPr>
            </w:pPr>
          </w:p>
        </w:tc>
        <w:tc>
          <w:tcPr>
            <w:tcW w:w="226" w:type="pct"/>
          </w:tcPr>
          <w:p w14:paraId="646AEBB6" w14:textId="77777777" w:rsidR="00255EAC" w:rsidRPr="00A1115A" w:rsidRDefault="00255EAC" w:rsidP="006D7926">
            <w:pPr>
              <w:pStyle w:val="TAC"/>
              <w:rPr>
                <w:lang w:eastAsia="zh-CN"/>
              </w:rPr>
            </w:pPr>
          </w:p>
        </w:tc>
        <w:tc>
          <w:tcPr>
            <w:tcW w:w="263" w:type="pct"/>
          </w:tcPr>
          <w:p w14:paraId="74E186AC" w14:textId="77777777" w:rsidR="00255EAC" w:rsidRPr="00A1115A" w:rsidRDefault="00255EAC" w:rsidP="006D7926">
            <w:pPr>
              <w:pStyle w:val="TAC"/>
              <w:rPr>
                <w:lang w:eastAsia="zh-CN"/>
              </w:rPr>
            </w:pPr>
          </w:p>
        </w:tc>
        <w:tc>
          <w:tcPr>
            <w:tcW w:w="190" w:type="pct"/>
          </w:tcPr>
          <w:p w14:paraId="0AF8615C" w14:textId="77777777" w:rsidR="00255EAC" w:rsidRPr="00A1115A" w:rsidRDefault="00255EAC" w:rsidP="006D7926">
            <w:pPr>
              <w:pStyle w:val="TAC"/>
              <w:rPr>
                <w:lang w:eastAsia="zh-CN"/>
              </w:rPr>
            </w:pPr>
          </w:p>
        </w:tc>
        <w:tc>
          <w:tcPr>
            <w:tcW w:w="226" w:type="pct"/>
          </w:tcPr>
          <w:p w14:paraId="75BBB70C" w14:textId="77777777" w:rsidR="00255EAC" w:rsidRPr="00A1115A" w:rsidRDefault="00255EAC" w:rsidP="006D7926">
            <w:pPr>
              <w:pStyle w:val="TAC"/>
              <w:rPr>
                <w:lang w:eastAsia="zh-CN"/>
              </w:rPr>
            </w:pPr>
          </w:p>
        </w:tc>
        <w:tc>
          <w:tcPr>
            <w:tcW w:w="196" w:type="pct"/>
          </w:tcPr>
          <w:p w14:paraId="3D6A4324" w14:textId="77777777" w:rsidR="00255EAC" w:rsidRPr="00A1115A" w:rsidRDefault="00255EAC" w:rsidP="006D7926">
            <w:pPr>
              <w:pStyle w:val="TAC"/>
              <w:rPr>
                <w:lang w:eastAsia="zh-CN"/>
              </w:rPr>
            </w:pPr>
          </w:p>
        </w:tc>
        <w:tc>
          <w:tcPr>
            <w:tcW w:w="432" w:type="pct"/>
            <w:tcBorders>
              <w:top w:val="nil"/>
              <w:bottom w:val="single" w:sz="4" w:space="0" w:color="auto"/>
            </w:tcBorders>
            <w:shd w:val="clear" w:color="auto" w:fill="auto"/>
          </w:tcPr>
          <w:p w14:paraId="309E989E" w14:textId="77777777" w:rsidR="00255EAC" w:rsidRPr="00A1115A" w:rsidRDefault="00255EAC" w:rsidP="006D7926">
            <w:pPr>
              <w:pStyle w:val="TAC"/>
              <w:rPr>
                <w:rFonts w:cs="Arial"/>
              </w:rPr>
            </w:pPr>
          </w:p>
        </w:tc>
      </w:tr>
      <w:tr w:rsidR="00255EAC" w:rsidRPr="00A1115A" w14:paraId="5108A5F0" w14:textId="77777777" w:rsidTr="006D7926">
        <w:trPr>
          <w:trHeight w:val="255"/>
          <w:jc w:val="center"/>
        </w:trPr>
        <w:tc>
          <w:tcPr>
            <w:tcW w:w="5000" w:type="pct"/>
            <w:gridSpan w:val="18"/>
          </w:tcPr>
          <w:p w14:paraId="0A42A574" w14:textId="77777777" w:rsidR="00255EAC" w:rsidRPr="00A1115A" w:rsidRDefault="00255EAC" w:rsidP="006D7926">
            <w:pPr>
              <w:pStyle w:val="TAN"/>
            </w:pPr>
            <w:r w:rsidRPr="00A1115A">
              <w:lastRenderedPageBreak/>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39D2087E" w14:textId="77777777" w:rsidR="00255EAC" w:rsidRPr="00A1115A" w:rsidRDefault="00255EAC" w:rsidP="006D7926">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499C89D6" w14:textId="77777777" w:rsidR="00255EAC" w:rsidRPr="00A1115A" w:rsidRDefault="00255EAC" w:rsidP="006D7926">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1560BC33" w14:textId="77777777" w:rsidR="00255EAC" w:rsidRDefault="00255EAC" w:rsidP="006D7926">
            <w:pPr>
              <w:pStyle w:val="TAN"/>
            </w:pPr>
            <w:r w:rsidRPr="00A1115A">
              <w:t>N</w:t>
            </w:r>
            <w:r>
              <w:t>ote</w:t>
            </w:r>
            <w:r w:rsidRPr="00A1115A">
              <w:t xml:space="preserve"> 4:</w:t>
            </w:r>
            <w:r w:rsidRPr="00A1115A">
              <w:tab/>
              <w:t>For band n91 and n93, largest supported UL bandwidth configuration shall be used.</w:t>
            </w:r>
          </w:p>
          <w:p w14:paraId="3B20A1C1" w14:textId="77777777" w:rsidR="00255EAC" w:rsidRDefault="00255EAC" w:rsidP="006D7926">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6DEA4FEA" w14:textId="77777777" w:rsidR="00255EAC" w:rsidRPr="00A1115A" w:rsidRDefault="00255EAC" w:rsidP="006D7926">
            <w:pPr>
              <w:pStyle w:val="TAN"/>
            </w:pPr>
          </w:p>
        </w:tc>
      </w:tr>
    </w:tbl>
    <w:p w14:paraId="53D2D19C" w14:textId="77777777" w:rsidR="00255EAC" w:rsidRPr="00A1115A" w:rsidRDefault="00255EAC" w:rsidP="00255EAC"/>
    <w:p w14:paraId="6B09BB83" w14:textId="77777777" w:rsidR="00255EAC" w:rsidRDefault="00255EAC" w:rsidP="00ED6DA9">
      <w:pPr>
        <w:rPr>
          <w:i/>
          <w:color w:val="0000FF"/>
          <w:lang w:eastAsia="zh-CN"/>
        </w:rPr>
      </w:pPr>
    </w:p>
    <w:p w14:paraId="68A8B64F" w14:textId="77777777" w:rsidR="00ED6DA9" w:rsidRDefault="00ED6DA9" w:rsidP="00ED6DA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5A867F3" w14:textId="77777777" w:rsidR="00ED6DA9" w:rsidRDefault="00ED6DA9" w:rsidP="005A50ED">
      <w:pPr>
        <w:rPr>
          <w:i/>
          <w:color w:val="0000FF"/>
          <w:lang w:eastAsia="zh-CN"/>
        </w:rPr>
      </w:pPr>
    </w:p>
    <w:p w14:paraId="74300D12" w14:textId="77777777" w:rsidR="005A50ED" w:rsidRDefault="005A50ED" w:rsidP="00BF6E28">
      <w:pPr>
        <w:rPr>
          <w:i/>
          <w:color w:val="0000FF"/>
          <w:lang w:eastAsia="zh-CN"/>
        </w:rPr>
      </w:pP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571F9" w14:textId="77777777" w:rsidR="009E3405" w:rsidRDefault="009E3405">
      <w:r>
        <w:separator/>
      </w:r>
    </w:p>
  </w:endnote>
  <w:endnote w:type="continuationSeparator" w:id="0">
    <w:p w14:paraId="7EFAA673" w14:textId="77777777" w:rsidR="009E3405" w:rsidRDefault="009E3405">
      <w:r>
        <w:continuationSeparator/>
      </w:r>
    </w:p>
  </w:endnote>
  <w:endnote w:type="continuationNotice" w:id="1">
    <w:p w14:paraId="0A477F93" w14:textId="77777777" w:rsidR="009E3405" w:rsidRDefault="009E34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BDA1D" w14:textId="77777777" w:rsidR="009E3405" w:rsidRDefault="009E3405">
      <w:r>
        <w:separator/>
      </w:r>
    </w:p>
  </w:footnote>
  <w:footnote w:type="continuationSeparator" w:id="0">
    <w:p w14:paraId="701671FD" w14:textId="77777777" w:rsidR="009E3405" w:rsidRDefault="009E3405">
      <w:r>
        <w:continuationSeparator/>
      </w:r>
    </w:p>
  </w:footnote>
  <w:footnote w:type="continuationNotice" w:id="1">
    <w:p w14:paraId="6CD68B2D" w14:textId="77777777" w:rsidR="009E3405" w:rsidRDefault="009E34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202824"/>
    <w:multiLevelType w:val="hybridMultilevel"/>
    <w:tmpl w:val="698A324C"/>
    <w:styleLink w:val="LFO1942"/>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60C53FA"/>
    <w:multiLevelType w:val="hybridMultilevel"/>
    <w:tmpl w:val="39E44A2A"/>
    <w:lvl w:ilvl="0" w:tplc="06A8D642">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459151257">
    <w:abstractNumId w:val="13"/>
  </w:num>
  <w:num w:numId="2" w16cid:durableId="548995977">
    <w:abstractNumId w:val="19"/>
  </w:num>
  <w:num w:numId="3" w16cid:durableId="1992325078">
    <w:abstractNumId w:val="7"/>
  </w:num>
  <w:num w:numId="4" w16cid:durableId="1025711794">
    <w:abstractNumId w:val="3"/>
  </w:num>
  <w:num w:numId="5" w16cid:durableId="152257878">
    <w:abstractNumId w:val="17"/>
  </w:num>
  <w:num w:numId="6" w16cid:durableId="87237270">
    <w:abstractNumId w:val="1"/>
  </w:num>
  <w:num w:numId="7" w16cid:durableId="1916091239">
    <w:abstractNumId w:val="16"/>
  </w:num>
  <w:num w:numId="8" w16cid:durableId="1759907065">
    <w:abstractNumId w:val="18"/>
  </w:num>
  <w:num w:numId="9" w16cid:durableId="662121607">
    <w:abstractNumId w:val="6"/>
  </w:num>
  <w:num w:numId="10" w16cid:durableId="1116634770">
    <w:abstractNumId w:val="8"/>
  </w:num>
  <w:num w:numId="11" w16cid:durableId="841941543">
    <w:abstractNumId w:val="4"/>
  </w:num>
  <w:num w:numId="12" w16cid:durableId="884826742">
    <w:abstractNumId w:val="5"/>
  </w:num>
  <w:num w:numId="13" w16cid:durableId="1615095471">
    <w:abstractNumId w:val="12"/>
  </w:num>
  <w:num w:numId="14" w16cid:durableId="519855584">
    <w:abstractNumId w:val="15"/>
  </w:num>
  <w:num w:numId="15" w16cid:durableId="687565692">
    <w:abstractNumId w:val="2"/>
  </w:num>
  <w:num w:numId="16" w16cid:durableId="17685032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7325350">
    <w:abstractNumId w:val="14"/>
  </w:num>
  <w:num w:numId="18" w16cid:durableId="69928015">
    <w:abstractNumId w:val="10"/>
  </w:num>
  <w:num w:numId="19" w16cid:durableId="1974093202">
    <w:abstractNumId w:val="9"/>
  </w:num>
  <w:num w:numId="20" w16cid:durableId="627664355">
    <w:abstractNumId w:val="1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303467">
    <w15:presenceInfo w15:providerId="None" w15:userId="R4-23034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10248"/>
    <w:rsid w:val="00022E4A"/>
    <w:rsid w:val="00033985"/>
    <w:rsid w:val="00040FAB"/>
    <w:rsid w:val="00061BE9"/>
    <w:rsid w:val="00067B6D"/>
    <w:rsid w:val="00071758"/>
    <w:rsid w:val="000A3DDA"/>
    <w:rsid w:val="000A6394"/>
    <w:rsid w:val="000A7F69"/>
    <w:rsid w:val="000B2690"/>
    <w:rsid w:val="000B2C29"/>
    <w:rsid w:val="000B3F57"/>
    <w:rsid w:val="000B7FED"/>
    <w:rsid w:val="000C038A"/>
    <w:rsid w:val="000C13A3"/>
    <w:rsid w:val="000C54FB"/>
    <w:rsid w:val="000C5E2B"/>
    <w:rsid w:val="000C6598"/>
    <w:rsid w:val="000D07BE"/>
    <w:rsid w:val="000D168C"/>
    <w:rsid w:val="000D32CE"/>
    <w:rsid w:val="000D44B3"/>
    <w:rsid w:val="000F480D"/>
    <w:rsid w:val="000F6DD9"/>
    <w:rsid w:val="00103B36"/>
    <w:rsid w:val="001060E7"/>
    <w:rsid w:val="00115DAE"/>
    <w:rsid w:val="00116F8E"/>
    <w:rsid w:val="00125BB8"/>
    <w:rsid w:val="00130638"/>
    <w:rsid w:val="00142301"/>
    <w:rsid w:val="0014560E"/>
    <w:rsid w:val="00145D43"/>
    <w:rsid w:val="001477FC"/>
    <w:rsid w:val="00157427"/>
    <w:rsid w:val="001636BE"/>
    <w:rsid w:val="00165215"/>
    <w:rsid w:val="00177471"/>
    <w:rsid w:val="00177AF3"/>
    <w:rsid w:val="001877BF"/>
    <w:rsid w:val="00192C46"/>
    <w:rsid w:val="00192F3E"/>
    <w:rsid w:val="00195007"/>
    <w:rsid w:val="00196657"/>
    <w:rsid w:val="001A06B5"/>
    <w:rsid w:val="001A08B3"/>
    <w:rsid w:val="001A13BC"/>
    <w:rsid w:val="001A38BF"/>
    <w:rsid w:val="001A6AD8"/>
    <w:rsid w:val="001A7B60"/>
    <w:rsid w:val="001B3487"/>
    <w:rsid w:val="001B52F0"/>
    <w:rsid w:val="001B68E6"/>
    <w:rsid w:val="001B7A65"/>
    <w:rsid w:val="001C4D5E"/>
    <w:rsid w:val="001E41F3"/>
    <w:rsid w:val="00202222"/>
    <w:rsid w:val="002043AF"/>
    <w:rsid w:val="0020622C"/>
    <w:rsid w:val="002118AC"/>
    <w:rsid w:val="002201FC"/>
    <w:rsid w:val="0022087F"/>
    <w:rsid w:val="00227956"/>
    <w:rsid w:val="002367AD"/>
    <w:rsid w:val="00253723"/>
    <w:rsid w:val="00253BB0"/>
    <w:rsid w:val="00255EAC"/>
    <w:rsid w:val="0026004D"/>
    <w:rsid w:val="002640DD"/>
    <w:rsid w:val="00270135"/>
    <w:rsid w:val="00275D12"/>
    <w:rsid w:val="00280188"/>
    <w:rsid w:val="00284FEB"/>
    <w:rsid w:val="002860C4"/>
    <w:rsid w:val="002864E2"/>
    <w:rsid w:val="00293E41"/>
    <w:rsid w:val="002A70E9"/>
    <w:rsid w:val="002B5741"/>
    <w:rsid w:val="002C2CBF"/>
    <w:rsid w:val="002C3168"/>
    <w:rsid w:val="002E309E"/>
    <w:rsid w:val="002E472E"/>
    <w:rsid w:val="002F30A3"/>
    <w:rsid w:val="002F3771"/>
    <w:rsid w:val="003007F4"/>
    <w:rsid w:val="00303939"/>
    <w:rsid w:val="00305409"/>
    <w:rsid w:val="0030585A"/>
    <w:rsid w:val="00306580"/>
    <w:rsid w:val="00310C47"/>
    <w:rsid w:val="00310DD3"/>
    <w:rsid w:val="00311B3A"/>
    <w:rsid w:val="00316879"/>
    <w:rsid w:val="00323886"/>
    <w:rsid w:val="003312F3"/>
    <w:rsid w:val="00332575"/>
    <w:rsid w:val="003342CD"/>
    <w:rsid w:val="003350FB"/>
    <w:rsid w:val="00341638"/>
    <w:rsid w:val="00341BAB"/>
    <w:rsid w:val="00342DFF"/>
    <w:rsid w:val="003609EF"/>
    <w:rsid w:val="0036231A"/>
    <w:rsid w:val="00366566"/>
    <w:rsid w:val="003711F7"/>
    <w:rsid w:val="00374DD4"/>
    <w:rsid w:val="003817EC"/>
    <w:rsid w:val="00382C67"/>
    <w:rsid w:val="003870F7"/>
    <w:rsid w:val="003935C8"/>
    <w:rsid w:val="003940B8"/>
    <w:rsid w:val="00395409"/>
    <w:rsid w:val="003A71FD"/>
    <w:rsid w:val="003A7957"/>
    <w:rsid w:val="003B3C87"/>
    <w:rsid w:val="003C50CE"/>
    <w:rsid w:val="003C7003"/>
    <w:rsid w:val="003C7791"/>
    <w:rsid w:val="003D141D"/>
    <w:rsid w:val="003D5D65"/>
    <w:rsid w:val="003E1A36"/>
    <w:rsid w:val="003E2291"/>
    <w:rsid w:val="003E395B"/>
    <w:rsid w:val="003E6BE6"/>
    <w:rsid w:val="003F4DCA"/>
    <w:rsid w:val="003F69DC"/>
    <w:rsid w:val="00405B3F"/>
    <w:rsid w:val="00410371"/>
    <w:rsid w:val="00411D22"/>
    <w:rsid w:val="00415987"/>
    <w:rsid w:val="004164BB"/>
    <w:rsid w:val="00423C97"/>
    <w:rsid w:val="004242F1"/>
    <w:rsid w:val="00426DA7"/>
    <w:rsid w:val="00430EBC"/>
    <w:rsid w:val="00437F6C"/>
    <w:rsid w:val="00444C75"/>
    <w:rsid w:val="00455823"/>
    <w:rsid w:val="004617E3"/>
    <w:rsid w:val="004635FE"/>
    <w:rsid w:val="004730B9"/>
    <w:rsid w:val="00474C62"/>
    <w:rsid w:val="004862BA"/>
    <w:rsid w:val="004A1017"/>
    <w:rsid w:val="004B75B7"/>
    <w:rsid w:val="004C48D7"/>
    <w:rsid w:val="004C70F9"/>
    <w:rsid w:val="004C791A"/>
    <w:rsid w:val="004E5537"/>
    <w:rsid w:val="004F1F14"/>
    <w:rsid w:val="004F2111"/>
    <w:rsid w:val="004F223E"/>
    <w:rsid w:val="00504254"/>
    <w:rsid w:val="00504B2A"/>
    <w:rsid w:val="00506D5C"/>
    <w:rsid w:val="005075D6"/>
    <w:rsid w:val="00513633"/>
    <w:rsid w:val="00513CED"/>
    <w:rsid w:val="0051580D"/>
    <w:rsid w:val="00522A68"/>
    <w:rsid w:val="0052519B"/>
    <w:rsid w:val="00540221"/>
    <w:rsid w:val="00547111"/>
    <w:rsid w:val="00550434"/>
    <w:rsid w:val="005579C2"/>
    <w:rsid w:val="00557B80"/>
    <w:rsid w:val="0056118A"/>
    <w:rsid w:val="00565529"/>
    <w:rsid w:val="00573E53"/>
    <w:rsid w:val="005835D0"/>
    <w:rsid w:val="00592503"/>
    <w:rsid w:val="00592D74"/>
    <w:rsid w:val="00595DD1"/>
    <w:rsid w:val="005A50ED"/>
    <w:rsid w:val="005B1D5E"/>
    <w:rsid w:val="005B5FD2"/>
    <w:rsid w:val="005C3532"/>
    <w:rsid w:val="005C6897"/>
    <w:rsid w:val="005D696F"/>
    <w:rsid w:val="005E1102"/>
    <w:rsid w:val="005E2985"/>
    <w:rsid w:val="005E2C44"/>
    <w:rsid w:val="005F4959"/>
    <w:rsid w:val="00602F81"/>
    <w:rsid w:val="00605573"/>
    <w:rsid w:val="0060586C"/>
    <w:rsid w:val="00605BF1"/>
    <w:rsid w:val="00607E59"/>
    <w:rsid w:val="00614E61"/>
    <w:rsid w:val="00621188"/>
    <w:rsid w:val="006257ED"/>
    <w:rsid w:val="006415CC"/>
    <w:rsid w:val="00641EAE"/>
    <w:rsid w:val="0065265D"/>
    <w:rsid w:val="006532C5"/>
    <w:rsid w:val="00654156"/>
    <w:rsid w:val="00657040"/>
    <w:rsid w:val="00661C95"/>
    <w:rsid w:val="0066430B"/>
    <w:rsid w:val="00665C47"/>
    <w:rsid w:val="00674754"/>
    <w:rsid w:val="00682BF0"/>
    <w:rsid w:val="0068315F"/>
    <w:rsid w:val="006862C7"/>
    <w:rsid w:val="00695808"/>
    <w:rsid w:val="006B44ED"/>
    <w:rsid w:val="006B46FB"/>
    <w:rsid w:val="006B7F7D"/>
    <w:rsid w:val="006C6E8E"/>
    <w:rsid w:val="006C78E0"/>
    <w:rsid w:val="006E1192"/>
    <w:rsid w:val="006E1E2F"/>
    <w:rsid w:val="006E21FB"/>
    <w:rsid w:val="006F0967"/>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7993"/>
    <w:rsid w:val="00792342"/>
    <w:rsid w:val="007977A8"/>
    <w:rsid w:val="007A3BDA"/>
    <w:rsid w:val="007B41CE"/>
    <w:rsid w:val="007B4562"/>
    <w:rsid w:val="007B512A"/>
    <w:rsid w:val="007B693B"/>
    <w:rsid w:val="007C1DDA"/>
    <w:rsid w:val="007C2097"/>
    <w:rsid w:val="007C58A4"/>
    <w:rsid w:val="007C5BDA"/>
    <w:rsid w:val="007C632F"/>
    <w:rsid w:val="007D0432"/>
    <w:rsid w:val="007D6A07"/>
    <w:rsid w:val="007E518D"/>
    <w:rsid w:val="007E5FE7"/>
    <w:rsid w:val="007F56AE"/>
    <w:rsid w:val="007F7259"/>
    <w:rsid w:val="008040A8"/>
    <w:rsid w:val="0080501B"/>
    <w:rsid w:val="008234BD"/>
    <w:rsid w:val="008279FA"/>
    <w:rsid w:val="00840907"/>
    <w:rsid w:val="00853241"/>
    <w:rsid w:val="008546CD"/>
    <w:rsid w:val="00857634"/>
    <w:rsid w:val="008626E7"/>
    <w:rsid w:val="0086625B"/>
    <w:rsid w:val="008665F6"/>
    <w:rsid w:val="00870EE7"/>
    <w:rsid w:val="008731CD"/>
    <w:rsid w:val="0087650A"/>
    <w:rsid w:val="00881962"/>
    <w:rsid w:val="008863B9"/>
    <w:rsid w:val="008948E1"/>
    <w:rsid w:val="008A23E8"/>
    <w:rsid w:val="008A45A6"/>
    <w:rsid w:val="008B402A"/>
    <w:rsid w:val="008D6559"/>
    <w:rsid w:val="008E0B4B"/>
    <w:rsid w:val="008E5E44"/>
    <w:rsid w:val="008F3789"/>
    <w:rsid w:val="008F50D2"/>
    <w:rsid w:val="008F686C"/>
    <w:rsid w:val="00900629"/>
    <w:rsid w:val="009007DF"/>
    <w:rsid w:val="00910DA0"/>
    <w:rsid w:val="009148DE"/>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1455"/>
    <w:rsid w:val="009B671E"/>
    <w:rsid w:val="009C2559"/>
    <w:rsid w:val="009C25E7"/>
    <w:rsid w:val="009C3952"/>
    <w:rsid w:val="009C5429"/>
    <w:rsid w:val="009C5CFC"/>
    <w:rsid w:val="009E007A"/>
    <w:rsid w:val="009E163D"/>
    <w:rsid w:val="009E3297"/>
    <w:rsid w:val="009E3405"/>
    <w:rsid w:val="009E64B1"/>
    <w:rsid w:val="009F734F"/>
    <w:rsid w:val="00A00AB1"/>
    <w:rsid w:val="00A06AAF"/>
    <w:rsid w:val="00A072CB"/>
    <w:rsid w:val="00A17E89"/>
    <w:rsid w:val="00A246B6"/>
    <w:rsid w:val="00A25246"/>
    <w:rsid w:val="00A3034C"/>
    <w:rsid w:val="00A315BB"/>
    <w:rsid w:val="00A3778D"/>
    <w:rsid w:val="00A4478E"/>
    <w:rsid w:val="00A45BE3"/>
    <w:rsid w:val="00A47E70"/>
    <w:rsid w:val="00A500D9"/>
    <w:rsid w:val="00A50CF0"/>
    <w:rsid w:val="00A51BDA"/>
    <w:rsid w:val="00A53329"/>
    <w:rsid w:val="00A53497"/>
    <w:rsid w:val="00A548F6"/>
    <w:rsid w:val="00A63033"/>
    <w:rsid w:val="00A70607"/>
    <w:rsid w:val="00A73A65"/>
    <w:rsid w:val="00A7671C"/>
    <w:rsid w:val="00A81683"/>
    <w:rsid w:val="00A81B05"/>
    <w:rsid w:val="00A962AE"/>
    <w:rsid w:val="00A96E88"/>
    <w:rsid w:val="00AA2CBC"/>
    <w:rsid w:val="00AA2E44"/>
    <w:rsid w:val="00AA6711"/>
    <w:rsid w:val="00AB2FDB"/>
    <w:rsid w:val="00AC4579"/>
    <w:rsid w:val="00AC5820"/>
    <w:rsid w:val="00AD1CD8"/>
    <w:rsid w:val="00AD2E81"/>
    <w:rsid w:val="00AE3162"/>
    <w:rsid w:val="00AF0952"/>
    <w:rsid w:val="00AF5E03"/>
    <w:rsid w:val="00B11AAD"/>
    <w:rsid w:val="00B133B1"/>
    <w:rsid w:val="00B15E97"/>
    <w:rsid w:val="00B24FFA"/>
    <w:rsid w:val="00B258BB"/>
    <w:rsid w:val="00B31A27"/>
    <w:rsid w:val="00B35412"/>
    <w:rsid w:val="00B375E7"/>
    <w:rsid w:val="00B55A9A"/>
    <w:rsid w:val="00B621AC"/>
    <w:rsid w:val="00B63723"/>
    <w:rsid w:val="00B674A6"/>
    <w:rsid w:val="00B67B97"/>
    <w:rsid w:val="00B737FA"/>
    <w:rsid w:val="00B83FF1"/>
    <w:rsid w:val="00B968C8"/>
    <w:rsid w:val="00BA10D5"/>
    <w:rsid w:val="00BA3EC5"/>
    <w:rsid w:val="00BA41A1"/>
    <w:rsid w:val="00BA51D9"/>
    <w:rsid w:val="00BB5149"/>
    <w:rsid w:val="00BB5DFC"/>
    <w:rsid w:val="00BD031A"/>
    <w:rsid w:val="00BD1933"/>
    <w:rsid w:val="00BD24C6"/>
    <w:rsid w:val="00BD279D"/>
    <w:rsid w:val="00BD6BB8"/>
    <w:rsid w:val="00BE56FD"/>
    <w:rsid w:val="00BE66FB"/>
    <w:rsid w:val="00BF6E28"/>
    <w:rsid w:val="00C02D28"/>
    <w:rsid w:val="00C10CAA"/>
    <w:rsid w:val="00C167E3"/>
    <w:rsid w:val="00C24C32"/>
    <w:rsid w:val="00C2728E"/>
    <w:rsid w:val="00C30015"/>
    <w:rsid w:val="00C32B53"/>
    <w:rsid w:val="00C376AC"/>
    <w:rsid w:val="00C45E70"/>
    <w:rsid w:val="00C54EE3"/>
    <w:rsid w:val="00C636B0"/>
    <w:rsid w:val="00C66BA2"/>
    <w:rsid w:val="00C70B2C"/>
    <w:rsid w:val="00C76A3B"/>
    <w:rsid w:val="00C86DE9"/>
    <w:rsid w:val="00C92698"/>
    <w:rsid w:val="00C92C7C"/>
    <w:rsid w:val="00C95741"/>
    <w:rsid w:val="00C95985"/>
    <w:rsid w:val="00CA0CB2"/>
    <w:rsid w:val="00CA197B"/>
    <w:rsid w:val="00CC4966"/>
    <w:rsid w:val="00CC5026"/>
    <w:rsid w:val="00CC68D0"/>
    <w:rsid w:val="00CC6B1C"/>
    <w:rsid w:val="00CC7B9A"/>
    <w:rsid w:val="00CD6747"/>
    <w:rsid w:val="00CE756D"/>
    <w:rsid w:val="00D0001F"/>
    <w:rsid w:val="00D03F9A"/>
    <w:rsid w:val="00D0494C"/>
    <w:rsid w:val="00D058A5"/>
    <w:rsid w:val="00D06D51"/>
    <w:rsid w:val="00D1011D"/>
    <w:rsid w:val="00D110A4"/>
    <w:rsid w:val="00D112B1"/>
    <w:rsid w:val="00D12853"/>
    <w:rsid w:val="00D14CBA"/>
    <w:rsid w:val="00D24991"/>
    <w:rsid w:val="00D25178"/>
    <w:rsid w:val="00D25D5D"/>
    <w:rsid w:val="00D3382B"/>
    <w:rsid w:val="00D3675C"/>
    <w:rsid w:val="00D477E4"/>
    <w:rsid w:val="00D5003B"/>
    <w:rsid w:val="00D50255"/>
    <w:rsid w:val="00D545AE"/>
    <w:rsid w:val="00D54805"/>
    <w:rsid w:val="00D57FC9"/>
    <w:rsid w:val="00D65120"/>
    <w:rsid w:val="00D66395"/>
    <w:rsid w:val="00D66520"/>
    <w:rsid w:val="00D66D46"/>
    <w:rsid w:val="00D72F4E"/>
    <w:rsid w:val="00D82297"/>
    <w:rsid w:val="00D94782"/>
    <w:rsid w:val="00DA6270"/>
    <w:rsid w:val="00DB3A5D"/>
    <w:rsid w:val="00DB64BC"/>
    <w:rsid w:val="00DB6744"/>
    <w:rsid w:val="00DC34EA"/>
    <w:rsid w:val="00DC533A"/>
    <w:rsid w:val="00DC7413"/>
    <w:rsid w:val="00DD0873"/>
    <w:rsid w:val="00DD512A"/>
    <w:rsid w:val="00DD762A"/>
    <w:rsid w:val="00DE26CE"/>
    <w:rsid w:val="00DE34CF"/>
    <w:rsid w:val="00DF16AF"/>
    <w:rsid w:val="00DF2CB5"/>
    <w:rsid w:val="00DF3089"/>
    <w:rsid w:val="00E01732"/>
    <w:rsid w:val="00E0327A"/>
    <w:rsid w:val="00E03989"/>
    <w:rsid w:val="00E07586"/>
    <w:rsid w:val="00E10E2A"/>
    <w:rsid w:val="00E10E9D"/>
    <w:rsid w:val="00E13F3D"/>
    <w:rsid w:val="00E15FB7"/>
    <w:rsid w:val="00E214BD"/>
    <w:rsid w:val="00E217E4"/>
    <w:rsid w:val="00E26CB7"/>
    <w:rsid w:val="00E3072B"/>
    <w:rsid w:val="00E339C4"/>
    <w:rsid w:val="00E34898"/>
    <w:rsid w:val="00E37256"/>
    <w:rsid w:val="00E51DB1"/>
    <w:rsid w:val="00E573BB"/>
    <w:rsid w:val="00E6105C"/>
    <w:rsid w:val="00E620C4"/>
    <w:rsid w:val="00E62C93"/>
    <w:rsid w:val="00E734F3"/>
    <w:rsid w:val="00E848A3"/>
    <w:rsid w:val="00E86317"/>
    <w:rsid w:val="00E8721E"/>
    <w:rsid w:val="00E922B9"/>
    <w:rsid w:val="00EA5F2B"/>
    <w:rsid w:val="00EB09B7"/>
    <w:rsid w:val="00EB5192"/>
    <w:rsid w:val="00EB5E9A"/>
    <w:rsid w:val="00EC144B"/>
    <w:rsid w:val="00EC2CC5"/>
    <w:rsid w:val="00EC40D3"/>
    <w:rsid w:val="00ED6DA9"/>
    <w:rsid w:val="00EE23DF"/>
    <w:rsid w:val="00EE6691"/>
    <w:rsid w:val="00EE71B3"/>
    <w:rsid w:val="00EE7D7C"/>
    <w:rsid w:val="00EF292A"/>
    <w:rsid w:val="00F07F6B"/>
    <w:rsid w:val="00F10B1E"/>
    <w:rsid w:val="00F249A1"/>
    <w:rsid w:val="00F25D98"/>
    <w:rsid w:val="00F300FB"/>
    <w:rsid w:val="00F43F2B"/>
    <w:rsid w:val="00F456C2"/>
    <w:rsid w:val="00F51556"/>
    <w:rsid w:val="00F53284"/>
    <w:rsid w:val="00F56F39"/>
    <w:rsid w:val="00F74E49"/>
    <w:rsid w:val="00F81FA0"/>
    <w:rsid w:val="00F83B29"/>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D6DA9"/>
    <w:rPr>
      <w:rFonts w:ascii="Times New Roman" w:eastAsia="Batang" w:hAnsi="Times New Roman"/>
      <w:lang w:val="en-GB" w:eastAsia="en-US"/>
    </w:rPr>
  </w:style>
  <w:style w:type="table" w:customStyle="1" w:styleId="TableGrid8">
    <w:name w:val="Table Grid8"/>
    <w:basedOn w:val="TableNormal"/>
    <w:next w:val="TableGrid"/>
    <w:qFormat/>
    <w:rsid w:val="00ED6D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D6DA9"/>
    <w:rPr>
      <w:b/>
      <w:lang w:val="en-GB" w:eastAsia="en-US" w:bidi="ar-SA"/>
    </w:rPr>
  </w:style>
  <w:style w:type="table" w:customStyle="1" w:styleId="TableGrid22">
    <w:name w:val="Table Grid22"/>
    <w:basedOn w:val="TableNormal"/>
    <w:next w:val="TableGrid"/>
    <w:qFormat/>
    <w:rsid w:val="00ED6D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D6D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D6DA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D6DA9"/>
    <w:rPr>
      <w:rFonts w:ascii="Courier New" w:eastAsia="MS Mincho" w:hAnsi="Courier New"/>
      <w:lang w:val="en-GB" w:eastAsia="x-none"/>
    </w:rPr>
  </w:style>
  <w:style w:type="numbering" w:customStyle="1" w:styleId="NoList13">
    <w:name w:val="No List13"/>
    <w:next w:val="NoList"/>
    <w:uiPriority w:val="99"/>
    <w:semiHidden/>
    <w:unhideWhenUsed/>
    <w:rsid w:val="00ED6DA9"/>
  </w:style>
  <w:style w:type="numbering" w:customStyle="1" w:styleId="NoList23">
    <w:name w:val="No List23"/>
    <w:next w:val="NoList"/>
    <w:uiPriority w:val="99"/>
    <w:semiHidden/>
    <w:unhideWhenUsed/>
    <w:rsid w:val="00ED6DA9"/>
  </w:style>
  <w:style w:type="table" w:customStyle="1" w:styleId="TableGrid42">
    <w:name w:val="Table Grid42"/>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D6DA9"/>
  </w:style>
  <w:style w:type="table" w:customStyle="1" w:styleId="TableGrid51">
    <w:name w:val="Table Grid51"/>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D6DA9"/>
  </w:style>
  <w:style w:type="table" w:customStyle="1" w:styleId="TableGrid61">
    <w:name w:val="Table Grid61"/>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D6DA9"/>
  </w:style>
  <w:style w:type="numbering" w:customStyle="1" w:styleId="NoList62">
    <w:name w:val="No List62"/>
    <w:next w:val="NoList"/>
    <w:uiPriority w:val="99"/>
    <w:semiHidden/>
    <w:unhideWhenUsed/>
    <w:rsid w:val="00ED6DA9"/>
  </w:style>
  <w:style w:type="numbering" w:customStyle="1" w:styleId="NoList72">
    <w:name w:val="No List72"/>
    <w:next w:val="NoList"/>
    <w:uiPriority w:val="99"/>
    <w:semiHidden/>
    <w:unhideWhenUsed/>
    <w:rsid w:val="00ED6DA9"/>
  </w:style>
  <w:style w:type="numbering" w:customStyle="1" w:styleId="NoList81">
    <w:name w:val="No List81"/>
    <w:next w:val="NoList"/>
    <w:uiPriority w:val="99"/>
    <w:semiHidden/>
    <w:unhideWhenUsed/>
    <w:rsid w:val="00ED6DA9"/>
  </w:style>
  <w:style w:type="table" w:customStyle="1" w:styleId="TableGrid72">
    <w:name w:val="Table Grid72"/>
    <w:basedOn w:val="TableNormal"/>
    <w:next w:val="TableGrid"/>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D6D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D6DA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D6DA9"/>
  </w:style>
  <w:style w:type="numbering" w:customStyle="1" w:styleId="NoList212">
    <w:name w:val="No List212"/>
    <w:next w:val="NoList"/>
    <w:uiPriority w:val="99"/>
    <w:semiHidden/>
    <w:unhideWhenUsed/>
    <w:rsid w:val="00ED6DA9"/>
  </w:style>
  <w:style w:type="table" w:customStyle="1" w:styleId="TableGrid411">
    <w:name w:val="Table Grid411"/>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D6DA9"/>
  </w:style>
  <w:style w:type="numbering" w:customStyle="1" w:styleId="NoList412">
    <w:name w:val="No List412"/>
    <w:next w:val="NoList"/>
    <w:uiPriority w:val="99"/>
    <w:semiHidden/>
    <w:unhideWhenUsed/>
    <w:rsid w:val="00ED6DA9"/>
  </w:style>
  <w:style w:type="numbering" w:customStyle="1" w:styleId="NoList511">
    <w:name w:val="No List511"/>
    <w:next w:val="NoList"/>
    <w:uiPriority w:val="99"/>
    <w:semiHidden/>
    <w:unhideWhenUsed/>
    <w:rsid w:val="00ED6DA9"/>
  </w:style>
  <w:style w:type="numbering" w:customStyle="1" w:styleId="NoList611">
    <w:name w:val="No List611"/>
    <w:next w:val="NoList"/>
    <w:uiPriority w:val="99"/>
    <w:semiHidden/>
    <w:unhideWhenUsed/>
    <w:rsid w:val="00ED6DA9"/>
  </w:style>
  <w:style w:type="numbering" w:customStyle="1" w:styleId="NoList711">
    <w:name w:val="No List711"/>
    <w:next w:val="NoList"/>
    <w:uiPriority w:val="99"/>
    <w:semiHidden/>
    <w:unhideWhenUsed/>
    <w:rsid w:val="00ED6DA9"/>
  </w:style>
  <w:style w:type="numbering" w:customStyle="1" w:styleId="NoList811">
    <w:name w:val="No List811"/>
    <w:next w:val="NoList"/>
    <w:uiPriority w:val="99"/>
    <w:semiHidden/>
    <w:unhideWhenUsed/>
    <w:rsid w:val="00ED6DA9"/>
  </w:style>
  <w:style w:type="numbering" w:customStyle="1" w:styleId="NoList91">
    <w:name w:val="No List91"/>
    <w:next w:val="NoList"/>
    <w:uiPriority w:val="99"/>
    <w:semiHidden/>
    <w:unhideWhenUsed/>
    <w:rsid w:val="00ED6DA9"/>
  </w:style>
  <w:style w:type="character" w:customStyle="1" w:styleId="href">
    <w:name w:val="href"/>
    <w:basedOn w:val="DefaultParagraphFont"/>
    <w:qFormat/>
    <w:rsid w:val="00ED6DA9"/>
  </w:style>
  <w:style w:type="paragraph" w:customStyle="1" w:styleId="Figuretitle0">
    <w:name w:val="Figure_title"/>
    <w:basedOn w:val="Normal"/>
    <w:next w:val="Normal"/>
    <w:qFormat/>
    <w:rsid w:val="00ED6DA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D6DA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D6D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D6DA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D6DA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D6DA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D6DA9"/>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D6DA9"/>
    <w:pPr>
      <w:suppressAutoHyphens/>
      <w:autoSpaceDN w:val="0"/>
      <w:spacing w:after="0"/>
      <w:jc w:val="both"/>
    </w:pPr>
    <w:rPr>
      <w:rFonts w:eastAsia="Batang"/>
    </w:rPr>
  </w:style>
  <w:style w:type="numbering" w:customStyle="1" w:styleId="LFO19">
    <w:name w:val="LFO19"/>
    <w:basedOn w:val="NoList"/>
    <w:rsid w:val="00ED6DA9"/>
    <w:pPr>
      <w:numPr>
        <w:numId w:val="14"/>
      </w:numPr>
    </w:pPr>
  </w:style>
  <w:style w:type="paragraph" w:customStyle="1" w:styleId="enumlev3">
    <w:name w:val="enumlev3"/>
    <w:basedOn w:val="enumlev2"/>
    <w:qFormat/>
    <w:rsid w:val="00ED6DA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D6DA9"/>
  </w:style>
  <w:style w:type="character" w:customStyle="1" w:styleId="st1">
    <w:name w:val="st1"/>
    <w:basedOn w:val="DefaultParagraphFont"/>
    <w:qFormat/>
    <w:rsid w:val="00ED6DA9"/>
  </w:style>
  <w:style w:type="paragraph" w:customStyle="1" w:styleId="TdocHeader2">
    <w:name w:val="Tdoc_Header_2"/>
    <w:basedOn w:val="Normal"/>
    <w:qFormat/>
    <w:rsid w:val="00ED6DA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D6DA9"/>
  </w:style>
  <w:style w:type="numbering" w:customStyle="1" w:styleId="LFO191">
    <w:name w:val="LFO191"/>
    <w:basedOn w:val="NoList"/>
    <w:rsid w:val="00ED6DA9"/>
  </w:style>
  <w:style w:type="table" w:customStyle="1" w:styleId="TableGrid122">
    <w:name w:val="Table Grid122"/>
    <w:basedOn w:val="TableNormal"/>
    <w:next w:val="TableGrid"/>
    <w:qFormat/>
    <w:rsid w:val="00ED6D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D6DA9"/>
  </w:style>
  <w:style w:type="numbering" w:customStyle="1" w:styleId="NoList1112">
    <w:name w:val="No List1112"/>
    <w:next w:val="NoList"/>
    <w:uiPriority w:val="99"/>
    <w:semiHidden/>
    <w:unhideWhenUsed/>
    <w:rsid w:val="00ED6DA9"/>
  </w:style>
  <w:style w:type="table" w:customStyle="1" w:styleId="TableGrid221">
    <w:name w:val="Table Grid221"/>
    <w:basedOn w:val="TableNormal"/>
    <w:next w:val="TableGrid"/>
    <w:uiPriority w:val="39"/>
    <w:qFormat/>
    <w:rsid w:val="00ED6D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D6DA9"/>
    <w:pPr>
      <w:keepNext/>
      <w:keepLines/>
      <w:spacing w:after="0"/>
      <w:ind w:left="851" w:hanging="851"/>
    </w:pPr>
    <w:rPr>
      <w:rFonts w:ascii="Arial" w:eastAsiaTheme="minorEastAsia" w:hAnsi="Arial"/>
      <w:sz w:val="18"/>
    </w:rPr>
  </w:style>
  <w:style w:type="numbering" w:customStyle="1" w:styleId="122">
    <w:name w:val="无列表12"/>
    <w:next w:val="NoList"/>
    <w:semiHidden/>
    <w:rsid w:val="00ED6DA9"/>
  </w:style>
  <w:style w:type="numbering" w:customStyle="1" w:styleId="123">
    <w:name w:val="リストなし12"/>
    <w:next w:val="NoList"/>
    <w:uiPriority w:val="99"/>
    <w:semiHidden/>
    <w:unhideWhenUsed/>
    <w:rsid w:val="00ED6DA9"/>
  </w:style>
  <w:style w:type="numbering" w:customStyle="1" w:styleId="1120">
    <w:name w:val="无列表112"/>
    <w:next w:val="NoList"/>
    <w:semiHidden/>
    <w:rsid w:val="00ED6DA9"/>
  </w:style>
  <w:style w:type="numbering" w:customStyle="1" w:styleId="1111">
    <w:name w:val="リストなし111"/>
    <w:next w:val="NoList"/>
    <w:uiPriority w:val="99"/>
    <w:semiHidden/>
    <w:unhideWhenUsed/>
    <w:rsid w:val="00ED6DA9"/>
  </w:style>
  <w:style w:type="numbering" w:customStyle="1" w:styleId="NoList222">
    <w:name w:val="No List222"/>
    <w:next w:val="NoList"/>
    <w:uiPriority w:val="99"/>
    <w:semiHidden/>
    <w:unhideWhenUsed/>
    <w:rsid w:val="00ED6DA9"/>
  </w:style>
  <w:style w:type="numbering" w:customStyle="1" w:styleId="NoList322">
    <w:name w:val="No List322"/>
    <w:next w:val="NoList"/>
    <w:uiPriority w:val="99"/>
    <w:semiHidden/>
    <w:unhideWhenUsed/>
    <w:rsid w:val="00ED6DA9"/>
  </w:style>
  <w:style w:type="numbering" w:customStyle="1" w:styleId="NoList421">
    <w:name w:val="No List421"/>
    <w:next w:val="NoList"/>
    <w:uiPriority w:val="99"/>
    <w:semiHidden/>
    <w:unhideWhenUsed/>
    <w:rsid w:val="00ED6DA9"/>
  </w:style>
  <w:style w:type="numbering" w:customStyle="1" w:styleId="NoList2111">
    <w:name w:val="No List2111"/>
    <w:next w:val="NoList"/>
    <w:uiPriority w:val="99"/>
    <w:semiHidden/>
    <w:unhideWhenUsed/>
    <w:rsid w:val="00ED6DA9"/>
  </w:style>
  <w:style w:type="numbering" w:customStyle="1" w:styleId="NoList3111">
    <w:name w:val="No List3111"/>
    <w:next w:val="NoList"/>
    <w:uiPriority w:val="99"/>
    <w:semiHidden/>
    <w:unhideWhenUsed/>
    <w:rsid w:val="00ED6DA9"/>
  </w:style>
  <w:style w:type="numbering" w:customStyle="1" w:styleId="NoList4111">
    <w:name w:val="No List4111"/>
    <w:next w:val="NoList"/>
    <w:uiPriority w:val="99"/>
    <w:semiHidden/>
    <w:unhideWhenUsed/>
    <w:rsid w:val="00ED6DA9"/>
  </w:style>
  <w:style w:type="numbering" w:customStyle="1" w:styleId="11110">
    <w:name w:val="无列表1111"/>
    <w:next w:val="NoList"/>
    <w:semiHidden/>
    <w:rsid w:val="00ED6DA9"/>
  </w:style>
  <w:style w:type="numbering" w:customStyle="1" w:styleId="NoList11111">
    <w:name w:val="No List11111"/>
    <w:next w:val="NoList"/>
    <w:uiPriority w:val="99"/>
    <w:semiHidden/>
    <w:unhideWhenUsed/>
    <w:rsid w:val="00ED6DA9"/>
  </w:style>
  <w:style w:type="numbering" w:customStyle="1" w:styleId="NoList1211">
    <w:name w:val="No List1211"/>
    <w:next w:val="NoList"/>
    <w:uiPriority w:val="99"/>
    <w:semiHidden/>
    <w:unhideWhenUsed/>
    <w:rsid w:val="00ED6DA9"/>
  </w:style>
  <w:style w:type="numbering" w:customStyle="1" w:styleId="NoList2211">
    <w:name w:val="No List2211"/>
    <w:next w:val="NoList"/>
    <w:uiPriority w:val="99"/>
    <w:semiHidden/>
    <w:unhideWhenUsed/>
    <w:rsid w:val="00ED6DA9"/>
  </w:style>
  <w:style w:type="numbering" w:customStyle="1" w:styleId="NoList3211">
    <w:name w:val="No List3211"/>
    <w:next w:val="NoList"/>
    <w:uiPriority w:val="99"/>
    <w:semiHidden/>
    <w:unhideWhenUsed/>
    <w:rsid w:val="00ED6DA9"/>
  </w:style>
  <w:style w:type="character" w:customStyle="1" w:styleId="UnresolvedMention3">
    <w:name w:val="Unresolved Mention3"/>
    <w:basedOn w:val="DefaultParagraphFont"/>
    <w:uiPriority w:val="99"/>
    <w:unhideWhenUsed/>
    <w:qFormat/>
    <w:rsid w:val="00ED6DA9"/>
    <w:rPr>
      <w:color w:val="605E5C"/>
      <w:shd w:val="clear" w:color="auto" w:fill="E1DFDD"/>
    </w:rPr>
  </w:style>
  <w:style w:type="numbering" w:customStyle="1" w:styleId="NoList14">
    <w:name w:val="No List14"/>
    <w:next w:val="NoList"/>
    <w:uiPriority w:val="99"/>
    <w:semiHidden/>
    <w:unhideWhenUsed/>
    <w:rsid w:val="00ED6DA9"/>
  </w:style>
  <w:style w:type="table" w:customStyle="1" w:styleId="TableGrid10">
    <w:name w:val="Table Grid10"/>
    <w:basedOn w:val="TableNormal"/>
    <w:next w:val="TableGrid"/>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D6D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D6D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D6DA9"/>
  </w:style>
  <w:style w:type="numbering" w:customStyle="1" w:styleId="NoList24">
    <w:name w:val="No List24"/>
    <w:next w:val="NoList"/>
    <w:uiPriority w:val="99"/>
    <w:semiHidden/>
    <w:unhideWhenUsed/>
    <w:rsid w:val="00ED6DA9"/>
  </w:style>
  <w:style w:type="table" w:customStyle="1" w:styleId="TableGrid43">
    <w:name w:val="Table Grid43"/>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D6DA9"/>
  </w:style>
  <w:style w:type="table" w:customStyle="1" w:styleId="TableGrid52">
    <w:name w:val="Table Grid52"/>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D6DA9"/>
  </w:style>
  <w:style w:type="table" w:customStyle="1" w:styleId="TableGrid62">
    <w:name w:val="Table Grid62"/>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D6DA9"/>
  </w:style>
  <w:style w:type="numbering" w:customStyle="1" w:styleId="NoList63">
    <w:name w:val="No List63"/>
    <w:next w:val="NoList"/>
    <w:uiPriority w:val="99"/>
    <w:semiHidden/>
    <w:unhideWhenUsed/>
    <w:rsid w:val="00ED6DA9"/>
  </w:style>
  <w:style w:type="numbering" w:customStyle="1" w:styleId="NoList73">
    <w:name w:val="No List73"/>
    <w:next w:val="NoList"/>
    <w:uiPriority w:val="99"/>
    <w:semiHidden/>
    <w:unhideWhenUsed/>
    <w:rsid w:val="00ED6DA9"/>
  </w:style>
  <w:style w:type="numbering" w:customStyle="1" w:styleId="NoList82">
    <w:name w:val="No List82"/>
    <w:next w:val="NoList"/>
    <w:uiPriority w:val="99"/>
    <w:semiHidden/>
    <w:unhideWhenUsed/>
    <w:rsid w:val="00ED6DA9"/>
  </w:style>
  <w:style w:type="numbering" w:customStyle="1" w:styleId="NoList92">
    <w:name w:val="No List92"/>
    <w:next w:val="NoList"/>
    <w:uiPriority w:val="99"/>
    <w:semiHidden/>
    <w:unhideWhenUsed/>
    <w:rsid w:val="00ED6DA9"/>
  </w:style>
  <w:style w:type="table" w:customStyle="1" w:styleId="TableGrid82">
    <w:name w:val="Table Grid82"/>
    <w:basedOn w:val="TableNormal"/>
    <w:next w:val="TableGrid"/>
    <w:uiPriority w:val="39"/>
    <w:qFormat/>
    <w:rsid w:val="00ED6D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D6DA9"/>
  </w:style>
  <w:style w:type="numbering" w:customStyle="1" w:styleId="NoList213">
    <w:name w:val="No List213"/>
    <w:next w:val="NoList"/>
    <w:uiPriority w:val="99"/>
    <w:semiHidden/>
    <w:unhideWhenUsed/>
    <w:rsid w:val="00ED6DA9"/>
  </w:style>
  <w:style w:type="table" w:customStyle="1" w:styleId="TableGrid412">
    <w:name w:val="Table Grid412"/>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D6DA9"/>
  </w:style>
  <w:style w:type="numbering" w:customStyle="1" w:styleId="NoList413">
    <w:name w:val="No List413"/>
    <w:next w:val="NoList"/>
    <w:uiPriority w:val="99"/>
    <w:semiHidden/>
    <w:unhideWhenUsed/>
    <w:rsid w:val="00ED6DA9"/>
  </w:style>
  <w:style w:type="numbering" w:customStyle="1" w:styleId="NoList512">
    <w:name w:val="No List512"/>
    <w:next w:val="NoList"/>
    <w:uiPriority w:val="99"/>
    <w:semiHidden/>
    <w:unhideWhenUsed/>
    <w:rsid w:val="00ED6DA9"/>
  </w:style>
  <w:style w:type="numbering" w:customStyle="1" w:styleId="NoList612">
    <w:name w:val="No List612"/>
    <w:next w:val="NoList"/>
    <w:uiPriority w:val="99"/>
    <w:semiHidden/>
    <w:unhideWhenUsed/>
    <w:rsid w:val="00ED6DA9"/>
  </w:style>
  <w:style w:type="numbering" w:customStyle="1" w:styleId="NoList712">
    <w:name w:val="No List712"/>
    <w:next w:val="NoList"/>
    <w:uiPriority w:val="99"/>
    <w:semiHidden/>
    <w:unhideWhenUsed/>
    <w:rsid w:val="00ED6DA9"/>
  </w:style>
  <w:style w:type="numbering" w:customStyle="1" w:styleId="NoList812">
    <w:name w:val="No List812"/>
    <w:next w:val="NoList"/>
    <w:uiPriority w:val="99"/>
    <w:semiHidden/>
    <w:unhideWhenUsed/>
    <w:rsid w:val="00ED6DA9"/>
  </w:style>
  <w:style w:type="numbering" w:customStyle="1" w:styleId="NoList911">
    <w:name w:val="No List911"/>
    <w:next w:val="NoList"/>
    <w:uiPriority w:val="99"/>
    <w:semiHidden/>
    <w:unhideWhenUsed/>
    <w:rsid w:val="00ED6DA9"/>
  </w:style>
  <w:style w:type="numbering" w:customStyle="1" w:styleId="LFO192">
    <w:name w:val="LFO192"/>
    <w:basedOn w:val="NoList"/>
    <w:rsid w:val="00ED6DA9"/>
  </w:style>
  <w:style w:type="numbering" w:customStyle="1" w:styleId="NoList101">
    <w:name w:val="No List101"/>
    <w:next w:val="NoList"/>
    <w:uiPriority w:val="99"/>
    <w:semiHidden/>
    <w:unhideWhenUsed/>
    <w:rsid w:val="00ED6DA9"/>
  </w:style>
  <w:style w:type="numbering" w:customStyle="1" w:styleId="LFO1911">
    <w:name w:val="LFO1911"/>
    <w:basedOn w:val="NoList"/>
    <w:rsid w:val="00ED6DA9"/>
  </w:style>
  <w:style w:type="table" w:customStyle="1" w:styleId="TableGrid123">
    <w:name w:val="Table Grid123"/>
    <w:basedOn w:val="TableNormal"/>
    <w:next w:val="TableGrid"/>
    <w:qFormat/>
    <w:rsid w:val="00ED6D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D6DA9"/>
  </w:style>
  <w:style w:type="numbering" w:customStyle="1" w:styleId="NoList1113">
    <w:name w:val="No List1113"/>
    <w:next w:val="NoList"/>
    <w:uiPriority w:val="99"/>
    <w:semiHidden/>
    <w:unhideWhenUsed/>
    <w:rsid w:val="00ED6DA9"/>
  </w:style>
  <w:style w:type="table" w:customStyle="1" w:styleId="TableGrid222">
    <w:name w:val="Table Grid222"/>
    <w:basedOn w:val="TableNormal"/>
    <w:next w:val="TableGrid"/>
    <w:uiPriority w:val="39"/>
    <w:qFormat/>
    <w:rsid w:val="00ED6D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D6DA9"/>
  </w:style>
  <w:style w:type="numbering" w:customStyle="1" w:styleId="131">
    <w:name w:val="リストなし13"/>
    <w:next w:val="NoList"/>
    <w:uiPriority w:val="99"/>
    <w:semiHidden/>
    <w:unhideWhenUsed/>
    <w:rsid w:val="00ED6DA9"/>
  </w:style>
  <w:style w:type="numbering" w:customStyle="1" w:styleId="1130">
    <w:name w:val="无列表113"/>
    <w:next w:val="NoList"/>
    <w:semiHidden/>
    <w:rsid w:val="00ED6DA9"/>
  </w:style>
  <w:style w:type="numbering" w:customStyle="1" w:styleId="1121">
    <w:name w:val="リストなし112"/>
    <w:next w:val="NoList"/>
    <w:uiPriority w:val="99"/>
    <w:semiHidden/>
    <w:unhideWhenUsed/>
    <w:rsid w:val="00ED6DA9"/>
  </w:style>
  <w:style w:type="numbering" w:customStyle="1" w:styleId="NoList223">
    <w:name w:val="No List223"/>
    <w:next w:val="NoList"/>
    <w:uiPriority w:val="99"/>
    <w:semiHidden/>
    <w:unhideWhenUsed/>
    <w:rsid w:val="00ED6DA9"/>
  </w:style>
  <w:style w:type="numbering" w:customStyle="1" w:styleId="NoList323">
    <w:name w:val="No List323"/>
    <w:next w:val="NoList"/>
    <w:uiPriority w:val="99"/>
    <w:semiHidden/>
    <w:unhideWhenUsed/>
    <w:rsid w:val="00ED6DA9"/>
  </w:style>
  <w:style w:type="numbering" w:customStyle="1" w:styleId="NoList422">
    <w:name w:val="No List422"/>
    <w:next w:val="NoList"/>
    <w:uiPriority w:val="99"/>
    <w:semiHidden/>
    <w:unhideWhenUsed/>
    <w:rsid w:val="00ED6DA9"/>
  </w:style>
  <w:style w:type="numbering" w:customStyle="1" w:styleId="NoList2112">
    <w:name w:val="No List2112"/>
    <w:next w:val="NoList"/>
    <w:uiPriority w:val="99"/>
    <w:semiHidden/>
    <w:unhideWhenUsed/>
    <w:rsid w:val="00ED6DA9"/>
  </w:style>
  <w:style w:type="numbering" w:customStyle="1" w:styleId="NoList3112">
    <w:name w:val="No List3112"/>
    <w:next w:val="NoList"/>
    <w:uiPriority w:val="99"/>
    <w:semiHidden/>
    <w:unhideWhenUsed/>
    <w:rsid w:val="00ED6DA9"/>
  </w:style>
  <w:style w:type="numbering" w:customStyle="1" w:styleId="NoList4112">
    <w:name w:val="No List4112"/>
    <w:next w:val="NoList"/>
    <w:uiPriority w:val="99"/>
    <w:semiHidden/>
    <w:unhideWhenUsed/>
    <w:rsid w:val="00ED6DA9"/>
  </w:style>
  <w:style w:type="numbering" w:customStyle="1" w:styleId="1112">
    <w:name w:val="无列表1112"/>
    <w:next w:val="NoList"/>
    <w:semiHidden/>
    <w:rsid w:val="00ED6DA9"/>
  </w:style>
  <w:style w:type="numbering" w:customStyle="1" w:styleId="NoList11112">
    <w:name w:val="No List11112"/>
    <w:next w:val="NoList"/>
    <w:uiPriority w:val="99"/>
    <w:semiHidden/>
    <w:unhideWhenUsed/>
    <w:rsid w:val="00ED6DA9"/>
  </w:style>
  <w:style w:type="numbering" w:customStyle="1" w:styleId="NoList1212">
    <w:name w:val="No List1212"/>
    <w:next w:val="NoList"/>
    <w:uiPriority w:val="99"/>
    <w:semiHidden/>
    <w:unhideWhenUsed/>
    <w:rsid w:val="00ED6DA9"/>
  </w:style>
  <w:style w:type="numbering" w:customStyle="1" w:styleId="NoList2212">
    <w:name w:val="No List2212"/>
    <w:next w:val="NoList"/>
    <w:uiPriority w:val="99"/>
    <w:semiHidden/>
    <w:unhideWhenUsed/>
    <w:rsid w:val="00ED6DA9"/>
  </w:style>
  <w:style w:type="numbering" w:customStyle="1" w:styleId="NoList3212">
    <w:name w:val="No List3212"/>
    <w:next w:val="NoList"/>
    <w:uiPriority w:val="99"/>
    <w:semiHidden/>
    <w:unhideWhenUsed/>
    <w:rsid w:val="00ED6DA9"/>
  </w:style>
  <w:style w:type="numbering" w:customStyle="1" w:styleId="NoList16">
    <w:name w:val="No List16"/>
    <w:next w:val="NoList"/>
    <w:uiPriority w:val="99"/>
    <w:semiHidden/>
    <w:unhideWhenUsed/>
    <w:rsid w:val="00ED6DA9"/>
  </w:style>
  <w:style w:type="table" w:customStyle="1" w:styleId="TableGrid15">
    <w:name w:val="Table Grid15"/>
    <w:basedOn w:val="TableNormal"/>
    <w:next w:val="TableGrid"/>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D6D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D6D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D6DA9"/>
  </w:style>
  <w:style w:type="numbering" w:customStyle="1" w:styleId="NoList25">
    <w:name w:val="No List25"/>
    <w:next w:val="NoList"/>
    <w:uiPriority w:val="99"/>
    <w:semiHidden/>
    <w:unhideWhenUsed/>
    <w:rsid w:val="00ED6DA9"/>
  </w:style>
  <w:style w:type="table" w:customStyle="1" w:styleId="TableGrid44">
    <w:name w:val="Table Grid44"/>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D6DA9"/>
  </w:style>
  <w:style w:type="table" w:customStyle="1" w:styleId="TableGrid53">
    <w:name w:val="Table Grid53"/>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D6DA9"/>
  </w:style>
  <w:style w:type="table" w:customStyle="1" w:styleId="TableGrid63">
    <w:name w:val="Table Grid63"/>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D6DA9"/>
  </w:style>
  <w:style w:type="numbering" w:customStyle="1" w:styleId="NoList64">
    <w:name w:val="No List64"/>
    <w:next w:val="NoList"/>
    <w:uiPriority w:val="99"/>
    <w:semiHidden/>
    <w:unhideWhenUsed/>
    <w:rsid w:val="00ED6DA9"/>
  </w:style>
  <w:style w:type="numbering" w:customStyle="1" w:styleId="NoList74">
    <w:name w:val="No List74"/>
    <w:next w:val="NoList"/>
    <w:uiPriority w:val="99"/>
    <w:semiHidden/>
    <w:unhideWhenUsed/>
    <w:rsid w:val="00ED6DA9"/>
  </w:style>
  <w:style w:type="numbering" w:customStyle="1" w:styleId="NoList83">
    <w:name w:val="No List83"/>
    <w:next w:val="NoList"/>
    <w:uiPriority w:val="99"/>
    <w:semiHidden/>
    <w:unhideWhenUsed/>
    <w:rsid w:val="00ED6DA9"/>
  </w:style>
  <w:style w:type="numbering" w:customStyle="1" w:styleId="NoList93">
    <w:name w:val="No List93"/>
    <w:next w:val="NoList"/>
    <w:uiPriority w:val="99"/>
    <w:semiHidden/>
    <w:unhideWhenUsed/>
    <w:rsid w:val="00ED6DA9"/>
  </w:style>
  <w:style w:type="table" w:customStyle="1" w:styleId="TableGrid83">
    <w:name w:val="Table Grid83"/>
    <w:basedOn w:val="TableNormal"/>
    <w:next w:val="TableGrid"/>
    <w:uiPriority w:val="39"/>
    <w:qFormat/>
    <w:rsid w:val="00ED6D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D6DA9"/>
  </w:style>
  <w:style w:type="numbering" w:customStyle="1" w:styleId="NoList214">
    <w:name w:val="No List214"/>
    <w:next w:val="NoList"/>
    <w:uiPriority w:val="99"/>
    <w:semiHidden/>
    <w:unhideWhenUsed/>
    <w:rsid w:val="00ED6DA9"/>
  </w:style>
  <w:style w:type="table" w:customStyle="1" w:styleId="TableGrid413">
    <w:name w:val="Table Grid413"/>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D6DA9"/>
  </w:style>
  <w:style w:type="numbering" w:customStyle="1" w:styleId="NoList414">
    <w:name w:val="No List414"/>
    <w:next w:val="NoList"/>
    <w:uiPriority w:val="99"/>
    <w:semiHidden/>
    <w:unhideWhenUsed/>
    <w:rsid w:val="00ED6DA9"/>
  </w:style>
  <w:style w:type="numbering" w:customStyle="1" w:styleId="NoList513">
    <w:name w:val="No List513"/>
    <w:next w:val="NoList"/>
    <w:uiPriority w:val="99"/>
    <w:semiHidden/>
    <w:unhideWhenUsed/>
    <w:rsid w:val="00ED6DA9"/>
  </w:style>
  <w:style w:type="numbering" w:customStyle="1" w:styleId="NoList613">
    <w:name w:val="No List613"/>
    <w:next w:val="NoList"/>
    <w:uiPriority w:val="99"/>
    <w:semiHidden/>
    <w:unhideWhenUsed/>
    <w:rsid w:val="00ED6DA9"/>
  </w:style>
  <w:style w:type="numbering" w:customStyle="1" w:styleId="NoList713">
    <w:name w:val="No List713"/>
    <w:next w:val="NoList"/>
    <w:uiPriority w:val="99"/>
    <w:semiHidden/>
    <w:unhideWhenUsed/>
    <w:rsid w:val="00ED6DA9"/>
  </w:style>
  <w:style w:type="numbering" w:customStyle="1" w:styleId="NoList813">
    <w:name w:val="No List813"/>
    <w:next w:val="NoList"/>
    <w:uiPriority w:val="99"/>
    <w:semiHidden/>
    <w:unhideWhenUsed/>
    <w:rsid w:val="00ED6DA9"/>
  </w:style>
  <w:style w:type="numbering" w:customStyle="1" w:styleId="NoList912">
    <w:name w:val="No List912"/>
    <w:next w:val="NoList"/>
    <w:uiPriority w:val="99"/>
    <w:semiHidden/>
    <w:unhideWhenUsed/>
    <w:rsid w:val="00ED6DA9"/>
  </w:style>
  <w:style w:type="numbering" w:customStyle="1" w:styleId="LFO193">
    <w:name w:val="LFO193"/>
    <w:basedOn w:val="NoList"/>
    <w:rsid w:val="00ED6DA9"/>
  </w:style>
  <w:style w:type="numbering" w:customStyle="1" w:styleId="NoList102">
    <w:name w:val="No List102"/>
    <w:next w:val="NoList"/>
    <w:uiPriority w:val="99"/>
    <w:semiHidden/>
    <w:unhideWhenUsed/>
    <w:rsid w:val="00ED6DA9"/>
  </w:style>
  <w:style w:type="numbering" w:customStyle="1" w:styleId="LFO1912">
    <w:name w:val="LFO1912"/>
    <w:basedOn w:val="NoList"/>
    <w:rsid w:val="00ED6DA9"/>
  </w:style>
  <w:style w:type="table" w:customStyle="1" w:styleId="TableGrid124">
    <w:name w:val="Table Grid124"/>
    <w:basedOn w:val="TableNormal"/>
    <w:next w:val="TableGrid"/>
    <w:qFormat/>
    <w:rsid w:val="00ED6D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D6DA9"/>
  </w:style>
  <w:style w:type="numbering" w:customStyle="1" w:styleId="NoList1114">
    <w:name w:val="No List1114"/>
    <w:next w:val="NoList"/>
    <w:uiPriority w:val="99"/>
    <w:semiHidden/>
    <w:unhideWhenUsed/>
    <w:rsid w:val="00ED6DA9"/>
  </w:style>
  <w:style w:type="table" w:customStyle="1" w:styleId="TableGrid223">
    <w:name w:val="Table Grid223"/>
    <w:basedOn w:val="TableNormal"/>
    <w:next w:val="TableGrid"/>
    <w:uiPriority w:val="39"/>
    <w:qFormat/>
    <w:rsid w:val="00ED6D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D6DA9"/>
  </w:style>
  <w:style w:type="numbering" w:customStyle="1" w:styleId="141">
    <w:name w:val="リストなし14"/>
    <w:next w:val="NoList"/>
    <w:uiPriority w:val="99"/>
    <w:semiHidden/>
    <w:unhideWhenUsed/>
    <w:rsid w:val="00ED6DA9"/>
  </w:style>
  <w:style w:type="numbering" w:customStyle="1" w:styleId="1140">
    <w:name w:val="无列表114"/>
    <w:next w:val="NoList"/>
    <w:semiHidden/>
    <w:rsid w:val="00ED6DA9"/>
  </w:style>
  <w:style w:type="numbering" w:customStyle="1" w:styleId="1131">
    <w:name w:val="リストなし113"/>
    <w:next w:val="NoList"/>
    <w:uiPriority w:val="99"/>
    <w:semiHidden/>
    <w:unhideWhenUsed/>
    <w:rsid w:val="00ED6DA9"/>
  </w:style>
  <w:style w:type="numbering" w:customStyle="1" w:styleId="NoList224">
    <w:name w:val="No List224"/>
    <w:next w:val="NoList"/>
    <w:uiPriority w:val="99"/>
    <w:semiHidden/>
    <w:unhideWhenUsed/>
    <w:rsid w:val="00ED6DA9"/>
  </w:style>
  <w:style w:type="numbering" w:customStyle="1" w:styleId="NoList324">
    <w:name w:val="No List324"/>
    <w:next w:val="NoList"/>
    <w:uiPriority w:val="99"/>
    <w:semiHidden/>
    <w:unhideWhenUsed/>
    <w:rsid w:val="00ED6DA9"/>
  </w:style>
  <w:style w:type="numbering" w:customStyle="1" w:styleId="NoList423">
    <w:name w:val="No List423"/>
    <w:next w:val="NoList"/>
    <w:uiPriority w:val="99"/>
    <w:semiHidden/>
    <w:unhideWhenUsed/>
    <w:rsid w:val="00ED6DA9"/>
  </w:style>
  <w:style w:type="numbering" w:customStyle="1" w:styleId="NoList2113">
    <w:name w:val="No List2113"/>
    <w:next w:val="NoList"/>
    <w:uiPriority w:val="99"/>
    <w:semiHidden/>
    <w:unhideWhenUsed/>
    <w:rsid w:val="00ED6DA9"/>
  </w:style>
  <w:style w:type="numbering" w:customStyle="1" w:styleId="NoList3113">
    <w:name w:val="No List3113"/>
    <w:next w:val="NoList"/>
    <w:uiPriority w:val="99"/>
    <w:semiHidden/>
    <w:unhideWhenUsed/>
    <w:rsid w:val="00ED6DA9"/>
  </w:style>
  <w:style w:type="numbering" w:customStyle="1" w:styleId="NoList4113">
    <w:name w:val="No List4113"/>
    <w:next w:val="NoList"/>
    <w:uiPriority w:val="99"/>
    <w:semiHidden/>
    <w:unhideWhenUsed/>
    <w:rsid w:val="00ED6DA9"/>
  </w:style>
  <w:style w:type="numbering" w:customStyle="1" w:styleId="1113">
    <w:name w:val="无列表1113"/>
    <w:next w:val="NoList"/>
    <w:semiHidden/>
    <w:rsid w:val="00ED6DA9"/>
  </w:style>
  <w:style w:type="numbering" w:customStyle="1" w:styleId="NoList11113">
    <w:name w:val="No List11113"/>
    <w:next w:val="NoList"/>
    <w:uiPriority w:val="99"/>
    <w:semiHidden/>
    <w:unhideWhenUsed/>
    <w:rsid w:val="00ED6DA9"/>
  </w:style>
  <w:style w:type="numbering" w:customStyle="1" w:styleId="NoList1213">
    <w:name w:val="No List1213"/>
    <w:next w:val="NoList"/>
    <w:uiPriority w:val="99"/>
    <w:semiHidden/>
    <w:unhideWhenUsed/>
    <w:rsid w:val="00ED6DA9"/>
  </w:style>
  <w:style w:type="numbering" w:customStyle="1" w:styleId="NoList2213">
    <w:name w:val="No List2213"/>
    <w:next w:val="NoList"/>
    <w:uiPriority w:val="99"/>
    <w:semiHidden/>
    <w:unhideWhenUsed/>
    <w:rsid w:val="00ED6DA9"/>
  </w:style>
  <w:style w:type="numbering" w:customStyle="1" w:styleId="NoList3213">
    <w:name w:val="No List3213"/>
    <w:next w:val="NoList"/>
    <w:uiPriority w:val="99"/>
    <w:semiHidden/>
    <w:unhideWhenUsed/>
    <w:rsid w:val="00ED6DA9"/>
  </w:style>
  <w:style w:type="table" w:customStyle="1" w:styleId="211">
    <w:name w:val="古典型 21"/>
    <w:basedOn w:val="TableNormal"/>
    <w:next w:val="TableClassic2"/>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D6DA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D6DA9"/>
    <w:rPr>
      <w:smallCaps/>
      <w:color w:val="5A5A5A"/>
    </w:rPr>
  </w:style>
  <w:style w:type="paragraph" w:customStyle="1" w:styleId="Style90">
    <w:name w:val="_Style 90"/>
    <w:uiPriority w:val="99"/>
    <w:semiHidden/>
    <w:qFormat/>
    <w:rsid w:val="00ED6DA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D6DA9"/>
    <w:rPr>
      <w:smallCaps/>
      <w:color w:val="5A5A5A"/>
    </w:rPr>
  </w:style>
  <w:style w:type="table" w:customStyle="1" w:styleId="TableGrid25">
    <w:name w:val="Table Grid25"/>
    <w:basedOn w:val="TableNormal"/>
    <w:next w:val="TableGrid"/>
    <w:qFormat/>
    <w:rsid w:val="00ED6D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D6DA9"/>
    <w:pPr>
      <w:keepNext/>
      <w:spacing w:after="0"/>
      <w:jc w:val="center"/>
    </w:pPr>
    <w:rPr>
      <w:rFonts w:ascii="Arial" w:eastAsia="Calibri" w:hAnsi="Arial" w:cs="Arial"/>
      <w:lang w:val="fi-FI" w:eastAsia="fi-FI"/>
    </w:rPr>
  </w:style>
  <w:style w:type="paragraph" w:customStyle="1" w:styleId="tah00">
    <w:name w:val="tah0"/>
    <w:basedOn w:val="Normal"/>
    <w:qFormat/>
    <w:rsid w:val="00ED6DA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D6DA9"/>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ED6DA9"/>
    <w:rPr>
      <w:rFonts w:ascii="Arial" w:hAnsi="Arial" w:cs="Arial" w:hint="default"/>
      <w:color w:val="000000"/>
      <w:sz w:val="18"/>
      <w:szCs w:val="18"/>
      <w:u w:val="none"/>
      <w:vertAlign w:val="superscript"/>
    </w:rPr>
  </w:style>
  <w:style w:type="character" w:customStyle="1" w:styleId="font31">
    <w:name w:val="font31"/>
    <w:basedOn w:val="DefaultParagraphFont"/>
    <w:qFormat/>
    <w:rsid w:val="00ED6DA9"/>
    <w:rPr>
      <w:rFonts w:ascii="Arial" w:hAnsi="Arial" w:cs="Arial" w:hint="default"/>
      <w:color w:val="000000"/>
      <w:sz w:val="18"/>
      <w:szCs w:val="18"/>
      <w:u w:val="none"/>
    </w:rPr>
  </w:style>
  <w:style w:type="character" w:customStyle="1" w:styleId="font21">
    <w:name w:val="font21"/>
    <w:basedOn w:val="DefaultParagraphFont"/>
    <w:qFormat/>
    <w:rsid w:val="00ED6DA9"/>
    <w:rPr>
      <w:rFonts w:ascii="Arial" w:hAnsi="Arial" w:cs="Arial" w:hint="default"/>
      <w:color w:val="000000"/>
      <w:sz w:val="18"/>
      <w:szCs w:val="18"/>
      <w:u w:val="none"/>
    </w:rPr>
  </w:style>
  <w:style w:type="paragraph" w:styleId="MacroText">
    <w:name w:val="macro"/>
    <w:link w:val="MacroTextChar"/>
    <w:uiPriority w:val="99"/>
    <w:unhideWhenUsed/>
    <w:qFormat/>
    <w:rsid w:val="00ED6DA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D6DA9"/>
    <w:rPr>
      <w:rFonts w:ascii="Courier New" w:eastAsia="SimSun" w:hAnsi="Courier New"/>
      <w:kern w:val="2"/>
      <w:sz w:val="24"/>
      <w:lang w:val="en-US" w:eastAsia="zh-CN"/>
    </w:rPr>
  </w:style>
  <w:style w:type="paragraph" w:styleId="Index8">
    <w:name w:val="index 8"/>
    <w:basedOn w:val="Normal"/>
    <w:next w:val="Normal"/>
    <w:uiPriority w:val="99"/>
    <w:unhideWhenUsed/>
    <w:qFormat/>
    <w:rsid w:val="00ED6DA9"/>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D6DA9"/>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D6DA9"/>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D6DA9"/>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D6DA9"/>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D6DA9"/>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D6DA9"/>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ED6D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D6DA9"/>
    <w:rPr>
      <w:rFonts w:ascii="Times New Roman" w:eastAsia="Batang" w:hAnsi="Times New Roman"/>
      <w:lang w:val="en-GB" w:eastAsia="en-US"/>
    </w:rPr>
  </w:style>
  <w:style w:type="character" w:customStyle="1" w:styleId="23">
    <w:name w:val="明显强调2"/>
    <w:uiPriority w:val="21"/>
    <w:qFormat/>
    <w:rsid w:val="00ED6DA9"/>
    <w:rPr>
      <w:b/>
      <w:bCs/>
      <w:i/>
      <w:iCs/>
      <w:color w:val="4F81BD"/>
    </w:rPr>
  </w:style>
  <w:style w:type="table" w:customStyle="1" w:styleId="24">
    <w:name w:val="网格型2"/>
    <w:basedOn w:val="TableNormal"/>
    <w:qFormat/>
    <w:rsid w:val="00ED6D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D6DA9"/>
    <w:rPr>
      <w:lang w:val="en-GB" w:eastAsia="en-US"/>
    </w:rPr>
  </w:style>
  <w:style w:type="character" w:customStyle="1" w:styleId="Style115">
    <w:name w:val="_Style 115"/>
    <w:uiPriority w:val="31"/>
    <w:qFormat/>
    <w:rsid w:val="00ED6DA9"/>
    <w:rPr>
      <w:smallCaps/>
      <w:color w:val="5A5A5A"/>
    </w:rPr>
  </w:style>
  <w:style w:type="table" w:customStyle="1" w:styleId="115">
    <w:name w:val="网格型11"/>
    <w:basedOn w:val="TableNormal"/>
    <w:qFormat/>
    <w:rsid w:val="00ED6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D6D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D6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D6D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D6DA9"/>
    <w:rPr>
      <w:rFonts w:ascii="Times New Roman" w:eastAsia="MS Mincho" w:hAnsi="Times New Roman"/>
      <w:lang w:val="en-US" w:eastAsia="zh-CN"/>
    </w:rPr>
    <w:tblPr/>
  </w:style>
  <w:style w:type="table" w:customStyle="1" w:styleId="TableGrid54">
    <w:name w:val="Table Grid54"/>
    <w:basedOn w:val="TableNormal"/>
    <w:uiPriority w:val="39"/>
    <w:qFormat/>
    <w:rsid w:val="00ED6D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D6D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D6D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D6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D6D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D6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D6D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D6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D6DA9"/>
    <w:rPr>
      <w:rFonts w:ascii="Times New Roman" w:eastAsia="MS Mincho" w:hAnsi="Times New Roman"/>
      <w:lang w:val="en-US" w:eastAsia="zh-CN"/>
    </w:rPr>
    <w:tblPr/>
  </w:style>
  <w:style w:type="table" w:customStyle="1" w:styleId="TableGrid511">
    <w:name w:val="Table Grid511"/>
    <w:basedOn w:val="TableNormal"/>
    <w:qFormat/>
    <w:rsid w:val="00ED6D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D6D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D6D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D6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D6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D6D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D6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D6D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D6D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D6D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D6D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D6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D6D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D6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D6D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D6D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D6D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D6D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D6D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D6DA9"/>
    <w:rPr>
      <w:rFonts w:ascii="Times New Roman" w:eastAsia="Batang" w:hAnsi="Times New Roman"/>
      <w:lang w:val="en-GB" w:eastAsia="en-US"/>
    </w:rPr>
  </w:style>
  <w:style w:type="paragraph" w:customStyle="1" w:styleId="Style91">
    <w:name w:val="_Style 91"/>
    <w:uiPriority w:val="99"/>
    <w:semiHidden/>
    <w:qFormat/>
    <w:rsid w:val="00ED6DA9"/>
    <w:pPr>
      <w:spacing w:after="160" w:line="259" w:lineRule="auto"/>
    </w:pPr>
    <w:rPr>
      <w:lang w:val="en-GB" w:eastAsia="en-US"/>
    </w:rPr>
  </w:style>
  <w:style w:type="character" w:customStyle="1" w:styleId="Style104">
    <w:name w:val="_Style 104"/>
    <w:uiPriority w:val="31"/>
    <w:qFormat/>
    <w:rsid w:val="00ED6DA9"/>
    <w:rPr>
      <w:smallCaps/>
      <w:color w:val="5A5A5A"/>
    </w:rPr>
  </w:style>
  <w:style w:type="table" w:customStyle="1" w:styleId="TableGrid91">
    <w:name w:val="Table Grid91"/>
    <w:basedOn w:val="TableNormal"/>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D6D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D6D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D6D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D6D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D6D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D6D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D6D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D6D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D6D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D6D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D6D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D6D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D6D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D6D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D6D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D6D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D6D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D6D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D6D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D6D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D6D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D6D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D6D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D6D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D6DA9"/>
    <w:pPr>
      <w:spacing w:after="160" w:line="259" w:lineRule="auto"/>
    </w:pPr>
    <w:rPr>
      <w:rFonts w:ascii="Times New Roman" w:eastAsia="MS Mincho" w:hAnsi="Times New Roman"/>
      <w:lang w:val="en-GB" w:eastAsia="en-US"/>
    </w:rPr>
  </w:style>
  <w:style w:type="paragraph" w:customStyle="1" w:styleId="1e">
    <w:name w:val="変更箇所1"/>
    <w:semiHidden/>
    <w:qFormat/>
    <w:rsid w:val="00ED6DA9"/>
    <w:pPr>
      <w:autoSpaceDN w:val="0"/>
    </w:pPr>
    <w:rPr>
      <w:rFonts w:ascii="Times New Roman" w:eastAsia="MS Mincho" w:hAnsi="Times New Roman"/>
      <w:lang w:val="en-GB" w:eastAsia="en-US"/>
    </w:rPr>
  </w:style>
  <w:style w:type="paragraph" w:customStyle="1" w:styleId="25">
    <w:name w:val="変更箇所2"/>
    <w:semiHidden/>
    <w:qFormat/>
    <w:rsid w:val="00ED6DA9"/>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D6DA9"/>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D6D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D6D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D6D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D6D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ED6DA9"/>
    <w:rPr>
      <w:rFonts w:ascii="Times New Roman" w:eastAsia="MS Mincho" w:hAnsi="Times New Roman"/>
      <w:lang w:val="it-IT" w:eastAsia="en-GB"/>
    </w:rPr>
  </w:style>
  <w:style w:type="character" w:customStyle="1" w:styleId="Char3">
    <w:name w:val="参考资料列表 Char"/>
    <w:link w:val="a8"/>
    <w:qFormat/>
    <w:locked/>
    <w:rsid w:val="00ED6DA9"/>
    <w:rPr>
      <w:rFonts w:ascii="Calibri" w:eastAsia="SimSun" w:hAnsi="Calibri"/>
      <w:kern w:val="2"/>
      <w:sz w:val="21"/>
    </w:rPr>
  </w:style>
  <w:style w:type="paragraph" w:customStyle="1" w:styleId="a8">
    <w:name w:val="参考资料列表"/>
    <w:basedOn w:val="List"/>
    <w:link w:val="Char3"/>
    <w:qFormat/>
    <w:rsid w:val="00ED6DA9"/>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ED6DA9"/>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ED6DA9"/>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ED6DA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D6DA9"/>
    <w:rPr>
      <w:rFonts w:ascii="Arial" w:eastAsia="MS Mincho" w:hAnsi="Arial"/>
      <w:kern w:val="2"/>
      <w:szCs w:val="24"/>
    </w:rPr>
  </w:style>
  <w:style w:type="paragraph" w:customStyle="1" w:styleId="Doc-text2">
    <w:name w:val="Doc-text2"/>
    <w:basedOn w:val="Normal"/>
    <w:link w:val="Doc-text2Char"/>
    <w:qFormat/>
    <w:rsid w:val="00ED6DA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ED6DA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D6DA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D6DA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D6DA9"/>
    <w:rPr>
      <w:rFonts w:ascii="Calibri" w:eastAsia="MS Mincho" w:hAnsi="Calibri"/>
      <w:kern w:val="2"/>
      <w:szCs w:val="24"/>
      <w:lang w:val="en-US" w:eastAsia="en-GB"/>
    </w:rPr>
  </w:style>
  <w:style w:type="paragraph" w:customStyle="1" w:styleId="1">
    <w:name w:val="样式 标题 1 + 小三"/>
    <w:basedOn w:val="Heading1"/>
    <w:uiPriority w:val="99"/>
    <w:qFormat/>
    <w:rsid w:val="00ED6DA9"/>
    <w:pPr>
      <w:numPr>
        <w:numId w:val="15"/>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ED6DA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D6DA9"/>
    <w:pPr>
      <w:spacing w:before="120" w:after="120"/>
    </w:pPr>
    <w:rPr>
      <w:rFonts w:ascii="Book Antiqua" w:hAnsi="Book Antiqua"/>
      <w:b/>
    </w:rPr>
  </w:style>
  <w:style w:type="paragraph" w:customStyle="1" w:styleId="abstract">
    <w:name w:val="abstract"/>
    <w:basedOn w:val="Normal"/>
    <w:next w:val="Normal"/>
    <w:uiPriority w:val="99"/>
    <w:qFormat/>
    <w:rsid w:val="00ED6DA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ED6DA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ED6DA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D6DA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D6DA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D6DA9"/>
  </w:style>
  <w:style w:type="paragraph" w:customStyle="1" w:styleId="2ChapterXXStatementh22Header2l2Level2Headhea">
    <w:name w:val="样式 标题 2Chapter X.X. Statementh22Header 2l2Level 2 Headhea..."/>
    <w:basedOn w:val="Heading2"/>
    <w:uiPriority w:val="99"/>
    <w:qFormat/>
    <w:rsid w:val="00ED6DA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D6DA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ED6DA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D6DA9"/>
    <w:rPr>
      <w:rFonts w:ascii="Calibri" w:eastAsia="SimSun" w:hAnsi="Calibri"/>
      <w:b/>
      <w:kern w:val="2"/>
      <w:sz w:val="24"/>
      <w:u w:val="single"/>
      <w:lang w:eastAsia="ko-KR"/>
    </w:rPr>
  </w:style>
  <w:style w:type="paragraph" w:customStyle="1" w:styleId="TJ">
    <w:name w:val="TJ"/>
    <w:basedOn w:val="Normal"/>
    <w:link w:val="TJChar"/>
    <w:qFormat/>
    <w:rsid w:val="00ED6DA9"/>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D6DA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D6DA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ED6DA9"/>
    <w:pPr>
      <w:keepNext/>
      <w:widowControl w:val="0"/>
      <w:numPr>
        <w:numId w:val="16"/>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ED6DA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D6DA9"/>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ED6DA9"/>
    <w:pPr>
      <w:widowControl w:val="0"/>
      <w:numPr>
        <w:numId w:val="17"/>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ED6DA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D6DA9"/>
    <w:pPr>
      <w:widowControl w:val="0"/>
      <w:numPr>
        <w:numId w:val="18"/>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D6DA9"/>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ED6DA9"/>
    <w:rPr>
      <w:rFonts w:ascii="MS Mincho" w:eastAsia="MS Mincho" w:hAnsi="MS Mincho" w:hint="eastAsia"/>
      <w:b/>
      <w:bCs/>
      <w:sz w:val="24"/>
    </w:rPr>
  </w:style>
  <w:style w:type="character" w:customStyle="1" w:styleId="BodyTextChar2">
    <w:name w:val="Body Text Char2"/>
    <w:qFormat/>
    <w:locked/>
    <w:rsid w:val="00ED6DA9"/>
    <w:rPr>
      <w:sz w:val="24"/>
      <w:lang w:val="en-US" w:eastAsia="en-US"/>
    </w:rPr>
  </w:style>
  <w:style w:type="character" w:customStyle="1" w:styleId="font41">
    <w:name w:val="font41"/>
    <w:basedOn w:val="DefaultParagraphFont"/>
    <w:qFormat/>
    <w:rsid w:val="00ED6DA9"/>
    <w:rPr>
      <w:rFonts w:ascii="Arial" w:hAnsi="Arial" w:cs="Arial" w:hint="default"/>
      <w:color w:val="000000"/>
      <w:sz w:val="18"/>
      <w:szCs w:val="18"/>
      <w:u w:val="none"/>
    </w:rPr>
  </w:style>
  <w:style w:type="table" w:customStyle="1" w:styleId="26">
    <w:name w:val="古典型 26"/>
    <w:basedOn w:val="TableNormal"/>
    <w:semiHidden/>
    <w:unhideWhenUsed/>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D6D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D6D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D6D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D6D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D6D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D6D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D6D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D6D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D6D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D6DA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D6DA9"/>
    <w:rPr>
      <w:smallCaps/>
      <w:color w:val="C0504D"/>
      <w:u w:val="single"/>
    </w:rPr>
  </w:style>
  <w:style w:type="table" w:customStyle="1" w:styleId="417">
    <w:name w:val="无格式表格 41"/>
    <w:basedOn w:val="TableNormal"/>
    <w:uiPriority w:val="44"/>
    <w:qFormat/>
    <w:rsid w:val="00ED6D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ED6D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D6D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D6D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D6D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D6D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D6D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D6D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D6D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D6D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D6D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D6D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D6D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D6D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D6D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D6D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D6D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D6D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D6D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D6D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D6D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D6D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D6D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D6D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D6D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D6D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D6DA9"/>
  </w:style>
  <w:style w:type="character" w:customStyle="1" w:styleId="B1Car">
    <w:name w:val="B1+ Car"/>
    <w:link w:val="B1"/>
    <w:qFormat/>
    <w:locked/>
    <w:rsid w:val="00ED6DA9"/>
    <w:rPr>
      <w:rFonts w:ascii="Times New Roman" w:eastAsia="MS Mincho" w:hAnsi="Times New Roman"/>
      <w:lang w:val="en-GB" w:eastAsia="en-GB"/>
    </w:rPr>
  </w:style>
  <w:style w:type="paragraph" w:customStyle="1" w:styleId="TOCHeading1">
    <w:name w:val="TOC Heading1"/>
    <w:basedOn w:val="Heading1"/>
    <w:next w:val="Normal"/>
    <w:uiPriority w:val="39"/>
    <w:qFormat/>
    <w:rsid w:val="00ED6DA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D6DA9"/>
    <w:pPr>
      <w:spacing w:after="160" w:line="256" w:lineRule="auto"/>
    </w:pPr>
    <w:rPr>
      <w:rFonts w:ascii="Times New Roman" w:eastAsia="MS Mincho" w:hAnsi="Times New Roman"/>
      <w:lang w:val="en-GB" w:eastAsia="en-US"/>
    </w:rPr>
  </w:style>
  <w:style w:type="paragraph" w:customStyle="1" w:styleId="125">
    <w:name w:val="修订12"/>
    <w:semiHidden/>
    <w:qFormat/>
    <w:rsid w:val="00ED6DA9"/>
    <w:rPr>
      <w:rFonts w:ascii="Times New Roman" w:eastAsia="Batang" w:hAnsi="Times New Roman"/>
      <w:lang w:val="en-GB" w:eastAsia="en-US"/>
    </w:rPr>
  </w:style>
  <w:style w:type="character" w:customStyle="1" w:styleId="FigureTitleChar">
    <w:name w:val="Figure Title Char"/>
    <w:qFormat/>
    <w:rsid w:val="00ED6DA9"/>
    <w:rPr>
      <w:rFonts w:ascii="Arial" w:hAnsi="Arial" w:cs="Arial" w:hint="default"/>
      <w:lang w:val="en-GB" w:eastAsia="en-US" w:bidi="ar-SA"/>
    </w:rPr>
  </w:style>
  <w:style w:type="character" w:customStyle="1" w:styleId="p1">
    <w:name w:val="p1"/>
    <w:qFormat/>
    <w:rsid w:val="00ED6DA9"/>
  </w:style>
  <w:style w:type="character" w:customStyle="1" w:styleId="e-031">
    <w:name w:val="e-031"/>
    <w:qFormat/>
    <w:rsid w:val="00ED6DA9"/>
    <w:rPr>
      <w:i/>
      <w:iCs/>
    </w:rPr>
  </w:style>
  <w:style w:type="character" w:customStyle="1" w:styleId="hps">
    <w:name w:val="hps"/>
    <w:qFormat/>
    <w:rsid w:val="00ED6DA9"/>
  </w:style>
  <w:style w:type="character" w:customStyle="1" w:styleId="IntenseEmphasis1">
    <w:name w:val="Intense Emphasis1"/>
    <w:basedOn w:val="DefaultParagraphFont"/>
    <w:uiPriority w:val="21"/>
    <w:qFormat/>
    <w:rsid w:val="00ED6DA9"/>
    <w:rPr>
      <w:b/>
      <w:bCs/>
      <w:i/>
      <w:iCs/>
      <w:color w:val="4F81BD"/>
    </w:rPr>
  </w:style>
  <w:style w:type="character" w:customStyle="1" w:styleId="EditorsNoteChar1">
    <w:name w:val="Editor's Note Char1"/>
    <w:qFormat/>
    <w:rsid w:val="00ED6DA9"/>
    <w:rPr>
      <w:rFonts w:ascii="Times New Roman" w:hAnsi="Times New Roman" w:cs="Times New Roman" w:hint="default"/>
      <w:color w:val="FF0000"/>
      <w:lang w:val="en-GB" w:eastAsia="en-US"/>
    </w:rPr>
  </w:style>
  <w:style w:type="character" w:customStyle="1" w:styleId="TAHChar">
    <w:name w:val="TAH Char"/>
    <w:qFormat/>
    <w:locked/>
    <w:rsid w:val="00ED6DA9"/>
    <w:rPr>
      <w:rFonts w:ascii="Arial" w:hAnsi="Arial" w:cs="Arial" w:hint="default"/>
      <w:b/>
      <w:bCs w:val="0"/>
      <w:sz w:val="18"/>
      <w:lang w:val="en-GB"/>
    </w:rPr>
  </w:style>
  <w:style w:type="character" w:customStyle="1" w:styleId="IntenseEmphasis2">
    <w:name w:val="Intense Emphasis2"/>
    <w:uiPriority w:val="21"/>
    <w:qFormat/>
    <w:rsid w:val="00ED6DA9"/>
    <w:rPr>
      <w:b/>
      <w:bCs/>
      <w:i/>
      <w:iCs/>
      <w:color w:val="4F81BD"/>
    </w:rPr>
  </w:style>
  <w:style w:type="character" w:customStyle="1" w:styleId="normaltextrun">
    <w:name w:val="normaltextrun"/>
    <w:basedOn w:val="DefaultParagraphFont"/>
    <w:qFormat/>
    <w:rsid w:val="00ED6DA9"/>
  </w:style>
  <w:style w:type="character" w:customStyle="1" w:styleId="search-word-mail">
    <w:name w:val="search-word-mail"/>
    <w:qFormat/>
    <w:rsid w:val="00ED6DA9"/>
  </w:style>
  <w:style w:type="character" w:customStyle="1" w:styleId="word">
    <w:name w:val="word"/>
    <w:basedOn w:val="DefaultParagraphFont"/>
    <w:qFormat/>
    <w:rsid w:val="00ED6DA9"/>
  </w:style>
  <w:style w:type="character" w:customStyle="1" w:styleId="1f">
    <w:name w:val="未处理的提及1"/>
    <w:basedOn w:val="DefaultParagraphFont"/>
    <w:uiPriority w:val="99"/>
    <w:semiHidden/>
    <w:qFormat/>
    <w:rsid w:val="00ED6DA9"/>
    <w:rPr>
      <w:color w:val="605E5C"/>
      <w:shd w:val="clear" w:color="auto" w:fill="E1DFDD"/>
    </w:rPr>
  </w:style>
  <w:style w:type="character" w:customStyle="1" w:styleId="ad">
    <w:name w:val="首标题"/>
    <w:qFormat/>
    <w:rsid w:val="00ED6DA9"/>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ED6DA9"/>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D6DA9"/>
    <w:rPr>
      <w:color w:val="605E5C"/>
      <w:shd w:val="clear" w:color="auto" w:fill="E1DFDD"/>
    </w:rPr>
  </w:style>
  <w:style w:type="table" w:customStyle="1" w:styleId="280">
    <w:name w:val="古典型 28"/>
    <w:basedOn w:val="TableNormal"/>
    <w:next w:val="TableClassic2"/>
    <w:semiHidden/>
    <w:unhideWhenUsed/>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D6D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D6D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D6D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D6D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D6D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D6D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D6D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D6D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D6D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D6D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D6D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D6D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D6D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D6D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D6D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D6D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D6D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D6D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D6D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D6D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D6D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D6D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D6D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D6D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D6D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D6D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D6D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D6D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D6D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D6D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D6DA9"/>
  </w:style>
  <w:style w:type="table" w:customStyle="1" w:styleId="8">
    <w:name w:val="网格型8"/>
    <w:basedOn w:val="TableNormal"/>
    <w:next w:val="TableGrid"/>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D6D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D6D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D6D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D6D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D6D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D6D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D6D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D6D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D6D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D6D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D6D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D6D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D6D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D6D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D6D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D6D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D6D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D6D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D6D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D6D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D6D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D6D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D6D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D6D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D6D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D6D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D6D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D6D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D6D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D6D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D6D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D6D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D6D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D6D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D6D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D6D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D6D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D6DA9"/>
    <w:rPr>
      <w:rFonts w:ascii="Times New Roman" w:eastAsia="MS Mincho" w:hAnsi="Times New Roman"/>
      <w:lang w:val="en-US" w:eastAsia="en-US"/>
    </w:rPr>
    <w:tblPr/>
  </w:style>
  <w:style w:type="table" w:customStyle="1" w:styleId="TableGrid65">
    <w:name w:val="Table Grid65"/>
    <w:basedOn w:val="TableNormal"/>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D6D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D6D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D6D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D6D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D6D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D6D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D6D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D6DA9"/>
  </w:style>
  <w:style w:type="table" w:customStyle="1" w:styleId="TableGrid107">
    <w:name w:val="Table Grid107"/>
    <w:basedOn w:val="TableNormal"/>
    <w:next w:val="TableGrid"/>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D6D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D6D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D6D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D6DA9"/>
  </w:style>
  <w:style w:type="numbering" w:customStyle="1" w:styleId="LFO19111">
    <w:name w:val="LFO19111"/>
    <w:basedOn w:val="NoList"/>
    <w:rsid w:val="00ED6DA9"/>
  </w:style>
  <w:style w:type="table" w:customStyle="1" w:styleId="TableGrid1232">
    <w:name w:val="Table Grid1232"/>
    <w:basedOn w:val="TableNormal"/>
    <w:next w:val="TableGrid"/>
    <w:qFormat/>
    <w:rsid w:val="00ED6D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D6D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D6D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D6D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D6D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D6D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D6D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D6D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D6D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D6D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D6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D6D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D6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D6D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D6DA9"/>
    <w:rPr>
      <w:rFonts w:ascii="Times New Roman" w:eastAsia="MS Mincho" w:hAnsi="Times New Roman"/>
      <w:lang w:val="en-US" w:eastAsia="zh-CN"/>
    </w:rPr>
    <w:tblPr/>
  </w:style>
  <w:style w:type="table" w:customStyle="1" w:styleId="TableGrid541">
    <w:name w:val="Table Grid541"/>
    <w:basedOn w:val="TableNormal"/>
    <w:uiPriority w:val="39"/>
    <w:qFormat/>
    <w:rsid w:val="00ED6D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D6D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D6D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D6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D6D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D6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D6D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D6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D6DA9"/>
    <w:rPr>
      <w:rFonts w:ascii="Times New Roman" w:eastAsia="MS Mincho" w:hAnsi="Times New Roman"/>
      <w:lang w:val="en-US" w:eastAsia="zh-CN"/>
    </w:rPr>
    <w:tblPr/>
  </w:style>
  <w:style w:type="table" w:customStyle="1" w:styleId="TableGrid5111">
    <w:name w:val="Table Grid5111"/>
    <w:basedOn w:val="TableNormal"/>
    <w:qFormat/>
    <w:rsid w:val="00ED6D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D6D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D6D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D6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D6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D6D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D6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D6D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D6D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D6D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D6D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D6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D6D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D6D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D6D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D6D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D6D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D6D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D6D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D6D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D6D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D6D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D6D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D6D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D6D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D6D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D6D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D6D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D6D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D6D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D6D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D6D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D6D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D6D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D6D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D6D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D6D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D6D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D6D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D6D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D6D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D6D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D6D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D6D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D6D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D6D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D6D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D6D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D6D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D6D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D6D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D6D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D6D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D6D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D6D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D6D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D6D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D6D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D6D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D6D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D6D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D6D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D6D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D6D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D6D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D6D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D6D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D6D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D6D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D6D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D6D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D6DA9"/>
    <w:rPr>
      <w:smallCaps/>
      <w:color w:val="5A5A5A"/>
    </w:rPr>
  </w:style>
  <w:style w:type="paragraph" w:customStyle="1" w:styleId="TOC11">
    <w:name w:val="TOC 标题11"/>
    <w:basedOn w:val="Heading1"/>
    <w:next w:val="Normal"/>
    <w:uiPriority w:val="39"/>
    <w:unhideWhenUsed/>
    <w:qFormat/>
    <w:rsid w:val="00ED6DA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ED6DA9"/>
  </w:style>
  <w:style w:type="numbering" w:customStyle="1" w:styleId="152">
    <w:name w:val="リストなし15"/>
    <w:next w:val="NoList"/>
    <w:uiPriority w:val="99"/>
    <w:semiHidden/>
    <w:unhideWhenUsed/>
    <w:rsid w:val="00ED6DA9"/>
  </w:style>
  <w:style w:type="numbering" w:customStyle="1" w:styleId="NoList18">
    <w:name w:val="No List18"/>
    <w:next w:val="NoList"/>
    <w:uiPriority w:val="99"/>
    <w:semiHidden/>
    <w:unhideWhenUsed/>
    <w:rsid w:val="00ED6DA9"/>
  </w:style>
  <w:style w:type="numbering" w:customStyle="1" w:styleId="1150">
    <w:name w:val="无列表115"/>
    <w:next w:val="NoList"/>
    <w:semiHidden/>
    <w:rsid w:val="00ED6DA9"/>
  </w:style>
  <w:style w:type="numbering" w:customStyle="1" w:styleId="1141">
    <w:name w:val="リストなし114"/>
    <w:next w:val="NoList"/>
    <w:uiPriority w:val="99"/>
    <w:semiHidden/>
    <w:unhideWhenUsed/>
    <w:rsid w:val="00ED6DA9"/>
  </w:style>
  <w:style w:type="numbering" w:customStyle="1" w:styleId="NoList26">
    <w:name w:val="No List26"/>
    <w:next w:val="NoList"/>
    <w:uiPriority w:val="99"/>
    <w:semiHidden/>
    <w:unhideWhenUsed/>
    <w:rsid w:val="00ED6DA9"/>
  </w:style>
  <w:style w:type="numbering" w:customStyle="1" w:styleId="NoList36">
    <w:name w:val="No List36"/>
    <w:next w:val="NoList"/>
    <w:uiPriority w:val="99"/>
    <w:semiHidden/>
    <w:unhideWhenUsed/>
    <w:rsid w:val="00ED6DA9"/>
  </w:style>
  <w:style w:type="numbering" w:customStyle="1" w:styleId="NoList115">
    <w:name w:val="No List115"/>
    <w:next w:val="NoList"/>
    <w:uiPriority w:val="99"/>
    <w:semiHidden/>
    <w:unhideWhenUsed/>
    <w:rsid w:val="00ED6DA9"/>
  </w:style>
  <w:style w:type="numbering" w:customStyle="1" w:styleId="NoList46">
    <w:name w:val="No List46"/>
    <w:next w:val="NoList"/>
    <w:uiPriority w:val="99"/>
    <w:semiHidden/>
    <w:unhideWhenUsed/>
    <w:rsid w:val="00ED6DA9"/>
  </w:style>
  <w:style w:type="numbering" w:customStyle="1" w:styleId="NoList55">
    <w:name w:val="No List55"/>
    <w:next w:val="NoList"/>
    <w:uiPriority w:val="99"/>
    <w:semiHidden/>
    <w:unhideWhenUsed/>
    <w:rsid w:val="00ED6DA9"/>
  </w:style>
  <w:style w:type="numbering" w:customStyle="1" w:styleId="NoList1115">
    <w:name w:val="No List1115"/>
    <w:next w:val="NoList"/>
    <w:uiPriority w:val="99"/>
    <w:semiHidden/>
    <w:unhideWhenUsed/>
    <w:rsid w:val="00ED6DA9"/>
  </w:style>
  <w:style w:type="numbering" w:customStyle="1" w:styleId="NoList215">
    <w:name w:val="No List215"/>
    <w:next w:val="NoList"/>
    <w:uiPriority w:val="99"/>
    <w:semiHidden/>
    <w:unhideWhenUsed/>
    <w:rsid w:val="00ED6DA9"/>
  </w:style>
  <w:style w:type="numbering" w:customStyle="1" w:styleId="NoList315">
    <w:name w:val="No List315"/>
    <w:next w:val="NoList"/>
    <w:uiPriority w:val="99"/>
    <w:semiHidden/>
    <w:unhideWhenUsed/>
    <w:rsid w:val="00ED6DA9"/>
  </w:style>
  <w:style w:type="numbering" w:customStyle="1" w:styleId="NoList415">
    <w:name w:val="No List415"/>
    <w:next w:val="NoList"/>
    <w:uiPriority w:val="99"/>
    <w:semiHidden/>
    <w:unhideWhenUsed/>
    <w:rsid w:val="00ED6DA9"/>
  </w:style>
  <w:style w:type="numbering" w:customStyle="1" w:styleId="NoList65">
    <w:name w:val="No List65"/>
    <w:next w:val="NoList"/>
    <w:uiPriority w:val="99"/>
    <w:semiHidden/>
    <w:unhideWhenUsed/>
    <w:rsid w:val="00ED6DA9"/>
  </w:style>
  <w:style w:type="numbering" w:customStyle="1" w:styleId="NoList75">
    <w:name w:val="No List75"/>
    <w:next w:val="NoList"/>
    <w:uiPriority w:val="99"/>
    <w:semiHidden/>
    <w:unhideWhenUsed/>
    <w:rsid w:val="00ED6DA9"/>
  </w:style>
  <w:style w:type="numbering" w:customStyle="1" w:styleId="NoList125">
    <w:name w:val="No List125"/>
    <w:next w:val="NoList"/>
    <w:uiPriority w:val="99"/>
    <w:semiHidden/>
    <w:unhideWhenUsed/>
    <w:rsid w:val="00ED6DA9"/>
  </w:style>
  <w:style w:type="numbering" w:customStyle="1" w:styleId="NoList225">
    <w:name w:val="No List225"/>
    <w:next w:val="NoList"/>
    <w:uiPriority w:val="99"/>
    <w:semiHidden/>
    <w:unhideWhenUsed/>
    <w:rsid w:val="00ED6DA9"/>
  </w:style>
  <w:style w:type="numbering" w:customStyle="1" w:styleId="NoList325">
    <w:name w:val="No List325"/>
    <w:next w:val="NoList"/>
    <w:uiPriority w:val="99"/>
    <w:semiHidden/>
    <w:unhideWhenUsed/>
    <w:rsid w:val="00ED6DA9"/>
  </w:style>
  <w:style w:type="numbering" w:customStyle="1" w:styleId="NoList424">
    <w:name w:val="No List424"/>
    <w:next w:val="NoList"/>
    <w:uiPriority w:val="99"/>
    <w:semiHidden/>
    <w:unhideWhenUsed/>
    <w:rsid w:val="00ED6DA9"/>
  </w:style>
  <w:style w:type="numbering" w:customStyle="1" w:styleId="NoList514">
    <w:name w:val="No List514"/>
    <w:next w:val="NoList"/>
    <w:uiPriority w:val="99"/>
    <w:semiHidden/>
    <w:unhideWhenUsed/>
    <w:rsid w:val="00ED6DA9"/>
  </w:style>
  <w:style w:type="numbering" w:customStyle="1" w:styleId="NoList2114">
    <w:name w:val="No List2114"/>
    <w:next w:val="NoList"/>
    <w:uiPriority w:val="99"/>
    <w:semiHidden/>
    <w:unhideWhenUsed/>
    <w:rsid w:val="00ED6DA9"/>
  </w:style>
  <w:style w:type="numbering" w:customStyle="1" w:styleId="NoList3114">
    <w:name w:val="No List3114"/>
    <w:next w:val="NoList"/>
    <w:uiPriority w:val="99"/>
    <w:semiHidden/>
    <w:unhideWhenUsed/>
    <w:rsid w:val="00ED6DA9"/>
  </w:style>
  <w:style w:type="numbering" w:customStyle="1" w:styleId="NoList4114">
    <w:name w:val="No List4114"/>
    <w:next w:val="NoList"/>
    <w:uiPriority w:val="99"/>
    <w:semiHidden/>
    <w:unhideWhenUsed/>
    <w:rsid w:val="00ED6DA9"/>
  </w:style>
  <w:style w:type="numbering" w:customStyle="1" w:styleId="NoList614">
    <w:name w:val="No List614"/>
    <w:next w:val="NoList"/>
    <w:uiPriority w:val="99"/>
    <w:semiHidden/>
    <w:unhideWhenUsed/>
    <w:rsid w:val="00ED6DA9"/>
  </w:style>
  <w:style w:type="numbering" w:customStyle="1" w:styleId="11140">
    <w:name w:val="无列表1114"/>
    <w:next w:val="NoList"/>
    <w:semiHidden/>
    <w:rsid w:val="00ED6DA9"/>
  </w:style>
  <w:style w:type="numbering" w:customStyle="1" w:styleId="NoList11114">
    <w:name w:val="No List11114"/>
    <w:next w:val="NoList"/>
    <w:uiPriority w:val="99"/>
    <w:semiHidden/>
    <w:unhideWhenUsed/>
    <w:rsid w:val="00ED6DA9"/>
  </w:style>
  <w:style w:type="numbering" w:customStyle="1" w:styleId="NoList714">
    <w:name w:val="No List714"/>
    <w:next w:val="NoList"/>
    <w:uiPriority w:val="99"/>
    <w:semiHidden/>
    <w:unhideWhenUsed/>
    <w:rsid w:val="00ED6DA9"/>
  </w:style>
  <w:style w:type="numbering" w:customStyle="1" w:styleId="NoList1214">
    <w:name w:val="No List1214"/>
    <w:next w:val="NoList"/>
    <w:uiPriority w:val="99"/>
    <w:semiHidden/>
    <w:unhideWhenUsed/>
    <w:rsid w:val="00ED6DA9"/>
  </w:style>
  <w:style w:type="numbering" w:customStyle="1" w:styleId="NoList2214">
    <w:name w:val="No List2214"/>
    <w:next w:val="NoList"/>
    <w:uiPriority w:val="99"/>
    <w:semiHidden/>
    <w:unhideWhenUsed/>
    <w:rsid w:val="00ED6DA9"/>
  </w:style>
  <w:style w:type="numbering" w:customStyle="1" w:styleId="NoList3214">
    <w:name w:val="No List3214"/>
    <w:next w:val="NoList"/>
    <w:uiPriority w:val="99"/>
    <w:semiHidden/>
    <w:unhideWhenUsed/>
    <w:rsid w:val="00ED6DA9"/>
  </w:style>
  <w:style w:type="numbering" w:customStyle="1" w:styleId="NoList84">
    <w:name w:val="No List84"/>
    <w:next w:val="NoList"/>
    <w:uiPriority w:val="99"/>
    <w:semiHidden/>
    <w:unhideWhenUsed/>
    <w:rsid w:val="00ED6DA9"/>
  </w:style>
  <w:style w:type="numbering" w:customStyle="1" w:styleId="NoList94">
    <w:name w:val="No List94"/>
    <w:next w:val="NoList"/>
    <w:uiPriority w:val="99"/>
    <w:semiHidden/>
    <w:unhideWhenUsed/>
    <w:rsid w:val="00ED6DA9"/>
  </w:style>
  <w:style w:type="numbering" w:customStyle="1" w:styleId="NoList814">
    <w:name w:val="No List814"/>
    <w:next w:val="NoList"/>
    <w:uiPriority w:val="99"/>
    <w:semiHidden/>
    <w:unhideWhenUsed/>
    <w:rsid w:val="00ED6DA9"/>
  </w:style>
  <w:style w:type="numbering" w:customStyle="1" w:styleId="NoList913">
    <w:name w:val="No List913"/>
    <w:next w:val="NoList"/>
    <w:uiPriority w:val="99"/>
    <w:semiHidden/>
    <w:unhideWhenUsed/>
    <w:rsid w:val="00ED6DA9"/>
  </w:style>
  <w:style w:type="numbering" w:customStyle="1" w:styleId="LFO194">
    <w:name w:val="LFO194"/>
    <w:basedOn w:val="NoList"/>
    <w:rsid w:val="00ED6DA9"/>
  </w:style>
  <w:style w:type="numbering" w:customStyle="1" w:styleId="NoList103">
    <w:name w:val="No List103"/>
    <w:next w:val="NoList"/>
    <w:uiPriority w:val="99"/>
    <w:semiHidden/>
    <w:unhideWhenUsed/>
    <w:rsid w:val="00ED6DA9"/>
  </w:style>
  <w:style w:type="numbering" w:customStyle="1" w:styleId="LFO1913">
    <w:name w:val="LFO1913"/>
    <w:basedOn w:val="NoList"/>
    <w:rsid w:val="00ED6DA9"/>
  </w:style>
  <w:style w:type="numbering" w:customStyle="1" w:styleId="1211">
    <w:name w:val="无列表121"/>
    <w:next w:val="NoList"/>
    <w:semiHidden/>
    <w:rsid w:val="00ED6DA9"/>
  </w:style>
  <w:style w:type="numbering" w:customStyle="1" w:styleId="1212">
    <w:name w:val="リストなし121"/>
    <w:next w:val="NoList"/>
    <w:uiPriority w:val="99"/>
    <w:semiHidden/>
    <w:unhideWhenUsed/>
    <w:rsid w:val="00ED6DA9"/>
  </w:style>
  <w:style w:type="numbering" w:customStyle="1" w:styleId="11112">
    <w:name w:val="リストなし1111"/>
    <w:next w:val="NoList"/>
    <w:uiPriority w:val="99"/>
    <w:semiHidden/>
    <w:unhideWhenUsed/>
    <w:rsid w:val="00ED6DA9"/>
  </w:style>
  <w:style w:type="numbering" w:customStyle="1" w:styleId="NoList131">
    <w:name w:val="No List131"/>
    <w:next w:val="NoList"/>
    <w:uiPriority w:val="99"/>
    <w:semiHidden/>
    <w:unhideWhenUsed/>
    <w:rsid w:val="00ED6DA9"/>
  </w:style>
  <w:style w:type="numbering" w:customStyle="1" w:styleId="NoList231">
    <w:name w:val="No List231"/>
    <w:next w:val="NoList"/>
    <w:uiPriority w:val="99"/>
    <w:semiHidden/>
    <w:unhideWhenUsed/>
    <w:rsid w:val="00ED6DA9"/>
  </w:style>
  <w:style w:type="numbering" w:customStyle="1" w:styleId="NoList331">
    <w:name w:val="No List331"/>
    <w:next w:val="NoList"/>
    <w:uiPriority w:val="99"/>
    <w:semiHidden/>
    <w:unhideWhenUsed/>
    <w:rsid w:val="00ED6DA9"/>
  </w:style>
  <w:style w:type="numbering" w:customStyle="1" w:styleId="NoList431">
    <w:name w:val="No List431"/>
    <w:next w:val="NoList"/>
    <w:uiPriority w:val="99"/>
    <w:semiHidden/>
    <w:unhideWhenUsed/>
    <w:rsid w:val="00ED6DA9"/>
  </w:style>
  <w:style w:type="numbering" w:customStyle="1" w:styleId="NoList521">
    <w:name w:val="No List521"/>
    <w:next w:val="NoList"/>
    <w:uiPriority w:val="99"/>
    <w:semiHidden/>
    <w:unhideWhenUsed/>
    <w:rsid w:val="00ED6DA9"/>
  </w:style>
  <w:style w:type="numbering" w:customStyle="1" w:styleId="NoList621">
    <w:name w:val="No List621"/>
    <w:next w:val="NoList"/>
    <w:uiPriority w:val="99"/>
    <w:semiHidden/>
    <w:unhideWhenUsed/>
    <w:rsid w:val="00ED6DA9"/>
  </w:style>
  <w:style w:type="numbering" w:customStyle="1" w:styleId="NoList721">
    <w:name w:val="No List721"/>
    <w:next w:val="NoList"/>
    <w:uiPriority w:val="99"/>
    <w:semiHidden/>
    <w:unhideWhenUsed/>
    <w:rsid w:val="00ED6DA9"/>
  </w:style>
  <w:style w:type="numbering" w:customStyle="1" w:styleId="NoList1121">
    <w:name w:val="No List1121"/>
    <w:next w:val="NoList"/>
    <w:uiPriority w:val="99"/>
    <w:semiHidden/>
    <w:unhideWhenUsed/>
    <w:rsid w:val="00ED6DA9"/>
  </w:style>
  <w:style w:type="numbering" w:customStyle="1" w:styleId="NoList2121">
    <w:name w:val="No List2121"/>
    <w:next w:val="NoList"/>
    <w:uiPriority w:val="99"/>
    <w:semiHidden/>
    <w:unhideWhenUsed/>
    <w:rsid w:val="00ED6DA9"/>
  </w:style>
  <w:style w:type="numbering" w:customStyle="1" w:styleId="NoList3121">
    <w:name w:val="No List3121"/>
    <w:next w:val="NoList"/>
    <w:uiPriority w:val="99"/>
    <w:semiHidden/>
    <w:unhideWhenUsed/>
    <w:rsid w:val="00ED6DA9"/>
  </w:style>
  <w:style w:type="numbering" w:customStyle="1" w:styleId="NoList4121">
    <w:name w:val="No List4121"/>
    <w:next w:val="NoList"/>
    <w:uiPriority w:val="99"/>
    <w:semiHidden/>
    <w:unhideWhenUsed/>
    <w:rsid w:val="00ED6DA9"/>
  </w:style>
  <w:style w:type="numbering" w:customStyle="1" w:styleId="NoList5111">
    <w:name w:val="No List5111"/>
    <w:next w:val="NoList"/>
    <w:uiPriority w:val="99"/>
    <w:semiHidden/>
    <w:unhideWhenUsed/>
    <w:rsid w:val="00ED6DA9"/>
  </w:style>
  <w:style w:type="numbering" w:customStyle="1" w:styleId="NoList6111">
    <w:name w:val="No List6111"/>
    <w:next w:val="NoList"/>
    <w:uiPriority w:val="99"/>
    <w:semiHidden/>
    <w:unhideWhenUsed/>
    <w:rsid w:val="00ED6DA9"/>
  </w:style>
  <w:style w:type="numbering" w:customStyle="1" w:styleId="NoList7111">
    <w:name w:val="No List7111"/>
    <w:next w:val="NoList"/>
    <w:uiPriority w:val="99"/>
    <w:semiHidden/>
    <w:unhideWhenUsed/>
    <w:rsid w:val="00ED6DA9"/>
  </w:style>
  <w:style w:type="numbering" w:customStyle="1" w:styleId="NoList8111">
    <w:name w:val="No List8111"/>
    <w:next w:val="NoList"/>
    <w:uiPriority w:val="99"/>
    <w:semiHidden/>
    <w:unhideWhenUsed/>
    <w:rsid w:val="00ED6DA9"/>
  </w:style>
  <w:style w:type="numbering" w:customStyle="1" w:styleId="NoList1221">
    <w:name w:val="No List1221"/>
    <w:next w:val="NoList"/>
    <w:uiPriority w:val="99"/>
    <w:semiHidden/>
    <w:rsid w:val="00ED6DA9"/>
  </w:style>
  <w:style w:type="numbering" w:customStyle="1" w:styleId="NoList11121">
    <w:name w:val="No List11121"/>
    <w:next w:val="NoList"/>
    <w:uiPriority w:val="99"/>
    <w:semiHidden/>
    <w:unhideWhenUsed/>
    <w:rsid w:val="00ED6DA9"/>
  </w:style>
  <w:style w:type="numbering" w:customStyle="1" w:styleId="11210">
    <w:name w:val="无列表1121"/>
    <w:next w:val="NoList"/>
    <w:semiHidden/>
    <w:rsid w:val="00ED6DA9"/>
  </w:style>
  <w:style w:type="numbering" w:customStyle="1" w:styleId="NoList2221">
    <w:name w:val="No List2221"/>
    <w:next w:val="NoList"/>
    <w:uiPriority w:val="99"/>
    <w:semiHidden/>
    <w:unhideWhenUsed/>
    <w:rsid w:val="00ED6DA9"/>
  </w:style>
  <w:style w:type="numbering" w:customStyle="1" w:styleId="NoList3221">
    <w:name w:val="No List3221"/>
    <w:next w:val="NoList"/>
    <w:uiPriority w:val="99"/>
    <w:semiHidden/>
    <w:unhideWhenUsed/>
    <w:rsid w:val="00ED6DA9"/>
  </w:style>
  <w:style w:type="numbering" w:customStyle="1" w:styleId="NoList4211">
    <w:name w:val="No List4211"/>
    <w:next w:val="NoList"/>
    <w:uiPriority w:val="99"/>
    <w:semiHidden/>
    <w:unhideWhenUsed/>
    <w:rsid w:val="00ED6DA9"/>
  </w:style>
  <w:style w:type="numbering" w:customStyle="1" w:styleId="NoList21111">
    <w:name w:val="No List21111"/>
    <w:next w:val="NoList"/>
    <w:uiPriority w:val="99"/>
    <w:semiHidden/>
    <w:unhideWhenUsed/>
    <w:rsid w:val="00ED6DA9"/>
  </w:style>
  <w:style w:type="numbering" w:customStyle="1" w:styleId="NoList31111">
    <w:name w:val="No List31111"/>
    <w:next w:val="NoList"/>
    <w:uiPriority w:val="99"/>
    <w:semiHidden/>
    <w:unhideWhenUsed/>
    <w:rsid w:val="00ED6DA9"/>
  </w:style>
  <w:style w:type="numbering" w:customStyle="1" w:styleId="NoList41111">
    <w:name w:val="No List41111"/>
    <w:next w:val="NoList"/>
    <w:uiPriority w:val="99"/>
    <w:semiHidden/>
    <w:unhideWhenUsed/>
    <w:rsid w:val="00ED6DA9"/>
  </w:style>
  <w:style w:type="numbering" w:customStyle="1" w:styleId="NoList111111">
    <w:name w:val="No List111111"/>
    <w:next w:val="NoList"/>
    <w:uiPriority w:val="99"/>
    <w:semiHidden/>
    <w:unhideWhenUsed/>
    <w:rsid w:val="00ED6DA9"/>
  </w:style>
  <w:style w:type="numbering" w:customStyle="1" w:styleId="NoList12111">
    <w:name w:val="No List12111"/>
    <w:next w:val="NoList"/>
    <w:uiPriority w:val="99"/>
    <w:semiHidden/>
    <w:unhideWhenUsed/>
    <w:rsid w:val="00ED6DA9"/>
  </w:style>
  <w:style w:type="numbering" w:customStyle="1" w:styleId="NoList22111">
    <w:name w:val="No List22111"/>
    <w:next w:val="NoList"/>
    <w:uiPriority w:val="99"/>
    <w:semiHidden/>
    <w:unhideWhenUsed/>
    <w:rsid w:val="00ED6DA9"/>
  </w:style>
  <w:style w:type="numbering" w:customStyle="1" w:styleId="NoList32111">
    <w:name w:val="No List32111"/>
    <w:next w:val="NoList"/>
    <w:uiPriority w:val="99"/>
    <w:semiHidden/>
    <w:unhideWhenUsed/>
    <w:rsid w:val="00ED6DA9"/>
  </w:style>
  <w:style w:type="numbering" w:customStyle="1" w:styleId="NoList141">
    <w:name w:val="No List141"/>
    <w:next w:val="NoList"/>
    <w:uiPriority w:val="99"/>
    <w:semiHidden/>
    <w:unhideWhenUsed/>
    <w:rsid w:val="00ED6DA9"/>
  </w:style>
  <w:style w:type="numbering" w:customStyle="1" w:styleId="NoList151">
    <w:name w:val="No List151"/>
    <w:next w:val="NoList"/>
    <w:uiPriority w:val="99"/>
    <w:semiHidden/>
    <w:unhideWhenUsed/>
    <w:rsid w:val="00ED6DA9"/>
  </w:style>
  <w:style w:type="numbering" w:customStyle="1" w:styleId="NoList241">
    <w:name w:val="No List241"/>
    <w:next w:val="NoList"/>
    <w:uiPriority w:val="99"/>
    <w:semiHidden/>
    <w:unhideWhenUsed/>
    <w:rsid w:val="00ED6DA9"/>
  </w:style>
  <w:style w:type="numbering" w:customStyle="1" w:styleId="NoList341">
    <w:name w:val="No List341"/>
    <w:next w:val="NoList"/>
    <w:uiPriority w:val="99"/>
    <w:semiHidden/>
    <w:unhideWhenUsed/>
    <w:rsid w:val="00ED6DA9"/>
  </w:style>
  <w:style w:type="numbering" w:customStyle="1" w:styleId="NoList441">
    <w:name w:val="No List441"/>
    <w:next w:val="NoList"/>
    <w:uiPriority w:val="99"/>
    <w:semiHidden/>
    <w:unhideWhenUsed/>
    <w:rsid w:val="00ED6DA9"/>
  </w:style>
  <w:style w:type="numbering" w:customStyle="1" w:styleId="NoList531">
    <w:name w:val="No List531"/>
    <w:next w:val="NoList"/>
    <w:uiPriority w:val="99"/>
    <w:semiHidden/>
    <w:unhideWhenUsed/>
    <w:rsid w:val="00ED6DA9"/>
  </w:style>
  <w:style w:type="numbering" w:customStyle="1" w:styleId="NoList631">
    <w:name w:val="No List631"/>
    <w:next w:val="NoList"/>
    <w:uiPriority w:val="99"/>
    <w:semiHidden/>
    <w:unhideWhenUsed/>
    <w:rsid w:val="00ED6DA9"/>
  </w:style>
  <w:style w:type="numbering" w:customStyle="1" w:styleId="NoList731">
    <w:name w:val="No List731"/>
    <w:next w:val="NoList"/>
    <w:uiPriority w:val="99"/>
    <w:semiHidden/>
    <w:unhideWhenUsed/>
    <w:rsid w:val="00ED6DA9"/>
  </w:style>
  <w:style w:type="numbering" w:customStyle="1" w:styleId="NoList821">
    <w:name w:val="No List821"/>
    <w:next w:val="NoList"/>
    <w:uiPriority w:val="99"/>
    <w:semiHidden/>
    <w:unhideWhenUsed/>
    <w:rsid w:val="00ED6DA9"/>
  </w:style>
  <w:style w:type="numbering" w:customStyle="1" w:styleId="NoList921">
    <w:name w:val="No List921"/>
    <w:next w:val="NoList"/>
    <w:uiPriority w:val="99"/>
    <w:semiHidden/>
    <w:unhideWhenUsed/>
    <w:rsid w:val="00ED6DA9"/>
  </w:style>
  <w:style w:type="numbering" w:customStyle="1" w:styleId="NoList1131">
    <w:name w:val="No List1131"/>
    <w:next w:val="NoList"/>
    <w:uiPriority w:val="99"/>
    <w:semiHidden/>
    <w:unhideWhenUsed/>
    <w:rsid w:val="00ED6DA9"/>
  </w:style>
  <w:style w:type="numbering" w:customStyle="1" w:styleId="NoList2131">
    <w:name w:val="No List2131"/>
    <w:next w:val="NoList"/>
    <w:uiPriority w:val="99"/>
    <w:semiHidden/>
    <w:unhideWhenUsed/>
    <w:rsid w:val="00ED6DA9"/>
  </w:style>
  <w:style w:type="numbering" w:customStyle="1" w:styleId="NoList3131">
    <w:name w:val="No List3131"/>
    <w:next w:val="NoList"/>
    <w:uiPriority w:val="99"/>
    <w:semiHidden/>
    <w:unhideWhenUsed/>
    <w:rsid w:val="00ED6DA9"/>
  </w:style>
  <w:style w:type="numbering" w:customStyle="1" w:styleId="NoList4131">
    <w:name w:val="No List4131"/>
    <w:next w:val="NoList"/>
    <w:uiPriority w:val="99"/>
    <w:semiHidden/>
    <w:unhideWhenUsed/>
    <w:rsid w:val="00ED6DA9"/>
  </w:style>
  <w:style w:type="numbering" w:customStyle="1" w:styleId="NoList5121">
    <w:name w:val="No List5121"/>
    <w:next w:val="NoList"/>
    <w:uiPriority w:val="99"/>
    <w:semiHidden/>
    <w:unhideWhenUsed/>
    <w:rsid w:val="00ED6DA9"/>
  </w:style>
  <w:style w:type="numbering" w:customStyle="1" w:styleId="NoList6121">
    <w:name w:val="No List6121"/>
    <w:next w:val="NoList"/>
    <w:uiPriority w:val="99"/>
    <w:semiHidden/>
    <w:unhideWhenUsed/>
    <w:rsid w:val="00ED6DA9"/>
  </w:style>
  <w:style w:type="numbering" w:customStyle="1" w:styleId="NoList7121">
    <w:name w:val="No List7121"/>
    <w:next w:val="NoList"/>
    <w:uiPriority w:val="99"/>
    <w:semiHidden/>
    <w:unhideWhenUsed/>
    <w:rsid w:val="00ED6DA9"/>
  </w:style>
  <w:style w:type="numbering" w:customStyle="1" w:styleId="NoList8121">
    <w:name w:val="No List8121"/>
    <w:next w:val="NoList"/>
    <w:uiPriority w:val="99"/>
    <w:semiHidden/>
    <w:unhideWhenUsed/>
    <w:rsid w:val="00ED6DA9"/>
  </w:style>
  <w:style w:type="numbering" w:customStyle="1" w:styleId="NoList9111">
    <w:name w:val="No List9111"/>
    <w:next w:val="NoList"/>
    <w:uiPriority w:val="99"/>
    <w:semiHidden/>
    <w:unhideWhenUsed/>
    <w:rsid w:val="00ED6DA9"/>
  </w:style>
  <w:style w:type="numbering" w:customStyle="1" w:styleId="NoList1011">
    <w:name w:val="No List1011"/>
    <w:next w:val="NoList"/>
    <w:uiPriority w:val="99"/>
    <w:semiHidden/>
    <w:unhideWhenUsed/>
    <w:rsid w:val="00ED6DA9"/>
  </w:style>
  <w:style w:type="numbering" w:customStyle="1" w:styleId="NoList1231">
    <w:name w:val="No List1231"/>
    <w:next w:val="NoList"/>
    <w:uiPriority w:val="99"/>
    <w:semiHidden/>
    <w:rsid w:val="00ED6DA9"/>
  </w:style>
  <w:style w:type="numbering" w:customStyle="1" w:styleId="NoList11131">
    <w:name w:val="No List11131"/>
    <w:next w:val="NoList"/>
    <w:uiPriority w:val="99"/>
    <w:semiHidden/>
    <w:unhideWhenUsed/>
    <w:rsid w:val="00ED6DA9"/>
  </w:style>
  <w:style w:type="numbering" w:customStyle="1" w:styleId="1311">
    <w:name w:val="无列表131"/>
    <w:next w:val="NoList"/>
    <w:semiHidden/>
    <w:rsid w:val="00ED6DA9"/>
  </w:style>
  <w:style w:type="numbering" w:customStyle="1" w:styleId="1312">
    <w:name w:val="リストなし131"/>
    <w:next w:val="NoList"/>
    <w:uiPriority w:val="99"/>
    <w:semiHidden/>
    <w:unhideWhenUsed/>
    <w:rsid w:val="00ED6DA9"/>
  </w:style>
  <w:style w:type="numbering" w:customStyle="1" w:styleId="11310">
    <w:name w:val="无列表1131"/>
    <w:next w:val="NoList"/>
    <w:semiHidden/>
    <w:rsid w:val="00ED6DA9"/>
  </w:style>
  <w:style w:type="numbering" w:customStyle="1" w:styleId="11211">
    <w:name w:val="リストなし1121"/>
    <w:next w:val="NoList"/>
    <w:uiPriority w:val="99"/>
    <w:semiHidden/>
    <w:unhideWhenUsed/>
    <w:rsid w:val="00ED6DA9"/>
  </w:style>
  <w:style w:type="numbering" w:customStyle="1" w:styleId="NoList2231">
    <w:name w:val="No List2231"/>
    <w:next w:val="NoList"/>
    <w:uiPriority w:val="99"/>
    <w:semiHidden/>
    <w:unhideWhenUsed/>
    <w:rsid w:val="00ED6DA9"/>
  </w:style>
  <w:style w:type="numbering" w:customStyle="1" w:styleId="NoList3231">
    <w:name w:val="No List3231"/>
    <w:next w:val="NoList"/>
    <w:uiPriority w:val="99"/>
    <w:semiHidden/>
    <w:unhideWhenUsed/>
    <w:rsid w:val="00ED6DA9"/>
  </w:style>
  <w:style w:type="numbering" w:customStyle="1" w:styleId="NoList4221">
    <w:name w:val="No List4221"/>
    <w:next w:val="NoList"/>
    <w:uiPriority w:val="99"/>
    <w:semiHidden/>
    <w:unhideWhenUsed/>
    <w:rsid w:val="00ED6DA9"/>
  </w:style>
  <w:style w:type="numbering" w:customStyle="1" w:styleId="NoList21121">
    <w:name w:val="No List21121"/>
    <w:next w:val="NoList"/>
    <w:uiPriority w:val="99"/>
    <w:semiHidden/>
    <w:unhideWhenUsed/>
    <w:rsid w:val="00ED6DA9"/>
  </w:style>
  <w:style w:type="numbering" w:customStyle="1" w:styleId="NoList31121">
    <w:name w:val="No List31121"/>
    <w:next w:val="NoList"/>
    <w:uiPriority w:val="99"/>
    <w:semiHidden/>
    <w:unhideWhenUsed/>
    <w:rsid w:val="00ED6DA9"/>
  </w:style>
  <w:style w:type="numbering" w:customStyle="1" w:styleId="NoList41121">
    <w:name w:val="No List41121"/>
    <w:next w:val="NoList"/>
    <w:uiPriority w:val="99"/>
    <w:semiHidden/>
    <w:unhideWhenUsed/>
    <w:rsid w:val="00ED6DA9"/>
  </w:style>
  <w:style w:type="numbering" w:customStyle="1" w:styleId="11121">
    <w:name w:val="无列表11121"/>
    <w:next w:val="NoList"/>
    <w:semiHidden/>
    <w:rsid w:val="00ED6DA9"/>
  </w:style>
  <w:style w:type="numbering" w:customStyle="1" w:styleId="NoList111121">
    <w:name w:val="No List111121"/>
    <w:next w:val="NoList"/>
    <w:uiPriority w:val="99"/>
    <w:semiHidden/>
    <w:unhideWhenUsed/>
    <w:rsid w:val="00ED6DA9"/>
  </w:style>
  <w:style w:type="numbering" w:customStyle="1" w:styleId="NoList12121">
    <w:name w:val="No List12121"/>
    <w:next w:val="NoList"/>
    <w:uiPriority w:val="99"/>
    <w:semiHidden/>
    <w:unhideWhenUsed/>
    <w:rsid w:val="00ED6DA9"/>
  </w:style>
  <w:style w:type="numbering" w:customStyle="1" w:styleId="NoList22121">
    <w:name w:val="No List22121"/>
    <w:next w:val="NoList"/>
    <w:uiPriority w:val="99"/>
    <w:semiHidden/>
    <w:unhideWhenUsed/>
    <w:rsid w:val="00ED6DA9"/>
  </w:style>
  <w:style w:type="numbering" w:customStyle="1" w:styleId="NoList32121">
    <w:name w:val="No List32121"/>
    <w:next w:val="NoList"/>
    <w:uiPriority w:val="99"/>
    <w:semiHidden/>
    <w:unhideWhenUsed/>
    <w:rsid w:val="00ED6DA9"/>
  </w:style>
  <w:style w:type="numbering" w:customStyle="1" w:styleId="NoList161">
    <w:name w:val="No List161"/>
    <w:next w:val="NoList"/>
    <w:uiPriority w:val="99"/>
    <w:semiHidden/>
    <w:unhideWhenUsed/>
    <w:rsid w:val="00ED6DA9"/>
  </w:style>
  <w:style w:type="numbering" w:customStyle="1" w:styleId="NoList171">
    <w:name w:val="No List171"/>
    <w:next w:val="NoList"/>
    <w:uiPriority w:val="99"/>
    <w:semiHidden/>
    <w:unhideWhenUsed/>
    <w:rsid w:val="00ED6DA9"/>
  </w:style>
  <w:style w:type="numbering" w:customStyle="1" w:styleId="NoList251">
    <w:name w:val="No List251"/>
    <w:next w:val="NoList"/>
    <w:uiPriority w:val="99"/>
    <w:semiHidden/>
    <w:unhideWhenUsed/>
    <w:rsid w:val="00ED6DA9"/>
  </w:style>
  <w:style w:type="numbering" w:customStyle="1" w:styleId="NoList351">
    <w:name w:val="No List351"/>
    <w:next w:val="NoList"/>
    <w:uiPriority w:val="99"/>
    <w:semiHidden/>
    <w:unhideWhenUsed/>
    <w:rsid w:val="00ED6DA9"/>
  </w:style>
  <w:style w:type="numbering" w:customStyle="1" w:styleId="NoList451">
    <w:name w:val="No List451"/>
    <w:next w:val="NoList"/>
    <w:uiPriority w:val="99"/>
    <w:semiHidden/>
    <w:unhideWhenUsed/>
    <w:rsid w:val="00ED6DA9"/>
  </w:style>
  <w:style w:type="numbering" w:customStyle="1" w:styleId="NoList541">
    <w:name w:val="No List541"/>
    <w:next w:val="NoList"/>
    <w:uiPriority w:val="99"/>
    <w:semiHidden/>
    <w:unhideWhenUsed/>
    <w:rsid w:val="00ED6DA9"/>
  </w:style>
  <w:style w:type="numbering" w:customStyle="1" w:styleId="NoList641">
    <w:name w:val="No List641"/>
    <w:next w:val="NoList"/>
    <w:uiPriority w:val="99"/>
    <w:semiHidden/>
    <w:unhideWhenUsed/>
    <w:rsid w:val="00ED6DA9"/>
  </w:style>
  <w:style w:type="numbering" w:customStyle="1" w:styleId="NoList741">
    <w:name w:val="No List741"/>
    <w:next w:val="NoList"/>
    <w:uiPriority w:val="99"/>
    <w:semiHidden/>
    <w:unhideWhenUsed/>
    <w:rsid w:val="00ED6DA9"/>
  </w:style>
  <w:style w:type="numbering" w:customStyle="1" w:styleId="NoList831">
    <w:name w:val="No List831"/>
    <w:next w:val="NoList"/>
    <w:uiPriority w:val="99"/>
    <w:semiHidden/>
    <w:unhideWhenUsed/>
    <w:rsid w:val="00ED6DA9"/>
  </w:style>
  <w:style w:type="numbering" w:customStyle="1" w:styleId="NoList931">
    <w:name w:val="No List931"/>
    <w:next w:val="NoList"/>
    <w:uiPriority w:val="99"/>
    <w:semiHidden/>
    <w:unhideWhenUsed/>
    <w:rsid w:val="00ED6DA9"/>
  </w:style>
  <w:style w:type="numbering" w:customStyle="1" w:styleId="NoList1141">
    <w:name w:val="No List1141"/>
    <w:next w:val="NoList"/>
    <w:uiPriority w:val="99"/>
    <w:semiHidden/>
    <w:unhideWhenUsed/>
    <w:rsid w:val="00ED6DA9"/>
  </w:style>
  <w:style w:type="numbering" w:customStyle="1" w:styleId="NoList2141">
    <w:name w:val="No List2141"/>
    <w:next w:val="NoList"/>
    <w:uiPriority w:val="99"/>
    <w:semiHidden/>
    <w:unhideWhenUsed/>
    <w:rsid w:val="00ED6DA9"/>
  </w:style>
  <w:style w:type="numbering" w:customStyle="1" w:styleId="NoList3141">
    <w:name w:val="No List3141"/>
    <w:next w:val="NoList"/>
    <w:uiPriority w:val="99"/>
    <w:semiHidden/>
    <w:unhideWhenUsed/>
    <w:rsid w:val="00ED6DA9"/>
  </w:style>
  <w:style w:type="numbering" w:customStyle="1" w:styleId="NoList4141">
    <w:name w:val="No List4141"/>
    <w:next w:val="NoList"/>
    <w:uiPriority w:val="99"/>
    <w:semiHidden/>
    <w:unhideWhenUsed/>
    <w:rsid w:val="00ED6DA9"/>
  </w:style>
  <w:style w:type="numbering" w:customStyle="1" w:styleId="NoList5131">
    <w:name w:val="No List5131"/>
    <w:next w:val="NoList"/>
    <w:uiPriority w:val="99"/>
    <w:semiHidden/>
    <w:unhideWhenUsed/>
    <w:rsid w:val="00ED6DA9"/>
  </w:style>
  <w:style w:type="numbering" w:customStyle="1" w:styleId="NoList6131">
    <w:name w:val="No List6131"/>
    <w:next w:val="NoList"/>
    <w:uiPriority w:val="99"/>
    <w:semiHidden/>
    <w:unhideWhenUsed/>
    <w:rsid w:val="00ED6DA9"/>
  </w:style>
  <w:style w:type="numbering" w:customStyle="1" w:styleId="NoList7131">
    <w:name w:val="No List7131"/>
    <w:next w:val="NoList"/>
    <w:uiPriority w:val="99"/>
    <w:semiHidden/>
    <w:unhideWhenUsed/>
    <w:rsid w:val="00ED6DA9"/>
  </w:style>
  <w:style w:type="numbering" w:customStyle="1" w:styleId="NoList8131">
    <w:name w:val="No List8131"/>
    <w:next w:val="NoList"/>
    <w:uiPriority w:val="99"/>
    <w:semiHidden/>
    <w:unhideWhenUsed/>
    <w:rsid w:val="00ED6DA9"/>
  </w:style>
  <w:style w:type="numbering" w:customStyle="1" w:styleId="NoList9121">
    <w:name w:val="No List9121"/>
    <w:next w:val="NoList"/>
    <w:uiPriority w:val="99"/>
    <w:semiHidden/>
    <w:unhideWhenUsed/>
    <w:rsid w:val="00ED6DA9"/>
  </w:style>
  <w:style w:type="numbering" w:customStyle="1" w:styleId="LFO1931">
    <w:name w:val="LFO1931"/>
    <w:basedOn w:val="NoList"/>
    <w:rsid w:val="00ED6DA9"/>
  </w:style>
  <w:style w:type="numbering" w:customStyle="1" w:styleId="NoList1021">
    <w:name w:val="No List1021"/>
    <w:next w:val="NoList"/>
    <w:uiPriority w:val="99"/>
    <w:semiHidden/>
    <w:unhideWhenUsed/>
    <w:rsid w:val="00ED6DA9"/>
  </w:style>
  <w:style w:type="numbering" w:customStyle="1" w:styleId="LFO19121">
    <w:name w:val="LFO19121"/>
    <w:basedOn w:val="NoList"/>
    <w:rsid w:val="00ED6DA9"/>
  </w:style>
  <w:style w:type="numbering" w:customStyle="1" w:styleId="NoList1241">
    <w:name w:val="No List1241"/>
    <w:next w:val="NoList"/>
    <w:uiPriority w:val="99"/>
    <w:semiHidden/>
    <w:rsid w:val="00ED6DA9"/>
  </w:style>
  <w:style w:type="numbering" w:customStyle="1" w:styleId="NoList11141">
    <w:name w:val="No List11141"/>
    <w:next w:val="NoList"/>
    <w:uiPriority w:val="99"/>
    <w:semiHidden/>
    <w:unhideWhenUsed/>
    <w:rsid w:val="00ED6DA9"/>
  </w:style>
  <w:style w:type="numbering" w:customStyle="1" w:styleId="1411">
    <w:name w:val="无列表141"/>
    <w:next w:val="NoList"/>
    <w:semiHidden/>
    <w:rsid w:val="00ED6DA9"/>
  </w:style>
  <w:style w:type="numbering" w:customStyle="1" w:styleId="1412">
    <w:name w:val="リストなし141"/>
    <w:next w:val="NoList"/>
    <w:uiPriority w:val="99"/>
    <w:semiHidden/>
    <w:unhideWhenUsed/>
    <w:rsid w:val="00ED6DA9"/>
  </w:style>
  <w:style w:type="numbering" w:customStyle="1" w:styleId="11410">
    <w:name w:val="无列表1141"/>
    <w:next w:val="NoList"/>
    <w:semiHidden/>
    <w:rsid w:val="00ED6DA9"/>
  </w:style>
  <w:style w:type="numbering" w:customStyle="1" w:styleId="11311">
    <w:name w:val="リストなし1131"/>
    <w:next w:val="NoList"/>
    <w:uiPriority w:val="99"/>
    <w:semiHidden/>
    <w:unhideWhenUsed/>
    <w:rsid w:val="00ED6DA9"/>
  </w:style>
  <w:style w:type="numbering" w:customStyle="1" w:styleId="NoList2241">
    <w:name w:val="No List2241"/>
    <w:next w:val="NoList"/>
    <w:uiPriority w:val="99"/>
    <w:semiHidden/>
    <w:unhideWhenUsed/>
    <w:rsid w:val="00ED6DA9"/>
  </w:style>
  <w:style w:type="numbering" w:customStyle="1" w:styleId="NoList3241">
    <w:name w:val="No List3241"/>
    <w:next w:val="NoList"/>
    <w:uiPriority w:val="99"/>
    <w:semiHidden/>
    <w:unhideWhenUsed/>
    <w:rsid w:val="00ED6DA9"/>
  </w:style>
  <w:style w:type="numbering" w:customStyle="1" w:styleId="NoList4231">
    <w:name w:val="No List4231"/>
    <w:next w:val="NoList"/>
    <w:uiPriority w:val="99"/>
    <w:semiHidden/>
    <w:unhideWhenUsed/>
    <w:rsid w:val="00ED6DA9"/>
  </w:style>
  <w:style w:type="numbering" w:customStyle="1" w:styleId="NoList21131">
    <w:name w:val="No List21131"/>
    <w:next w:val="NoList"/>
    <w:uiPriority w:val="99"/>
    <w:semiHidden/>
    <w:unhideWhenUsed/>
    <w:rsid w:val="00ED6DA9"/>
  </w:style>
  <w:style w:type="numbering" w:customStyle="1" w:styleId="NoList31131">
    <w:name w:val="No List31131"/>
    <w:next w:val="NoList"/>
    <w:uiPriority w:val="99"/>
    <w:semiHidden/>
    <w:unhideWhenUsed/>
    <w:rsid w:val="00ED6DA9"/>
  </w:style>
  <w:style w:type="numbering" w:customStyle="1" w:styleId="NoList41131">
    <w:name w:val="No List41131"/>
    <w:next w:val="NoList"/>
    <w:uiPriority w:val="99"/>
    <w:semiHidden/>
    <w:unhideWhenUsed/>
    <w:rsid w:val="00ED6DA9"/>
  </w:style>
  <w:style w:type="numbering" w:customStyle="1" w:styleId="11131">
    <w:name w:val="无列表11131"/>
    <w:next w:val="NoList"/>
    <w:semiHidden/>
    <w:rsid w:val="00ED6DA9"/>
  </w:style>
  <w:style w:type="numbering" w:customStyle="1" w:styleId="NoList111131">
    <w:name w:val="No List111131"/>
    <w:next w:val="NoList"/>
    <w:uiPriority w:val="99"/>
    <w:semiHidden/>
    <w:unhideWhenUsed/>
    <w:rsid w:val="00ED6DA9"/>
  </w:style>
  <w:style w:type="numbering" w:customStyle="1" w:styleId="NoList12131">
    <w:name w:val="No List12131"/>
    <w:next w:val="NoList"/>
    <w:uiPriority w:val="99"/>
    <w:semiHidden/>
    <w:unhideWhenUsed/>
    <w:rsid w:val="00ED6DA9"/>
  </w:style>
  <w:style w:type="numbering" w:customStyle="1" w:styleId="NoList22131">
    <w:name w:val="No List22131"/>
    <w:next w:val="NoList"/>
    <w:uiPriority w:val="99"/>
    <w:semiHidden/>
    <w:unhideWhenUsed/>
    <w:rsid w:val="00ED6DA9"/>
  </w:style>
  <w:style w:type="numbering" w:customStyle="1" w:styleId="NoList32131">
    <w:name w:val="No List32131"/>
    <w:next w:val="NoList"/>
    <w:uiPriority w:val="99"/>
    <w:semiHidden/>
    <w:unhideWhenUsed/>
    <w:rsid w:val="00ED6DA9"/>
  </w:style>
  <w:style w:type="character" w:customStyle="1" w:styleId="font01">
    <w:name w:val="font01"/>
    <w:basedOn w:val="DefaultParagraphFont"/>
    <w:qFormat/>
    <w:rsid w:val="00ED6DA9"/>
    <w:rPr>
      <w:rFonts w:ascii="Arial" w:hAnsi="Arial" w:cs="Arial" w:hint="default"/>
      <w:color w:val="000000"/>
      <w:sz w:val="18"/>
      <w:szCs w:val="18"/>
      <w:u w:val="none"/>
      <w:vertAlign w:val="superscript"/>
    </w:rPr>
  </w:style>
  <w:style w:type="character" w:customStyle="1" w:styleId="font51">
    <w:name w:val="font51"/>
    <w:basedOn w:val="DefaultParagraphFont"/>
    <w:qFormat/>
    <w:rsid w:val="00ED6DA9"/>
    <w:rPr>
      <w:rFonts w:ascii="Arial" w:hAnsi="Arial" w:cs="Arial" w:hint="default"/>
      <w:color w:val="000000"/>
      <w:sz w:val="21"/>
      <w:szCs w:val="21"/>
      <w:u w:val="none"/>
    </w:rPr>
  </w:style>
  <w:style w:type="character" w:customStyle="1" w:styleId="2a">
    <w:name w:val="不明显参考2"/>
    <w:uiPriority w:val="31"/>
    <w:qFormat/>
    <w:rsid w:val="00ED6DA9"/>
    <w:rPr>
      <w:smallCaps/>
      <w:color w:val="5A5A5A"/>
    </w:rPr>
  </w:style>
  <w:style w:type="paragraph" w:customStyle="1" w:styleId="TOC20">
    <w:name w:val="TOC 标题2"/>
    <w:basedOn w:val="Heading1"/>
    <w:next w:val="Normal"/>
    <w:uiPriority w:val="39"/>
    <w:unhideWhenUsed/>
    <w:qFormat/>
    <w:rsid w:val="00ED6DA9"/>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ED6DA9"/>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ED6DA9"/>
    <w:rPr>
      <w:rFonts w:ascii="Times New Roman" w:eastAsia="Times New Roman" w:hAnsi="Times New Roman"/>
      <w:sz w:val="18"/>
      <w:szCs w:val="18"/>
      <w:lang w:val="en-GB" w:eastAsia="en-GB"/>
    </w:rPr>
  </w:style>
  <w:style w:type="table" w:styleId="TableElegant">
    <w:name w:val="Table Elegant"/>
    <w:basedOn w:val="TableNormal"/>
    <w:semiHidden/>
    <w:qFormat/>
    <w:rsid w:val="00ED6D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ED6DA9"/>
  </w:style>
  <w:style w:type="numbering" w:customStyle="1" w:styleId="LFO196">
    <w:name w:val="LFO196"/>
    <w:basedOn w:val="NoList"/>
    <w:rsid w:val="00ED6DA9"/>
  </w:style>
  <w:style w:type="table" w:customStyle="1" w:styleId="TableGrid70">
    <w:name w:val="Table Grid70"/>
    <w:basedOn w:val="TableNormal"/>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D6DA9"/>
    <w:rPr>
      <w:color w:val="605E5C"/>
      <w:shd w:val="clear" w:color="auto" w:fill="E1DFDD"/>
    </w:rPr>
  </w:style>
  <w:style w:type="paragraph" w:customStyle="1" w:styleId="TOC94">
    <w:name w:val="TOC 94"/>
    <w:basedOn w:val="TOC8"/>
    <w:qFormat/>
    <w:rsid w:val="00ED6DA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D6DA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D6DA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D6D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D6DA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D6DA9"/>
    <w:pPr>
      <w:numPr>
        <w:numId w:val="1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ED6DA9"/>
    <w:rPr>
      <w:lang w:val="en-GB" w:eastAsia="ja-JP" w:bidi="ar-SA"/>
    </w:rPr>
  </w:style>
  <w:style w:type="paragraph" w:customStyle="1" w:styleId="a1">
    <w:name w:val="参考文献"/>
    <w:basedOn w:val="Normal"/>
    <w:qFormat/>
    <w:rsid w:val="00ED6DA9"/>
    <w:pPr>
      <w:keepLines/>
      <w:numPr>
        <w:numId w:val="20"/>
      </w:numPr>
      <w:spacing w:after="0"/>
    </w:pPr>
    <w:rPr>
      <w:rFonts w:eastAsia="MS Mincho"/>
    </w:rPr>
  </w:style>
  <w:style w:type="paragraph" w:customStyle="1" w:styleId="3GPP">
    <w:name w:val="3GPP 正文"/>
    <w:basedOn w:val="Normal"/>
    <w:link w:val="3GPPChar"/>
    <w:qFormat/>
    <w:rsid w:val="00ED6DA9"/>
    <w:rPr>
      <w:rFonts w:eastAsia="SimSun"/>
      <w:lang w:eastAsia="ja-JP"/>
    </w:rPr>
  </w:style>
  <w:style w:type="character" w:customStyle="1" w:styleId="3GPPChar">
    <w:name w:val="3GPP 正文 Char"/>
    <w:link w:val="3GPP"/>
    <w:rsid w:val="00ED6DA9"/>
    <w:rPr>
      <w:rFonts w:ascii="Times New Roman" w:eastAsia="SimSun" w:hAnsi="Times New Roman"/>
      <w:lang w:val="en-GB" w:eastAsia="ja-JP"/>
    </w:rPr>
  </w:style>
  <w:style w:type="paragraph" w:customStyle="1" w:styleId="00BodyText">
    <w:name w:val="00 BodyText"/>
    <w:basedOn w:val="Normal"/>
    <w:rsid w:val="00ED6DA9"/>
    <w:pPr>
      <w:spacing w:after="220"/>
    </w:pPr>
    <w:rPr>
      <w:rFonts w:ascii="Arial" w:eastAsia="Malgun Gothic" w:hAnsi="Arial"/>
      <w:sz w:val="22"/>
      <w:lang w:val="en-US"/>
    </w:rPr>
  </w:style>
  <w:style w:type="paragraph" w:customStyle="1" w:styleId="ae">
    <w:name w:val="??"/>
    <w:rsid w:val="00ED6DA9"/>
    <w:pPr>
      <w:widowControl w:val="0"/>
    </w:pPr>
    <w:rPr>
      <w:rFonts w:ascii="Times New Roman" w:eastAsia="Malgun Gothic" w:hAnsi="Times New Roman"/>
      <w:lang w:val="en-US" w:eastAsia="en-US"/>
    </w:rPr>
  </w:style>
  <w:style w:type="paragraph" w:customStyle="1" w:styleId="2b">
    <w:name w:val="??? 2"/>
    <w:basedOn w:val="ae"/>
    <w:next w:val="ae"/>
    <w:rsid w:val="00ED6DA9"/>
    <w:pPr>
      <w:keepNext/>
    </w:pPr>
    <w:rPr>
      <w:rFonts w:ascii="Arial" w:hAnsi="Arial"/>
      <w:b/>
      <w:sz w:val="24"/>
    </w:rPr>
  </w:style>
  <w:style w:type="paragraph" w:customStyle="1" w:styleId="body">
    <w:name w:val="body"/>
    <w:basedOn w:val="Normal"/>
    <w:rsid w:val="00ED6DA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ED6DA9"/>
    <w:rPr>
      <w:rFonts w:ascii="Arial" w:eastAsia="SimSun" w:hAnsi="Arial"/>
      <w:lang w:val="en-US" w:eastAsia="en-GB"/>
    </w:rPr>
  </w:style>
  <w:style w:type="paragraph" w:customStyle="1" w:styleId="AL">
    <w:name w:val="AL"/>
    <w:basedOn w:val="TAL"/>
    <w:rsid w:val="00ED6DA9"/>
    <w:pPr>
      <w:overflowPunct w:val="0"/>
      <w:autoSpaceDE w:val="0"/>
      <w:autoSpaceDN w:val="0"/>
      <w:adjustRightInd w:val="0"/>
      <w:textAlignment w:val="baseline"/>
    </w:pPr>
    <w:rPr>
      <w:rFonts w:eastAsia="Malgun Gothic"/>
      <w:szCs w:val="18"/>
    </w:rPr>
  </w:style>
  <w:style w:type="paragraph" w:customStyle="1" w:styleId="Normal1">
    <w:name w:val="Normal 1"/>
    <w:semiHidden/>
    <w:rsid w:val="00ED6D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D6DA9"/>
    <w:pPr>
      <w:spacing w:before="240" w:after="0"/>
      <w:ind w:left="540"/>
      <w:jc w:val="both"/>
    </w:pPr>
    <w:rPr>
      <w:rFonts w:ascii="Arial" w:eastAsia="MS Mincho" w:hAnsi="Arial"/>
      <w:lang w:val="en-US"/>
    </w:rPr>
  </w:style>
  <w:style w:type="character" w:customStyle="1" w:styleId="BodyBestChar">
    <w:name w:val="BodyBest Char"/>
    <w:link w:val="BodyBest"/>
    <w:rsid w:val="00ED6DA9"/>
    <w:rPr>
      <w:rFonts w:ascii="Arial" w:eastAsia="MS Mincho" w:hAnsi="Arial"/>
      <w:lang w:val="en-US" w:eastAsia="en-US"/>
    </w:rPr>
  </w:style>
  <w:style w:type="paragraph" w:customStyle="1" w:styleId="3GPPHeader">
    <w:name w:val="3GPP_Header"/>
    <w:basedOn w:val="Normal"/>
    <w:rsid w:val="00ED6DA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D6DA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D6DA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D6DA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ED6DA9"/>
    <w:rPr>
      <w:rFonts w:ascii="Arial" w:eastAsia="Malgun Gothic" w:hAnsi="Arial"/>
      <w:spacing w:val="2"/>
      <w:lang w:val="en-US" w:eastAsia="en-US"/>
    </w:rPr>
  </w:style>
  <w:style w:type="character" w:customStyle="1" w:styleId="tgc">
    <w:name w:val="_tgc"/>
    <w:rsid w:val="00ED6DA9"/>
  </w:style>
  <w:style w:type="character" w:customStyle="1" w:styleId="Underrubrik2Char3">
    <w:name w:val="Underrubrik2 Char3"/>
    <w:rsid w:val="00ED6DA9"/>
    <w:rPr>
      <w:rFonts w:ascii="Arial" w:hAnsi="Arial"/>
      <w:sz w:val="28"/>
      <w:lang w:val="en-GB" w:eastAsia="en-US"/>
    </w:rPr>
  </w:style>
  <w:style w:type="paragraph" w:customStyle="1" w:styleId="AC0">
    <w:name w:val="AC"/>
    <w:basedOn w:val="Normal"/>
    <w:rsid w:val="00ED6DA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ED6D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D6D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D6D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D6D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D6D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D6D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D6D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D6D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D6D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D6DA9"/>
  </w:style>
  <w:style w:type="table" w:customStyle="1" w:styleId="TableClassic2124">
    <w:name w:val="Table Classic 2124"/>
    <w:basedOn w:val="TableNormal"/>
    <w:next w:val="TableClassic2"/>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D6DA9"/>
  </w:style>
  <w:style w:type="table" w:customStyle="1" w:styleId="TableGrid2244">
    <w:name w:val="Table Grid2244"/>
    <w:basedOn w:val="TableNormal"/>
    <w:next w:val="TableGrid"/>
    <w:qFormat/>
    <w:rsid w:val="00ED6D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D6D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D6D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D6D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D6D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D6D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D6D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D6DA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D6D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D6D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D6DA9"/>
    <w:rPr>
      <w:lang w:val="en-GB" w:eastAsia="ja-JP" w:bidi="ar-SA"/>
    </w:rPr>
  </w:style>
  <w:style w:type="paragraph" w:customStyle="1" w:styleId="1Char5">
    <w:name w:val="(文字) (文字)1 Char (文字) (文字)5"/>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D6D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D6DA9"/>
    <w:rPr>
      <w:rFonts w:ascii="Calibri Light" w:hAnsi="Calibri Light"/>
      <w:lang w:val="nb-NO" w:eastAsia="ja-JP" w:bidi="ar-SA"/>
    </w:rPr>
  </w:style>
  <w:style w:type="paragraph" w:customStyle="1" w:styleId="CharCharCharCharCharChar5">
    <w:name w:val="Char Char Char Char Char Char5"/>
    <w:semiHidden/>
    <w:rsid w:val="00ED6D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D6DA9"/>
    <w:rPr>
      <w:rFonts w:ascii="Intel Clear" w:hAnsi="Intel Clear" w:cs="Intel Clear"/>
      <w:shd w:val="clear" w:color="auto" w:fill="000080"/>
      <w:lang w:val="en-GB" w:eastAsia="en-US"/>
    </w:rPr>
  </w:style>
  <w:style w:type="character" w:customStyle="1" w:styleId="ZchnZchn55">
    <w:name w:val="Zchn Zchn55"/>
    <w:rsid w:val="00ED6DA9"/>
    <w:rPr>
      <w:rFonts w:ascii="Calibri Light" w:eastAsia="Calibri Light" w:hAnsi="Calibri Light"/>
      <w:lang w:val="nb-NO" w:eastAsia="en-US" w:bidi="ar-SA"/>
    </w:rPr>
  </w:style>
  <w:style w:type="character" w:customStyle="1" w:styleId="CharChar105">
    <w:name w:val="Char Char105"/>
    <w:semiHidden/>
    <w:rsid w:val="00ED6DA9"/>
    <w:rPr>
      <w:rFonts w:ascii="Intel Clear" w:hAnsi="Intel Clear"/>
      <w:lang w:val="en-GB" w:eastAsia="en-US"/>
    </w:rPr>
  </w:style>
  <w:style w:type="character" w:customStyle="1" w:styleId="CharChar95">
    <w:name w:val="Char Char95"/>
    <w:semiHidden/>
    <w:rsid w:val="00ED6DA9"/>
    <w:rPr>
      <w:rFonts w:ascii="Intel Clear" w:hAnsi="Intel Clear" w:cs="Intel Clear"/>
      <w:sz w:val="16"/>
      <w:szCs w:val="16"/>
      <w:lang w:val="en-GB" w:eastAsia="en-US"/>
    </w:rPr>
  </w:style>
  <w:style w:type="character" w:customStyle="1" w:styleId="CharChar85">
    <w:name w:val="Char Char85"/>
    <w:semiHidden/>
    <w:rsid w:val="00ED6DA9"/>
    <w:rPr>
      <w:rFonts w:ascii="Intel Clear" w:hAnsi="Intel Clear"/>
      <w:b/>
      <w:bCs/>
      <w:lang w:val="en-GB" w:eastAsia="en-US"/>
    </w:rPr>
  </w:style>
  <w:style w:type="paragraph" w:customStyle="1" w:styleId="1CharChar1Char5">
    <w:name w:val="(文字) (文字)1 Char (文字) (文字) Char (文字) (文字)1 Char (文字) (文字)5"/>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D6DA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ED6D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ED6D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D6DA9"/>
    <w:rPr>
      <w:rFonts w:ascii="Intel Clear" w:hAnsi="Intel Clear"/>
      <w:sz w:val="36"/>
      <w:lang w:val="en-GB" w:eastAsia="en-US" w:bidi="ar-SA"/>
    </w:rPr>
  </w:style>
  <w:style w:type="character" w:customStyle="1" w:styleId="CharChar285">
    <w:name w:val="Char Char285"/>
    <w:rsid w:val="00ED6DA9"/>
    <w:rPr>
      <w:rFonts w:ascii="Intel Clear" w:hAnsi="Intel Clear"/>
      <w:sz w:val="32"/>
      <w:lang w:val="en-GB"/>
    </w:rPr>
  </w:style>
  <w:style w:type="paragraph" w:customStyle="1" w:styleId="CharCharCharCharChar4">
    <w:name w:val="Char Char Char Char Char4"/>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D6DA9"/>
    <w:rPr>
      <w:lang w:val="en-GB" w:eastAsia="ja-JP" w:bidi="ar-SA"/>
    </w:rPr>
  </w:style>
  <w:style w:type="paragraph" w:customStyle="1" w:styleId="1Char4">
    <w:name w:val="(文字) (文字)1 Char (文字) (文字)4"/>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D6D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D6DA9"/>
    <w:rPr>
      <w:rFonts w:ascii="Calibri Light" w:hAnsi="Calibri Light"/>
      <w:lang w:val="nb-NO" w:eastAsia="ja-JP" w:bidi="ar-SA"/>
    </w:rPr>
  </w:style>
  <w:style w:type="paragraph" w:customStyle="1" w:styleId="CharCharCharCharCharChar4">
    <w:name w:val="Char Char Char Char Char Char4"/>
    <w:semiHidden/>
    <w:rsid w:val="00ED6D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D6DA9"/>
    <w:rPr>
      <w:rFonts w:ascii="Intel Clear" w:hAnsi="Intel Clear" w:cs="Intel Clear"/>
      <w:shd w:val="clear" w:color="auto" w:fill="000080"/>
      <w:lang w:val="en-GB" w:eastAsia="en-US"/>
    </w:rPr>
  </w:style>
  <w:style w:type="character" w:customStyle="1" w:styleId="ZchnZchn54">
    <w:name w:val="Zchn Zchn54"/>
    <w:rsid w:val="00ED6DA9"/>
    <w:rPr>
      <w:rFonts w:ascii="Calibri Light" w:eastAsia="Calibri Light" w:hAnsi="Calibri Light"/>
      <w:lang w:val="nb-NO" w:eastAsia="en-US" w:bidi="ar-SA"/>
    </w:rPr>
  </w:style>
  <w:style w:type="character" w:customStyle="1" w:styleId="CharChar104">
    <w:name w:val="Char Char104"/>
    <w:semiHidden/>
    <w:rsid w:val="00ED6DA9"/>
    <w:rPr>
      <w:rFonts w:ascii="Intel Clear" w:hAnsi="Intel Clear"/>
      <w:lang w:val="en-GB" w:eastAsia="en-US"/>
    </w:rPr>
  </w:style>
  <w:style w:type="character" w:customStyle="1" w:styleId="CharChar94">
    <w:name w:val="Char Char94"/>
    <w:semiHidden/>
    <w:rsid w:val="00ED6DA9"/>
    <w:rPr>
      <w:rFonts w:ascii="Intel Clear" w:hAnsi="Intel Clear" w:cs="Intel Clear"/>
      <w:sz w:val="16"/>
      <w:szCs w:val="16"/>
      <w:lang w:val="en-GB" w:eastAsia="en-US"/>
    </w:rPr>
  </w:style>
  <w:style w:type="character" w:customStyle="1" w:styleId="CharChar84">
    <w:name w:val="Char Char84"/>
    <w:semiHidden/>
    <w:rsid w:val="00ED6DA9"/>
    <w:rPr>
      <w:rFonts w:ascii="Intel Clear" w:hAnsi="Intel Clear"/>
      <w:b/>
      <w:bCs/>
      <w:lang w:val="en-GB" w:eastAsia="en-US"/>
    </w:rPr>
  </w:style>
  <w:style w:type="paragraph" w:customStyle="1" w:styleId="1CharChar1Char4">
    <w:name w:val="(文字) (文字)1 Char (文字) (文字) Char (文字) (文字)1 Char (文字) (文字)4"/>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D6D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ED6D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ED6D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D6DA9"/>
    <w:rPr>
      <w:rFonts w:ascii="Intel Clear" w:hAnsi="Intel Clear"/>
      <w:sz w:val="36"/>
      <w:lang w:val="en-GB" w:eastAsia="en-US" w:bidi="ar-SA"/>
    </w:rPr>
  </w:style>
  <w:style w:type="character" w:customStyle="1" w:styleId="CharChar284">
    <w:name w:val="Char Char284"/>
    <w:rsid w:val="00ED6DA9"/>
    <w:rPr>
      <w:rFonts w:ascii="Intel Clear" w:hAnsi="Intel Clear"/>
      <w:sz w:val="32"/>
      <w:lang w:val="en-GB"/>
    </w:rPr>
  </w:style>
  <w:style w:type="paragraph" w:customStyle="1" w:styleId="CharCharCharCharChar3">
    <w:name w:val="Char Char Char Char Char3"/>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D6D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D6DA9"/>
    <w:rPr>
      <w:rFonts w:ascii="Calibri Light" w:hAnsi="Calibri Light"/>
      <w:lang w:val="nb-NO" w:eastAsia="ja-JP" w:bidi="ar-SA"/>
    </w:rPr>
  </w:style>
  <w:style w:type="paragraph" w:customStyle="1" w:styleId="CharCharCharCharCharChar3">
    <w:name w:val="Char Char Char Char Char Char3"/>
    <w:semiHidden/>
    <w:rsid w:val="00ED6D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D6DA9"/>
    <w:rPr>
      <w:rFonts w:ascii="Intel Clear" w:hAnsi="Intel Clear" w:cs="Intel Clear"/>
      <w:shd w:val="clear" w:color="auto" w:fill="000080"/>
      <w:lang w:val="en-GB" w:eastAsia="en-US"/>
    </w:rPr>
  </w:style>
  <w:style w:type="character" w:customStyle="1" w:styleId="ZchnZchn53">
    <w:name w:val="Zchn Zchn53"/>
    <w:rsid w:val="00ED6DA9"/>
    <w:rPr>
      <w:rFonts w:ascii="Calibri Light" w:eastAsia="Calibri Light" w:hAnsi="Calibri Light"/>
      <w:lang w:val="nb-NO" w:eastAsia="en-US" w:bidi="ar-SA"/>
    </w:rPr>
  </w:style>
  <w:style w:type="character" w:customStyle="1" w:styleId="CharChar103">
    <w:name w:val="Char Char103"/>
    <w:semiHidden/>
    <w:rsid w:val="00ED6DA9"/>
    <w:rPr>
      <w:rFonts w:ascii="Intel Clear" w:hAnsi="Intel Clear"/>
      <w:lang w:val="en-GB" w:eastAsia="en-US"/>
    </w:rPr>
  </w:style>
  <w:style w:type="character" w:customStyle="1" w:styleId="CharChar93">
    <w:name w:val="Char Char93"/>
    <w:semiHidden/>
    <w:rsid w:val="00ED6DA9"/>
    <w:rPr>
      <w:rFonts w:ascii="Intel Clear" w:hAnsi="Intel Clear" w:cs="Intel Clear"/>
      <w:sz w:val="16"/>
      <w:szCs w:val="16"/>
      <w:lang w:val="en-GB" w:eastAsia="en-US"/>
    </w:rPr>
  </w:style>
  <w:style w:type="character" w:customStyle="1" w:styleId="CharChar83">
    <w:name w:val="Char Char83"/>
    <w:semiHidden/>
    <w:rsid w:val="00ED6DA9"/>
    <w:rPr>
      <w:rFonts w:ascii="Intel Clear" w:hAnsi="Intel Clear"/>
      <w:b/>
      <w:bCs/>
      <w:lang w:val="en-GB" w:eastAsia="en-US"/>
    </w:rPr>
  </w:style>
  <w:style w:type="paragraph" w:customStyle="1" w:styleId="1CharChar1Char3">
    <w:name w:val="(文字) (文字)1 Char (文字) (文字) Char (文字) (文字)1 Char (文字) (文字)3"/>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D6D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D6D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D6D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D6D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D6DA9"/>
    <w:rPr>
      <w:rFonts w:ascii="Intel Clear" w:hAnsi="Intel Clear"/>
      <w:sz w:val="36"/>
      <w:lang w:val="en-GB" w:eastAsia="en-US" w:bidi="ar-SA"/>
    </w:rPr>
  </w:style>
  <w:style w:type="character" w:customStyle="1" w:styleId="CharChar283">
    <w:name w:val="Char Char283"/>
    <w:rsid w:val="00ED6DA9"/>
    <w:rPr>
      <w:rFonts w:ascii="Intel Clear" w:hAnsi="Intel Clear"/>
      <w:sz w:val="32"/>
      <w:lang w:val="en-GB"/>
    </w:rPr>
  </w:style>
  <w:style w:type="paragraph" w:customStyle="1" w:styleId="95">
    <w:name w:val="目录 95"/>
    <w:basedOn w:val="TOC8"/>
    <w:rsid w:val="00ED6D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D6D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D6D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D6D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D6D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D6D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D6D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D6D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D6D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D6DA9"/>
    <w:pPr>
      <w:numPr>
        <w:numId w:val="12"/>
      </w:numPr>
    </w:pPr>
  </w:style>
  <w:style w:type="table" w:customStyle="1" w:styleId="TableGrid2245">
    <w:name w:val="Table Grid2245"/>
    <w:basedOn w:val="TableNormal"/>
    <w:next w:val="TableGrid"/>
    <w:qFormat/>
    <w:rsid w:val="00ED6D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D6D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D6D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D6D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D6D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D6D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D6D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D6D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D6D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D6D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D6D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D6D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D6D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255EAC"/>
    <w:pPr>
      <w:overflowPunct w:val="0"/>
      <w:autoSpaceDE w:val="0"/>
      <w:autoSpaceDN w:val="0"/>
      <w:adjustRightInd w:val="0"/>
      <w:textAlignment w:val="baseline"/>
    </w:pPr>
    <w:rPr>
      <w:lang w:eastAsia="en-GB"/>
    </w:rPr>
  </w:style>
  <w:style w:type="paragraph" w:customStyle="1" w:styleId="Header7">
    <w:name w:val="Header 7"/>
    <w:basedOn w:val="H6"/>
    <w:rsid w:val="00255EAC"/>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55EAC"/>
  </w:style>
  <w:style w:type="numbering" w:customStyle="1" w:styleId="NoList27">
    <w:name w:val="No List27"/>
    <w:next w:val="NoList"/>
    <w:uiPriority w:val="99"/>
    <w:semiHidden/>
    <w:unhideWhenUsed/>
    <w:rsid w:val="00255EAC"/>
  </w:style>
  <w:style w:type="numbering" w:customStyle="1" w:styleId="NoList37">
    <w:name w:val="No List37"/>
    <w:next w:val="NoList"/>
    <w:uiPriority w:val="99"/>
    <w:semiHidden/>
    <w:unhideWhenUsed/>
    <w:rsid w:val="00255EAC"/>
  </w:style>
  <w:style w:type="numbering" w:customStyle="1" w:styleId="NoList47">
    <w:name w:val="No List47"/>
    <w:next w:val="NoList"/>
    <w:uiPriority w:val="99"/>
    <w:semiHidden/>
    <w:unhideWhenUsed/>
    <w:rsid w:val="00255EAC"/>
  </w:style>
  <w:style w:type="numbering" w:customStyle="1" w:styleId="NoList56">
    <w:name w:val="No List56"/>
    <w:next w:val="NoList"/>
    <w:uiPriority w:val="99"/>
    <w:semiHidden/>
    <w:unhideWhenUsed/>
    <w:rsid w:val="00255EAC"/>
  </w:style>
  <w:style w:type="numbering" w:customStyle="1" w:styleId="NoList116">
    <w:name w:val="No List116"/>
    <w:next w:val="NoList"/>
    <w:uiPriority w:val="99"/>
    <w:semiHidden/>
    <w:unhideWhenUsed/>
    <w:rsid w:val="00255EAC"/>
  </w:style>
  <w:style w:type="numbering" w:customStyle="1" w:styleId="NoList216">
    <w:name w:val="No List216"/>
    <w:next w:val="NoList"/>
    <w:uiPriority w:val="99"/>
    <w:semiHidden/>
    <w:unhideWhenUsed/>
    <w:rsid w:val="00255EAC"/>
  </w:style>
  <w:style w:type="numbering" w:customStyle="1" w:styleId="NoList316">
    <w:name w:val="No List316"/>
    <w:next w:val="NoList"/>
    <w:uiPriority w:val="99"/>
    <w:semiHidden/>
    <w:unhideWhenUsed/>
    <w:rsid w:val="00255EAC"/>
  </w:style>
  <w:style w:type="numbering" w:customStyle="1" w:styleId="NoList416">
    <w:name w:val="No List416"/>
    <w:next w:val="NoList"/>
    <w:uiPriority w:val="99"/>
    <w:semiHidden/>
    <w:unhideWhenUsed/>
    <w:rsid w:val="00255EAC"/>
  </w:style>
  <w:style w:type="numbering" w:customStyle="1" w:styleId="NoList66">
    <w:name w:val="No List66"/>
    <w:next w:val="NoList"/>
    <w:uiPriority w:val="99"/>
    <w:semiHidden/>
    <w:unhideWhenUsed/>
    <w:rsid w:val="00255EAC"/>
  </w:style>
  <w:style w:type="numbering" w:customStyle="1" w:styleId="161">
    <w:name w:val="无列表16"/>
    <w:next w:val="NoList"/>
    <w:uiPriority w:val="99"/>
    <w:semiHidden/>
    <w:rsid w:val="00255EAC"/>
  </w:style>
  <w:style w:type="numbering" w:customStyle="1" w:styleId="162">
    <w:name w:val="リストなし16"/>
    <w:next w:val="NoList"/>
    <w:uiPriority w:val="99"/>
    <w:semiHidden/>
    <w:unhideWhenUsed/>
    <w:rsid w:val="00255EAC"/>
  </w:style>
  <w:style w:type="numbering" w:customStyle="1" w:styleId="1160">
    <w:name w:val="无列表116"/>
    <w:next w:val="NoList"/>
    <w:semiHidden/>
    <w:rsid w:val="00255EAC"/>
  </w:style>
  <w:style w:type="numbering" w:customStyle="1" w:styleId="1151">
    <w:name w:val="リストなし115"/>
    <w:next w:val="NoList"/>
    <w:uiPriority w:val="99"/>
    <w:semiHidden/>
    <w:unhideWhenUsed/>
    <w:rsid w:val="00255EAC"/>
  </w:style>
  <w:style w:type="numbering" w:customStyle="1" w:styleId="NoList1116">
    <w:name w:val="No List1116"/>
    <w:next w:val="NoList"/>
    <w:uiPriority w:val="99"/>
    <w:semiHidden/>
    <w:unhideWhenUsed/>
    <w:rsid w:val="00255EAC"/>
  </w:style>
  <w:style w:type="numbering" w:customStyle="1" w:styleId="NoList76">
    <w:name w:val="No List76"/>
    <w:next w:val="NoList"/>
    <w:uiPriority w:val="99"/>
    <w:semiHidden/>
    <w:unhideWhenUsed/>
    <w:rsid w:val="00255EAC"/>
  </w:style>
  <w:style w:type="numbering" w:customStyle="1" w:styleId="NoList126">
    <w:name w:val="No List126"/>
    <w:next w:val="NoList"/>
    <w:uiPriority w:val="99"/>
    <w:semiHidden/>
    <w:unhideWhenUsed/>
    <w:rsid w:val="00255EAC"/>
  </w:style>
  <w:style w:type="numbering" w:customStyle="1" w:styleId="NoList226">
    <w:name w:val="No List226"/>
    <w:next w:val="NoList"/>
    <w:uiPriority w:val="99"/>
    <w:semiHidden/>
    <w:unhideWhenUsed/>
    <w:rsid w:val="00255EAC"/>
  </w:style>
  <w:style w:type="numbering" w:customStyle="1" w:styleId="NoList326">
    <w:name w:val="No List326"/>
    <w:next w:val="NoList"/>
    <w:uiPriority w:val="99"/>
    <w:semiHidden/>
    <w:unhideWhenUsed/>
    <w:rsid w:val="00255EAC"/>
  </w:style>
  <w:style w:type="numbering" w:customStyle="1" w:styleId="NoList425">
    <w:name w:val="No List425"/>
    <w:next w:val="NoList"/>
    <w:uiPriority w:val="99"/>
    <w:semiHidden/>
    <w:unhideWhenUsed/>
    <w:rsid w:val="00255EAC"/>
  </w:style>
  <w:style w:type="numbering" w:customStyle="1" w:styleId="NoList515">
    <w:name w:val="No List515"/>
    <w:next w:val="NoList"/>
    <w:uiPriority w:val="99"/>
    <w:semiHidden/>
    <w:unhideWhenUsed/>
    <w:rsid w:val="00255EAC"/>
  </w:style>
  <w:style w:type="numbering" w:customStyle="1" w:styleId="NoList2115">
    <w:name w:val="No List2115"/>
    <w:next w:val="NoList"/>
    <w:uiPriority w:val="99"/>
    <w:semiHidden/>
    <w:unhideWhenUsed/>
    <w:rsid w:val="00255EAC"/>
  </w:style>
  <w:style w:type="numbering" w:customStyle="1" w:styleId="NoList3115">
    <w:name w:val="No List3115"/>
    <w:next w:val="NoList"/>
    <w:uiPriority w:val="99"/>
    <w:semiHidden/>
    <w:unhideWhenUsed/>
    <w:rsid w:val="00255EAC"/>
  </w:style>
  <w:style w:type="numbering" w:customStyle="1" w:styleId="NoList4115">
    <w:name w:val="No List4115"/>
    <w:next w:val="NoList"/>
    <w:uiPriority w:val="99"/>
    <w:semiHidden/>
    <w:unhideWhenUsed/>
    <w:rsid w:val="00255EAC"/>
  </w:style>
  <w:style w:type="numbering" w:customStyle="1" w:styleId="NoList615">
    <w:name w:val="No List615"/>
    <w:next w:val="NoList"/>
    <w:uiPriority w:val="99"/>
    <w:semiHidden/>
    <w:unhideWhenUsed/>
    <w:rsid w:val="00255EAC"/>
  </w:style>
  <w:style w:type="numbering" w:customStyle="1" w:styleId="11150">
    <w:name w:val="无列表1115"/>
    <w:next w:val="NoList"/>
    <w:semiHidden/>
    <w:rsid w:val="00255EAC"/>
  </w:style>
  <w:style w:type="numbering" w:customStyle="1" w:styleId="NoList11115">
    <w:name w:val="No List11115"/>
    <w:next w:val="NoList"/>
    <w:uiPriority w:val="99"/>
    <w:semiHidden/>
    <w:unhideWhenUsed/>
    <w:rsid w:val="00255EAC"/>
  </w:style>
  <w:style w:type="numbering" w:customStyle="1" w:styleId="NoList715">
    <w:name w:val="No List715"/>
    <w:next w:val="NoList"/>
    <w:uiPriority w:val="99"/>
    <w:semiHidden/>
    <w:unhideWhenUsed/>
    <w:rsid w:val="00255EAC"/>
  </w:style>
  <w:style w:type="numbering" w:customStyle="1" w:styleId="NoList1215">
    <w:name w:val="No List1215"/>
    <w:next w:val="NoList"/>
    <w:uiPriority w:val="99"/>
    <w:semiHidden/>
    <w:unhideWhenUsed/>
    <w:rsid w:val="00255EAC"/>
  </w:style>
  <w:style w:type="numbering" w:customStyle="1" w:styleId="NoList2215">
    <w:name w:val="No List2215"/>
    <w:next w:val="NoList"/>
    <w:uiPriority w:val="99"/>
    <w:semiHidden/>
    <w:unhideWhenUsed/>
    <w:rsid w:val="00255EAC"/>
  </w:style>
  <w:style w:type="numbering" w:customStyle="1" w:styleId="NoList3215">
    <w:name w:val="No List3215"/>
    <w:next w:val="NoList"/>
    <w:uiPriority w:val="99"/>
    <w:semiHidden/>
    <w:unhideWhenUsed/>
    <w:rsid w:val="00255EAC"/>
  </w:style>
  <w:style w:type="table" w:customStyle="1" w:styleId="TableGrid66">
    <w:name w:val="Table Grid66"/>
    <w:basedOn w:val="TableNormal"/>
    <w:qFormat/>
    <w:rsid w:val="00255E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255EAC"/>
  </w:style>
  <w:style w:type="numbering" w:customStyle="1" w:styleId="NoList132">
    <w:name w:val="No List132"/>
    <w:next w:val="NoList"/>
    <w:uiPriority w:val="99"/>
    <w:semiHidden/>
    <w:unhideWhenUsed/>
    <w:rsid w:val="00255EAC"/>
  </w:style>
  <w:style w:type="numbering" w:customStyle="1" w:styleId="NoList232">
    <w:name w:val="No List232"/>
    <w:next w:val="NoList"/>
    <w:uiPriority w:val="99"/>
    <w:semiHidden/>
    <w:unhideWhenUsed/>
    <w:rsid w:val="00255EAC"/>
  </w:style>
  <w:style w:type="numbering" w:customStyle="1" w:styleId="NoList332">
    <w:name w:val="No List332"/>
    <w:next w:val="NoList"/>
    <w:uiPriority w:val="99"/>
    <w:semiHidden/>
    <w:unhideWhenUsed/>
    <w:rsid w:val="00255EAC"/>
  </w:style>
  <w:style w:type="numbering" w:customStyle="1" w:styleId="NoList432">
    <w:name w:val="No List432"/>
    <w:next w:val="NoList"/>
    <w:uiPriority w:val="99"/>
    <w:semiHidden/>
    <w:unhideWhenUsed/>
    <w:rsid w:val="00255EAC"/>
  </w:style>
  <w:style w:type="numbering" w:customStyle="1" w:styleId="NoList522">
    <w:name w:val="No List522"/>
    <w:next w:val="NoList"/>
    <w:uiPriority w:val="99"/>
    <w:semiHidden/>
    <w:unhideWhenUsed/>
    <w:rsid w:val="00255EAC"/>
  </w:style>
  <w:style w:type="numbering" w:customStyle="1" w:styleId="NoList622">
    <w:name w:val="No List622"/>
    <w:next w:val="NoList"/>
    <w:uiPriority w:val="99"/>
    <w:semiHidden/>
    <w:unhideWhenUsed/>
    <w:rsid w:val="00255EAC"/>
  </w:style>
  <w:style w:type="numbering" w:customStyle="1" w:styleId="NoList722">
    <w:name w:val="No List722"/>
    <w:next w:val="NoList"/>
    <w:uiPriority w:val="99"/>
    <w:semiHidden/>
    <w:unhideWhenUsed/>
    <w:rsid w:val="00255EAC"/>
  </w:style>
  <w:style w:type="numbering" w:customStyle="1" w:styleId="NoList815">
    <w:name w:val="No List815"/>
    <w:next w:val="NoList"/>
    <w:uiPriority w:val="99"/>
    <w:semiHidden/>
    <w:unhideWhenUsed/>
    <w:rsid w:val="00255EAC"/>
  </w:style>
  <w:style w:type="numbering" w:customStyle="1" w:styleId="NoList95">
    <w:name w:val="No List95"/>
    <w:next w:val="NoList"/>
    <w:uiPriority w:val="99"/>
    <w:semiHidden/>
    <w:unhideWhenUsed/>
    <w:rsid w:val="00255EAC"/>
  </w:style>
  <w:style w:type="numbering" w:customStyle="1" w:styleId="NoList1122">
    <w:name w:val="No List1122"/>
    <w:next w:val="NoList"/>
    <w:uiPriority w:val="99"/>
    <w:semiHidden/>
    <w:unhideWhenUsed/>
    <w:rsid w:val="00255EAC"/>
  </w:style>
  <w:style w:type="numbering" w:customStyle="1" w:styleId="NoList2122">
    <w:name w:val="No List2122"/>
    <w:next w:val="NoList"/>
    <w:uiPriority w:val="99"/>
    <w:semiHidden/>
    <w:unhideWhenUsed/>
    <w:rsid w:val="00255EAC"/>
  </w:style>
  <w:style w:type="numbering" w:customStyle="1" w:styleId="NoList3122">
    <w:name w:val="No List3122"/>
    <w:next w:val="NoList"/>
    <w:uiPriority w:val="99"/>
    <w:semiHidden/>
    <w:unhideWhenUsed/>
    <w:rsid w:val="00255EAC"/>
  </w:style>
  <w:style w:type="numbering" w:customStyle="1" w:styleId="NoList4122">
    <w:name w:val="No List4122"/>
    <w:next w:val="NoList"/>
    <w:uiPriority w:val="99"/>
    <w:semiHidden/>
    <w:unhideWhenUsed/>
    <w:rsid w:val="00255EAC"/>
  </w:style>
  <w:style w:type="numbering" w:customStyle="1" w:styleId="NoList5112">
    <w:name w:val="No List5112"/>
    <w:next w:val="NoList"/>
    <w:uiPriority w:val="99"/>
    <w:semiHidden/>
    <w:unhideWhenUsed/>
    <w:rsid w:val="00255EAC"/>
  </w:style>
  <w:style w:type="numbering" w:customStyle="1" w:styleId="NoList6112">
    <w:name w:val="No List6112"/>
    <w:next w:val="NoList"/>
    <w:uiPriority w:val="99"/>
    <w:semiHidden/>
    <w:unhideWhenUsed/>
    <w:rsid w:val="00255EAC"/>
  </w:style>
  <w:style w:type="numbering" w:customStyle="1" w:styleId="NoList7112">
    <w:name w:val="No List7112"/>
    <w:next w:val="NoList"/>
    <w:uiPriority w:val="99"/>
    <w:semiHidden/>
    <w:unhideWhenUsed/>
    <w:rsid w:val="00255EAC"/>
  </w:style>
  <w:style w:type="numbering" w:customStyle="1" w:styleId="NoList8112">
    <w:name w:val="No List8112"/>
    <w:next w:val="NoList"/>
    <w:uiPriority w:val="99"/>
    <w:semiHidden/>
    <w:unhideWhenUsed/>
    <w:rsid w:val="00255EAC"/>
  </w:style>
  <w:style w:type="numbering" w:customStyle="1" w:styleId="NoList914">
    <w:name w:val="No List914"/>
    <w:next w:val="NoList"/>
    <w:uiPriority w:val="99"/>
    <w:semiHidden/>
    <w:unhideWhenUsed/>
    <w:rsid w:val="00255EAC"/>
  </w:style>
  <w:style w:type="numbering" w:customStyle="1" w:styleId="NoList104">
    <w:name w:val="No List104"/>
    <w:next w:val="NoList"/>
    <w:uiPriority w:val="99"/>
    <w:semiHidden/>
    <w:unhideWhenUsed/>
    <w:rsid w:val="00255EAC"/>
  </w:style>
  <w:style w:type="numbering" w:customStyle="1" w:styleId="LFO1914">
    <w:name w:val="LFO1914"/>
    <w:basedOn w:val="NoList"/>
    <w:rsid w:val="00255EAC"/>
  </w:style>
  <w:style w:type="numbering" w:customStyle="1" w:styleId="NoList1222">
    <w:name w:val="No List1222"/>
    <w:next w:val="NoList"/>
    <w:uiPriority w:val="99"/>
    <w:semiHidden/>
    <w:rsid w:val="00255EAC"/>
  </w:style>
  <w:style w:type="numbering" w:customStyle="1" w:styleId="NoList11122">
    <w:name w:val="No List11122"/>
    <w:next w:val="NoList"/>
    <w:uiPriority w:val="99"/>
    <w:semiHidden/>
    <w:unhideWhenUsed/>
    <w:rsid w:val="00255EAC"/>
  </w:style>
  <w:style w:type="numbering" w:customStyle="1" w:styleId="1220">
    <w:name w:val="无列表122"/>
    <w:next w:val="NoList"/>
    <w:semiHidden/>
    <w:rsid w:val="00255EAC"/>
  </w:style>
  <w:style w:type="numbering" w:customStyle="1" w:styleId="1221">
    <w:name w:val="リストなし122"/>
    <w:next w:val="NoList"/>
    <w:uiPriority w:val="99"/>
    <w:semiHidden/>
    <w:unhideWhenUsed/>
    <w:rsid w:val="00255EAC"/>
  </w:style>
  <w:style w:type="numbering" w:customStyle="1" w:styleId="11220">
    <w:name w:val="无列表1122"/>
    <w:next w:val="NoList"/>
    <w:semiHidden/>
    <w:rsid w:val="00255EAC"/>
  </w:style>
  <w:style w:type="numbering" w:customStyle="1" w:styleId="11120">
    <w:name w:val="リストなし1112"/>
    <w:next w:val="NoList"/>
    <w:uiPriority w:val="99"/>
    <w:semiHidden/>
    <w:unhideWhenUsed/>
    <w:rsid w:val="00255EAC"/>
  </w:style>
  <w:style w:type="numbering" w:customStyle="1" w:styleId="NoList2222">
    <w:name w:val="No List2222"/>
    <w:next w:val="NoList"/>
    <w:uiPriority w:val="99"/>
    <w:semiHidden/>
    <w:unhideWhenUsed/>
    <w:rsid w:val="00255EAC"/>
  </w:style>
  <w:style w:type="numbering" w:customStyle="1" w:styleId="NoList3222">
    <w:name w:val="No List3222"/>
    <w:next w:val="NoList"/>
    <w:uiPriority w:val="99"/>
    <w:semiHidden/>
    <w:unhideWhenUsed/>
    <w:rsid w:val="00255EAC"/>
  </w:style>
  <w:style w:type="numbering" w:customStyle="1" w:styleId="NoList4212">
    <w:name w:val="No List4212"/>
    <w:next w:val="NoList"/>
    <w:uiPriority w:val="99"/>
    <w:semiHidden/>
    <w:unhideWhenUsed/>
    <w:rsid w:val="00255EAC"/>
  </w:style>
  <w:style w:type="numbering" w:customStyle="1" w:styleId="NoList21112">
    <w:name w:val="No List21112"/>
    <w:next w:val="NoList"/>
    <w:uiPriority w:val="99"/>
    <w:semiHidden/>
    <w:unhideWhenUsed/>
    <w:rsid w:val="00255EAC"/>
  </w:style>
  <w:style w:type="numbering" w:customStyle="1" w:styleId="NoList31112">
    <w:name w:val="No List31112"/>
    <w:next w:val="NoList"/>
    <w:uiPriority w:val="99"/>
    <w:semiHidden/>
    <w:unhideWhenUsed/>
    <w:rsid w:val="00255EAC"/>
  </w:style>
  <w:style w:type="numbering" w:customStyle="1" w:styleId="NoList41112">
    <w:name w:val="No List41112"/>
    <w:next w:val="NoList"/>
    <w:uiPriority w:val="99"/>
    <w:semiHidden/>
    <w:unhideWhenUsed/>
    <w:rsid w:val="00255EAC"/>
  </w:style>
  <w:style w:type="numbering" w:customStyle="1" w:styleId="111120">
    <w:name w:val="无列表11112"/>
    <w:next w:val="NoList"/>
    <w:semiHidden/>
    <w:rsid w:val="00255EAC"/>
  </w:style>
  <w:style w:type="numbering" w:customStyle="1" w:styleId="NoList111112">
    <w:name w:val="No List111112"/>
    <w:next w:val="NoList"/>
    <w:uiPriority w:val="99"/>
    <w:semiHidden/>
    <w:unhideWhenUsed/>
    <w:rsid w:val="00255EAC"/>
  </w:style>
  <w:style w:type="numbering" w:customStyle="1" w:styleId="NoList12112">
    <w:name w:val="No List12112"/>
    <w:next w:val="NoList"/>
    <w:uiPriority w:val="99"/>
    <w:semiHidden/>
    <w:unhideWhenUsed/>
    <w:rsid w:val="00255EAC"/>
  </w:style>
  <w:style w:type="numbering" w:customStyle="1" w:styleId="NoList22112">
    <w:name w:val="No List22112"/>
    <w:next w:val="NoList"/>
    <w:uiPriority w:val="99"/>
    <w:semiHidden/>
    <w:unhideWhenUsed/>
    <w:rsid w:val="00255EAC"/>
  </w:style>
  <w:style w:type="numbering" w:customStyle="1" w:styleId="NoList32112">
    <w:name w:val="No List32112"/>
    <w:next w:val="NoList"/>
    <w:uiPriority w:val="99"/>
    <w:semiHidden/>
    <w:unhideWhenUsed/>
    <w:rsid w:val="00255EAC"/>
  </w:style>
  <w:style w:type="numbering" w:customStyle="1" w:styleId="NoList142">
    <w:name w:val="No List142"/>
    <w:next w:val="NoList"/>
    <w:uiPriority w:val="99"/>
    <w:semiHidden/>
    <w:unhideWhenUsed/>
    <w:rsid w:val="00255EAC"/>
  </w:style>
  <w:style w:type="numbering" w:customStyle="1" w:styleId="NoList152">
    <w:name w:val="No List152"/>
    <w:next w:val="NoList"/>
    <w:uiPriority w:val="99"/>
    <w:semiHidden/>
    <w:unhideWhenUsed/>
    <w:rsid w:val="00255EAC"/>
  </w:style>
  <w:style w:type="numbering" w:customStyle="1" w:styleId="NoList242">
    <w:name w:val="No List242"/>
    <w:next w:val="NoList"/>
    <w:uiPriority w:val="99"/>
    <w:semiHidden/>
    <w:unhideWhenUsed/>
    <w:rsid w:val="00255EAC"/>
  </w:style>
  <w:style w:type="numbering" w:customStyle="1" w:styleId="NoList342">
    <w:name w:val="No List342"/>
    <w:next w:val="NoList"/>
    <w:uiPriority w:val="99"/>
    <w:semiHidden/>
    <w:unhideWhenUsed/>
    <w:rsid w:val="00255EAC"/>
  </w:style>
  <w:style w:type="numbering" w:customStyle="1" w:styleId="NoList442">
    <w:name w:val="No List442"/>
    <w:next w:val="NoList"/>
    <w:uiPriority w:val="99"/>
    <w:semiHidden/>
    <w:unhideWhenUsed/>
    <w:rsid w:val="00255EAC"/>
  </w:style>
  <w:style w:type="numbering" w:customStyle="1" w:styleId="NoList532">
    <w:name w:val="No List532"/>
    <w:next w:val="NoList"/>
    <w:uiPriority w:val="99"/>
    <w:semiHidden/>
    <w:unhideWhenUsed/>
    <w:rsid w:val="00255EAC"/>
  </w:style>
  <w:style w:type="numbering" w:customStyle="1" w:styleId="NoList632">
    <w:name w:val="No List632"/>
    <w:next w:val="NoList"/>
    <w:uiPriority w:val="99"/>
    <w:semiHidden/>
    <w:unhideWhenUsed/>
    <w:rsid w:val="00255EAC"/>
  </w:style>
  <w:style w:type="numbering" w:customStyle="1" w:styleId="NoList732">
    <w:name w:val="No List732"/>
    <w:next w:val="NoList"/>
    <w:uiPriority w:val="99"/>
    <w:semiHidden/>
    <w:unhideWhenUsed/>
    <w:rsid w:val="00255EAC"/>
  </w:style>
  <w:style w:type="numbering" w:customStyle="1" w:styleId="NoList822">
    <w:name w:val="No List822"/>
    <w:next w:val="NoList"/>
    <w:uiPriority w:val="99"/>
    <w:semiHidden/>
    <w:unhideWhenUsed/>
    <w:rsid w:val="00255EAC"/>
  </w:style>
  <w:style w:type="numbering" w:customStyle="1" w:styleId="NoList922">
    <w:name w:val="No List922"/>
    <w:next w:val="NoList"/>
    <w:uiPriority w:val="99"/>
    <w:semiHidden/>
    <w:unhideWhenUsed/>
    <w:rsid w:val="00255EAC"/>
  </w:style>
  <w:style w:type="numbering" w:customStyle="1" w:styleId="NoList1132">
    <w:name w:val="No List1132"/>
    <w:next w:val="NoList"/>
    <w:uiPriority w:val="99"/>
    <w:semiHidden/>
    <w:unhideWhenUsed/>
    <w:rsid w:val="00255EAC"/>
  </w:style>
  <w:style w:type="numbering" w:customStyle="1" w:styleId="NoList2132">
    <w:name w:val="No List2132"/>
    <w:next w:val="NoList"/>
    <w:uiPriority w:val="99"/>
    <w:semiHidden/>
    <w:unhideWhenUsed/>
    <w:rsid w:val="00255EAC"/>
  </w:style>
  <w:style w:type="numbering" w:customStyle="1" w:styleId="NoList3132">
    <w:name w:val="No List3132"/>
    <w:next w:val="NoList"/>
    <w:uiPriority w:val="99"/>
    <w:semiHidden/>
    <w:unhideWhenUsed/>
    <w:rsid w:val="00255EAC"/>
  </w:style>
  <w:style w:type="numbering" w:customStyle="1" w:styleId="NoList4132">
    <w:name w:val="No List4132"/>
    <w:next w:val="NoList"/>
    <w:uiPriority w:val="99"/>
    <w:semiHidden/>
    <w:unhideWhenUsed/>
    <w:rsid w:val="00255EAC"/>
  </w:style>
  <w:style w:type="numbering" w:customStyle="1" w:styleId="NoList5122">
    <w:name w:val="No List5122"/>
    <w:next w:val="NoList"/>
    <w:uiPriority w:val="99"/>
    <w:semiHidden/>
    <w:unhideWhenUsed/>
    <w:rsid w:val="00255EAC"/>
  </w:style>
  <w:style w:type="numbering" w:customStyle="1" w:styleId="NoList6122">
    <w:name w:val="No List6122"/>
    <w:next w:val="NoList"/>
    <w:uiPriority w:val="99"/>
    <w:semiHidden/>
    <w:unhideWhenUsed/>
    <w:rsid w:val="00255EAC"/>
  </w:style>
  <w:style w:type="numbering" w:customStyle="1" w:styleId="NoList7122">
    <w:name w:val="No List7122"/>
    <w:next w:val="NoList"/>
    <w:uiPriority w:val="99"/>
    <w:semiHidden/>
    <w:unhideWhenUsed/>
    <w:rsid w:val="00255EAC"/>
  </w:style>
  <w:style w:type="numbering" w:customStyle="1" w:styleId="NoList8122">
    <w:name w:val="No List8122"/>
    <w:next w:val="NoList"/>
    <w:uiPriority w:val="99"/>
    <w:semiHidden/>
    <w:unhideWhenUsed/>
    <w:rsid w:val="00255EAC"/>
  </w:style>
  <w:style w:type="numbering" w:customStyle="1" w:styleId="NoList9112">
    <w:name w:val="No List9112"/>
    <w:next w:val="NoList"/>
    <w:uiPriority w:val="99"/>
    <w:semiHidden/>
    <w:unhideWhenUsed/>
    <w:rsid w:val="00255EAC"/>
  </w:style>
  <w:style w:type="numbering" w:customStyle="1" w:styleId="LFO1922">
    <w:name w:val="LFO1922"/>
    <w:basedOn w:val="NoList"/>
    <w:rsid w:val="00255EAC"/>
  </w:style>
  <w:style w:type="numbering" w:customStyle="1" w:styleId="NoList1012">
    <w:name w:val="No List1012"/>
    <w:next w:val="NoList"/>
    <w:uiPriority w:val="99"/>
    <w:semiHidden/>
    <w:unhideWhenUsed/>
    <w:rsid w:val="00255EAC"/>
  </w:style>
  <w:style w:type="numbering" w:customStyle="1" w:styleId="LFO19112">
    <w:name w:val="LFO19112"/>
    <w:basedOn w:val="NoList"/>
    <w:rsid w:val="00255EAC"/>
  </w:style>
  <w:style w:type="numbering" w:customStyle="1" w:styleId="NoList1232">
    <w:name w:val="No List1232"/>
    <w:next w:val="NoList"/>
    <w:uiPriority w:val="99"/>
    <w:semiHidden/>
    <w:rsid w:val="00255EAC"/>
  </w:style>
  <w:style w:type="numbering" w:customStyle="1" w:styleId="NoList11132">
    <w:name w:val="No List11132"/>
    <w:next w:val="NoList"/>
    <w:uiPriority w:val="99"/>
    <w:semiHidden/>
    <w:unhideWhenUsed/>
    <w:rsid w:val="00255EAC"/>
  </w:style>
  <w:style w:type="numbering" w:customStyle="1" w:styleId="1320">
    <w:name w:val="无列表132"/>
    <w:next w:val="NoList"/>
    <w:semiHidden/>
    <w:rsid w:val="00255EAC"/>
  </w:style>
  <w:style w:type="numbering" w:customStyle="1" w:styleId="1321">
    <w:name w:val="リストなし132"/>
    <w:next w:val="NoList"/>
    <w:uiPriority w:val="99"/>
    <w:semiHidden/>
    <w:unhideWhenUsed/>
    <w:rsid w:val="00255EAC"/>
  </w:style>
  <w:style w:type="numbering" w:customStyle="1" w:styleId="11320">
    <w:name w:val="无列表1132"/>
    <w:next w:val="NoList"/>
    <w:semiHidden/>
    <w:rsid w:val="00255EAC"/>
  </w:style>
  <w:style w:type="numbering" w:customStyle="1" w:styleId="11221">
    <w:name w:val="リストなし1122"/>
    <w:next w:val="NoList"/>
    <w:uiPriority w:val="99"/>
    <w:semiHidden/>
    <w:unhideWhenUsed/>
    <w:rsid w:val="00255EAC"/>
  </w:style>
  <w:style w:type="numbering" w:customStyle="1" w:styleId="NoList2232">
    <w:name w:val="No List2232"/>
    <w:next w:val="NoList"/>
    <w:uiPriority w:val="99"/>
    <w:semiHidden/>
    <w:unhideWhenUsed/>
    <w:rsid w:val="00255EAC"/>
  </w:style>
  <w:style w:type="numbering" w:customStyle="1" w:styleId="NoList3232">
    <w:name w:val="No List3232"/>
    <w:next w:val="NoList"/>
    <w:uiPriority w:val="99"/>
    <w:semiHidden/>
    <w:unhideWhenUsed/>
    <w:rsid w:val="00255EAC"/>
  </w:style>
  <w:style w:type="numbering" w:customStyle="1" w:styleId="NoList4222">
    <w:name w:val="No List4222"/>
    <w:next w:val="NoList"/>
    <w:uiPriority w:val="99"/>
    <w:semiHidden/>
    <w:unhideWhenUsed/>
    <w:rsid w:val="00255EAC"/>
  </w:style>
  <w:style w:type="numbering" w:customStyle="1" w:styleId="NoList21122">
    <w:name w:val="No List21122"/>
    <w:next w:val="NoList"/>
    <w:uiPriority w:val="99"/>
    <w:semiHidden/>
    <w:unhideWhenUsed/>
    <w:rsid w:val="00255EAC"/>
  </w:style>
  <w:style w:type="numbering" w:customStyle="1" w:styleId="NoList31122">
    <w:name w:val="No List31122"/>
    <w:next w:val="NoList"/>
    <w:uiPriority w:val="99"/>
    <w:semiHidden/>
    <w:unhideWhenUsed/>
    <w:rsid w:val="00255EAC"/>
  </w:style>
  <w:style w:type="numbering" w:customStyle="1" w:styleId="NoList41122">
    <w:name w:val="No List41122"/>
    <w:next w:val="NoList"/>
    <w:uiPriority w:val="99"/>
    <w:semiHidden/>
    <w:unhideWhenUsed/>
    <w:rsid w:val="00255EAC"/>
  </w:style>
  <w:style w:type="numbering" w:customStyle="1" w:styleId="11122">
    <w:name w:val="无列表11122"/>
    <w:next w:val="NoList"/>
    <w:semiHidden/>
    <w:rsid w:val="00255EAC"/>
  </w:style>
  <w:style w:type="numbering" w:customStyle="1" w:styleId="NoList111122">
    <w:name w:val="No List111122"/>
    <w:next w:val="NoList"/>
    <w:uiPriority w:val="99"/>
    <w:semiHidden/>
    <w:unhideWhenUsed/>
    <w:rsid w:val="00255EAC"/>
  </w:style>
  <w:style w:type="numbering" w:customStyle="1" w:styleId="NoList12122">
    <w:name w:val="No List12122"/>
    <w:next w:val="NoList"/>
    <w:uiPriority w:val="99"/>
    <w:semiHidden/>
    <w:unhideWhenUsed/>
    <w:rsid w:val="00255EAC"/>
  </w:style>
  <w:style w:type="numbering" w:customStyle="1" w:styleId="NoList22122">
    <w:name w:val="No List22122"/>
    <w:next w:val="NoList"/>
    <w:uiPriority w:val="99"/>
    <w:semiHidden/>
    <w:unhideWhenUsed/>
    <w:rsid w:val="00255EAC"/>
  </w:style>
  <w:style w:type="numbering" w:customStyle="1" w:styleId="NoList32122">
    <w:name w:val="No List32122"/>
    <w:next w:val="NoList"/>
    <w:uiPriority w:val="99"/>
    <w:semiHidden/>
    <w:unhideWhenUsed/>
    <w:rsid w:val="00255EAC"/>
  </w:style>
  <w:style w:type="numbering" w:customStyle="1" w:styleId="NoList162">
    <w:name w:val="No List162"/>
    <w:next w:val="NoList"/>
    <w:uiPriority w:val="99"/>
    <w:semiHidden/>
    <w:unhideWhenUsed/>
    <w:rsid w:val="00255EAC"/>
  </w:style>
  <w:style w:type="numbering" w:customStyle="1" w:styleId="NoList172">
    <w:name w:val="No List172"/>
    <w:next w:val="NoList"/>
    <w:uiPriority w:val="99"/>
    <w:semiHidden/>
    <w:unhideWhenUsed/>
    <w:rsid w:val="00255EAC"/>
  </w:style>
  <w:style w:type="numbering" w:customStyle="1" w:styleId="NoList252">
    <w:name w:val="No List252"/>
    <w:next w:val="NoList"/>
    <w:uiPriority w:val="99"/>
    <w:semiHidden/>
    <w:unhideWhenUsed/>
    <w:rsid w:val="00255EAC"/>
  </w:style>
  <w:style w:type="numbering" w:customStyle="1" w:styleId="NoList352">
    <w:name w:val="No List352"/>
    <w:next w:val="NoList"/>
    <w:uiPriority w:val="99"/>
    <w:semiHidden/>
    <w:unhideWhenUsed/>
    <w:rsid w:val="00255EAC"/>
  </w:style>
  <w:style w:type="numbering" w:customStyle="1" w:styleId="NoList452">
    <w:name w:val="No List452"/>
    <w:next w:val="NoList"/>
    <w:uiPriority w:val="99"/>
    <w:semiHidden/>
    <w:unhideWhenUsed/>
    <w:rsid w:val="00255EAC"/>
  </w:style>
  <w:style w:type="numbering" w:customStyle="1" w:styleId="NoList542">
    <w:name w:val="No List542"/>
    <w:next w:val="NoList"/>
    <w:uiPriority w:val="99"/>
    <w:semiHidden/>
    <w:unhideWhenUsed/>
    <w:rsid w:val="00255EAC"/>
  </w:style>
  <w:style w:type="numbering" w:customStyle="1" w:styleId="NoList642">
    <w:name w:val="No List642"/>
    <w:next w:val="NoList"/>
    <w:uiPriority w:val="99"/>
    <w:semiHidden/>
    <w:unhideWhenUsed/>
    <w:rsid w:val="00255EAC"/>
  </w:style>
  <w:style w:type="numbering" w:customStyle="1" w:styleId="NoList742">
    <w:name w:val="No List742"/>
    <w:next w:val="NoList"/>
    <w:uiPriority w:val="99"/>
    <w:semiHidden/>
    <w:unhideWhenUsed/>
    <w:rsid w:val="00255EAC"/>
  </w:style>
  <w:style w:type="numbering" w:customStyle="1" w:styleId="NoList832">
    <w:name w:val="No List832"/>
    <w:next w:val="NoList"/>
    <w:uiPriority w:val="99"/>
    <w:semiHidden/>
    <w:unhideWhenUsed/>
    <w:rsid w:val="00255EAC"/>
  </w:style>
  <w:style w:type="numbering" w:customStyle="1" w:styleId="NoList932">
    <w:name w:val="No List932"/>
    <w:next w:val="NoList"/>
    <w:uiPriority w:val="99"/>
    <w:semiHidden/>
    <w:unhideWhenUsed/>
    <w:rsid w:val="00255EAC"/>
  </w:style>
  <w:style w:type="numbering" w:customStyle="1" w:styleId="NoList1142">
    <w:name w:val="No List1142"/>
    <w:next w:val="NoList"/>
    <w:uiPriority w:val="99"/>
    <w:semiHidden/>
    <w:unhideWhenUsed/>
    <w:rsid w:val="00255EAC"/>
  </w:style>
  <w:style w:type="numbering" w:customStyle="1" w:styleId="NoList2142">
    <w:name w:val="No List2142"/>
    <w:next w:val="NoList"/>
    <w:uiPriority w:val="99"/>
    <w:semiHidden/>
    <w:unhideWhenUsed/>
    <w:rsid w:val="00255EAC"/>
  </w:style>
  <w:style w:type="numbering" w:customStyle="1" w:styleId="NoList3142">
    <w:name w:val="No List3142"/>
    <w:next w:val="NoList"/>
    <w:uiPriority w:val="99"/>
    <w:semiHidden/>
    <w:unhideWhenUsed/>
    <w:rsid w:val="00255EAC"/>
  </w:style>
  <w:style w:type="numbering" w:customStyle="1" w:styleId="NoList4142">
    <w:name w:val="No List4142"/>
    <w:next w:val="NoList"/>
    <w:uiPriority w:val="99"/>
    <w:semiHidden/>
    <w:unhideWhenUsed/>
    <w:rsid w:val="00255EAC"/>
  </w:style>
  <w:style w:type="numbering" w:customStyle="1" w:styleId="NoList5132">
    <w:name w:val="No List5132"/>
    <w:next w:val="NoList"/>
    <w:uiPriority w:val="99"/>
    <w:semiHidden/>
    <w:unhideWhenUsed/>
    <w:rsid w:val="00255EAC"/>
  </w:style>
  <w:style w:type="numbering" w:customStyle="1" w:styleId="NoList6132">
    <w:name w:val="No List6132"/>
    <w:next w:val="NoList"/>
    <w:uiPriority w:val="99"/>
    <w:semiHidden/>
    <w:unhideWhenUsed/>
    <w:rsid w:val="00255EAC"/>
  </w:style>
  <w:style w:type="numbering" w:customStyle="1" w:styleId="NoList7132">
    <w:name w:val="No List7132"/>
    <w:next w:val="NoList"/>
    <w:uiPriority w:val="99"/>
    <w:semiHidden/>
    <w:unhideWhenUsed/>
    <w:rsid w:val="00255EAC"/>
  </w:style>
  <w:style w:type="numbering" w:customStyle="1" w:styleId="NoList8132">
    <w:name w:val="No List8132"/>
    <w:next w:val="NoList"/>
    <w:uiPriority w:val="99"/>
    <w:semiHidden/>
    <w:unhideWhenUsed/>
    <w:rsid w:val="00255EAC"/>
  </w:style>
  <w:style w:type="numbering" w:customStyle="1" w:styleId="NoList9122">
    <w:name w:val="No List9122"/>
    <w:next w:val="NoList"/>
    <w:uiPriority w:val="99"/>
    <w:semiHidden/>
    <w:unhideWhenUsed/>
    <w:rsid w:val="00255EAC"/>
  </w:style>
  <w:style w:type="numbering" w:customStyle="1" w:styleId="LFO1932">
    <w:name w:val="LFO1932"/>
    <w:basedOn w:val="NoList"/>
    <w:rsid w:val="00255EAC"/>
  </w:style>
  <w:style w:type="numbering" w:customStyle="1" w:styleId="NoList1022">
    <w:name w:val="No List1022"/>
    <w:next w:val="NoList"/>
    <w:uiPriority w:val="99"/>
    <w:semiHidden/>
    <w:unhideWhenUsed/>
    <w:rsid w:val="00255EAC"/>
  </w:style>
  <w:style w:type="numbering" w:customStyle="1" w:styleId="LFO19122">
    <w:name w:val="LFO19122"/>
    <w:basedOn w:val="NoList"/>
    <w:rsid w:val="00255EAC"/>
  </w:style>
  <w:style w:type="numbering" w:customStyle="1" w:styleId="NoList1242">
    <w:name w:val="No List1242"/>
    <w:next w:val="NoList"/>
    <w:uiPriority w:val="99"/>
    <w:semiHidden/>
    <w:rsid w:val="00255EAC"/>
  </w:style>
  <w:style w:type="numbering" w:customStyle="1" w:styleId="NoList11142">
    <w:name w:val="No List11142"/>
    <w:next w:val="NoList"/>
    <w:uiPriority w:val="99"/>
    <w:semiHidden/>
    <w:unhideWhenUsed/>
    <w:rsid w:val="00255EAC"/>
  </w:style>
  <w:style w:type="numbering" w:customStyle="1" w:styleId="1420">
    <w:name w:val="无列表142"/>
    <w:next w:val="NoList"/>
    <w:semiHidden/>
    <w:rsid w:val="00255EAC"/>
  </w:style>
  <w:style w:type="numbering" w:customStyle="1" w:styleId="1421">
    <w:name w:val="リストなし142"/>
    <w:next w:val="NoList"/>
    <w:uiPriority w:val="99"/>
    <w:semiHidden/>
    <w:unhideWhenUsed/>
    <w:rsid w:val="00255EAC"/>
  </w:style>
  <w:style w:type="numbering" w:customStyle="1" w:styleId="11420">
    <w:name w:val="无列表1142"/>
    <w:next w:val="NoList"/>
    <w:semiHidden/>
    <w:rsid w:val="00255EAC"/>
  </w:style>
  <w:style w:type="numbering" w:customStyle="1" w:styleId="11321">
    <w:name w:val="リストなし1132"/>
    <w:next w:val="NoList"/>
    <w:uiPriority w:val="99"/>
    <w:semiHidden/>
    <w:unhideWhenUsed/>
    <w:rsid w:val="00255EAC"/>
  </w:style>
  <w:style w:type="numbering" w:customStyle="1" w:styleId="NoList2242">
    <w:name w:val="No List2242"/>
    <w:next w:val="NoList"/>
    <w:uiPriority w:val="99"/>
    <w:semiHidden/>
    <w:unhideWhenUsed/>
    <w:rsid w:val="00255EAC"/>
  </w:style>
  <w:style w:type="numbering" w:customStyle="1" w:styleId="NoList3242">
    <w:name w:val="No List3242"/>
    <w:next w:val="NoList"/>
    <w:uiPriority w:val="99"/>
    <w:semiHidden/>
    <w:unhideWhenUsed/>
    <w:rsid w:val="00255EAC"/>
  </w:style>
  <w:style w:type="numbering" w:customStyle="1" w:styleId="NoList4232">
    <w:name w:val="No List4232"/>
    <w:next w:val="NoList"/>
    <w:uiPriority w:val="99"/>
    <w:semiHidden/>
    <w:unhideWhenUsed/>
    <w:rsid w:val="00255EAC"/>
  </w:style>
  <w:style w:type="numbering" w:customStyle="1" w:styleId="NoList21132">
    <w:name w:val="No List21132"/>
    <w:next w:val="NoList"/>
    <w:uiPriority w:val="99"/>
    <w:semiHidden/>
    <w:unhideWhenUsed/>
    <w:rsid w:val="00255EAC"/>
  </w:style>
  <w:style w:type="numbering" w:customStyle="1" w:styleId="NoList31132">
    <w:name w:val="No List31132"/>
    <w:next w:val="NoList"/>
    <w:uiPriority w:val="99"/>
    <w:semiHidden/>
    <w:unhideWhenUsed/>
    <w:rsid w:val="00255EAC"/>
  </w:style>
  <w:style w:type="numbering" w:customStyle="1" w:styleId="NoList41132">
    <w:name w:val="No List41132"/>
    <w:next w:val="NoList"/>
    <w:uiPriority w:val="99"/>
    <w:semiHidden/>
    <w:unhideWhenUsed/>
    <w:rsid w:val="00255EAC"/>
  </w:style>
  <w:style w:type="numbering" w:customStyle="1" w:styleId="11132">
    <w:name w:val="无列表11132"/>
    <w:next w:val="NoList"/>
    <w:semiHidden/>
    <w:rsid w:val="00255EAC"/>
  </w:style>
  <w:style w:type="numbering" w:customStyle="1" w:styleId="NoList111132">
    <w:name w:val="No List111132"/>
    <w:next w:val="NoList"/>
    <w:uiPriority w:val="99"/>
    <w:semiHidden/>
    <w:unhideWhenUsed/>
    <w:rsid w:val="00255EAC"/>
  </w:style>
  <w:style w:type="numbering" w:customStyle="1" w:styleId="NoList12132">
    <w:name w:val="No List12132"/>
    <w:next w:val="NoList"/>
    <w:uiPriority w:val="99"/>
    <w:semiHidden/>
    <w:unhideWhenUsed/>
    <w:rsid w:val="00255EAC"/>
  </w:style>
  <w:style w:type="numbering" w:customStyle="1" w:styleId="NoList22132">
    <w:name w:val="No List22132"/>
    <w:next w:val="NoList"/>
    <w:uiPriority w:val="99"/>
    <w:semiHidden/>
    <w:unhideWhenUsed/>
    <w:rsid w:val="00255EAC"/>
  </w:style>
  <w:style w:type="numbering" w:customStyle="1" w:styleId="NoList32132">
    <w:name w:val="No List32132"/>
    <w:next w:val="NoList"/>
    <w:uiPriority w:val="99"/>
    <w:semiHidden/>
    <w:unhideWhenUsed/>
    <w:rsid w:val="00255EAC"/>
  </w:style>
  <w:style w:type="table" w:customStyle="1" w:styleId="TableGrid542">
    <w:name w:val="Table Grid542"/>
    <w:basedOn w:val="TableNormal"/>
    <w:uiPriority w:val="39"/>
    <w:qFormat/>
    <w:rsid w:val="00255E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55E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55E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55E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255EAC"/>
  </w:style>
  <w:style w:type="table" w:customStyle="1" w:styleId="TableGrid961">
    <w:name w:val="Table Grid961"/>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55E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55E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55E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55EAC"/>
  </w:style>
  <w:style w:type="table" w:customStyle="1" w:styleId="82">
    <w:name w:val="网格型82"/>
    <w:basedOn w:val="TableNormal"/>
    <w:next w:val="TableGrid"/>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55E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55EAC"/>
  </w:style>
  <w:style w:type="numbering" w:customStyle="1" w:styleId="LFO19211">
    <w:name w:val="LFO19211"/>
    <w:basedOn w:val="NoList"/>
    <w:rsid w:val="00255EAC"/>
  </w:style>
  <w:style w:type="numbering" w:customStyle="1" w:styleId="LFO191111">
    <w:name w:val="LFO191111"/>
    <w:basedOn w:val="NoList"/>
    <w:rsid w:val="00255EAC"/>
  </w:style>
  <w:style w:type="table" w:customStyle="1" w:styleId="11123">
    <w:name w:val="网格型1112"/>
    <w:basedOn w:val="TableNormal"/>
    <w:qFormat/>
    <w:rsid w:val="00255E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255EAC"/>
  </w:style>
  <w:style w:type="numbering" w:customStyle="1" w:styleId="1512">
    <w:name w:val="リストなし151"/>
    <w:next w:val="NoList"/>
    <w:uiPriority w:val="99"/>
    <w:semiHidden/>
    <w:unhideWhenUsed/>
    <w:rsid w:val="00255EAC"/>
  </w:style>
  <w:style w:type="numbering" w:customStyle="1" w:styleId="NoList181">
    <w:name w:val="No List181"/>
    <w:next w:val="NoList"/>
    <w:uiPriority w:val="99"/>
    <w:semiHidden/>
    <w:unhideWhenUsed/>
    <w:rsid w:val="00255EAC"/>
  </w:style>
  <w:style w:type="numbering" w:customStyle="1" w:styleId="11510">
    <w:name w:val="无列表1151"/>
    <w:next w:val="NoList"/>
    <w:semiHidden/>
    <w:rsid w:val="00255EAC"/>
  </w:style>
  <w:style w:type="numbering" w:customStyle="1" w:styleId="11411">
    <w:name w:val="リストなし1141"/>
    <w:next w:val="NoList"/>
    <w:uiPriority w:val="99"/>
    <w:semiHidden/>
    <w:unhideWhenUsed/>
    <w:rsid w:val="00255EAC"/>
  </w:style>
  <w:style w:type="numbering" w:customStyle="1" w:styleId="NoList261">
    <w:name w:val="No List261"/>
    <w:next w:val="NoList"/>
    <w:uiPriority w:val="99"/>
    <w:semiHidden/>
    <w:unhideWhenUsed/>
    <w:rsid w:val="00255EAC"/>
  </w:style>
  <w:style w:type="numbering" w:customStyle="1" w:styleId="NoList361">
    <w:name w:val="No List361"/>
    <w:next w:val="NoList"/>
    <w:uiPriority w:val="99"/>
    <w:semiHidden/>
    <w:unhideWhenUsed/>
    <w:rsid w:val="00255EAC"/>
  </w:style>
  <w:style w:type="numbering" w:customStyle="1" w:styleId="NoList1151">
    <w:name w:val="No List1151"/>
    <w:next w:val="NoList"/>
    <w:uiPriority w:val="99"/>
    <w:semiHidden/>
    <w:unhideWhenUsed/>
    <w:rsid w:val="00255EAC"/>
  </w:style>
  <w:style w:type="numbering" w:customStyle="1" w:styleId="NoList461">
    <w:name w:val="No List461"/>
    <w:next w:val="NoList"/>
    <w:uiPriority w:val="99"/>
    <w:semiHidden/>
    <w:unhideWhenUsed/>
    <w:rsid w:val="00255EAC"/>
  </w:style>
  <w:style w:type="numbering" w:customStyle="1" w:styleId="NoList551">
    <w:name w:val="No List551"/>
    <w:next w:val="NoList"/>
    <w:uiPriority w:val="99"/>
    <w:semiHidden/>
    <w:unhideWhenUsed/>
    <w:rsid w:val="00255EAC"/>
  </w:style>
  <w:style w:type="numbering" w:customStyle="1" w:styleId="NoList11151">
    <w:name w:val="No List11151"/>
    <w:next w:val="NoList"/>
    <w:uiPriority w:val="99"/>
    <w:semiHidden/>
    <w:unhideWhenUsed/>
    <w:rsid w:val="00255EAC"/>
  </w:style>
  <w:style w:type="numbering" w:customStyle="1" w:styleId="NoList2151">
    <w:name w:val="No List2151"/>
    <w:next w:val="NoList"/>
    <w:uiPriority w:val="99"/>
    <w:semiHidden/>
    <w:unhideWhenUsed/>
    <w:rsid w:val="00255EAC"/>
  </w:style>
  <w:style w:type="numbering" w:customStyle="1" w:styleId="NoList3151">
    <w:name w:val="No List3151"/>
    <w:next w:val="NoList"/>
    <w:uiPriority w:val="99"/>
    <w:semiHidden/>
    <w:unhideWhenUsed/>
    <w:rsid w:val="00255EAC"/>
  </w:style>
  <w:style w:type="numbering" w:customStyle="1" w:styleId="NoList4151">
    <w:name w:val="No List4151"/>
    <w:next w:val="NoList"/>
    <w:uiPriority w:val="99"/>
    <w:semiHidden/>
    <w:unhideWhenUsed/>
    <w:rsid w:val="00255EAC"/>
  </w:style>
  <w:style w:type="numbering" w:customStyle="1" w:styleId="NoList651">
    <w:name w:val="No List651"/>
    <w:next w:val="NoList"/>
    <w:uiPriority w:val="99"/>
    <w:semiHidden/>
    <w:unhideWhenUsed/>
    <w:rsid w:val="00255EAC"/>
  </w:style>
  <w:style w:type="numbering" w:customStyle="1" w:styleId="NoList751">
    <w:name w:val="No List751"/>
    <w:next w:val="NoList"/>
    <w:uiPriority w:val="99"/>
    <w:semiHidden/>
    <w:unhideWhenUsed/>
    <w:rsid w:val="00255EAC"/>
  </w:style>
  <w:style w:type="numbering" w:customStyle="1" w:styleId="NoList1251">
    <w:name w:val="No List1251"/>
    <w:next w:val="NoList"/>
    <w:uiPriority w:val="99"/>
    <w:semiHidden/>
    <w:unhideWhenUsed/>
    <w:rsid w:val="00255EAC"/>
  </w:style>
  <w:style w:type="numbering" w:customStyle="1" w:styleId="NoList2251">
    <w:name w:val="No List2251"/>
    <w:next w:val="NoList"/>
    <w:uiPriority w:val="99"/>
    <w:semiHidden/>
    <w:unhideWhenUsed/>
    <w:rsid w:val="00255EAC"/>
  </w:style>
  <w:style w:type="numbering" w:customStyle="1" w:styleId="NoList3251">
    <w:name w:val="No List3251"/>
    <w:next w:val="NoList"/>
    <w:uiPriority w:val="99"/>
    <w:semiHidden/>
    <w:unhideWhenUsed/>
    <w:rsid w:val="00255EAC"/>
  </w:style>
  <w:style w:type="numbering" w:customStyle="1" w:styleId="NoList4241">
    <w:name w:val="No List4241"/>
    <w:next w:val="NoList"/>
    <w:uiPriority w:val="99"/>
    <w:semiHidden/>
    <w:unhideWhenUsed/>
    <w:rsid w:val="00255EAC"/>
  </w:style>
  <w:style w:type="numbering" w:customStyle="1" w:styleId="NoList5141">
    <w:name w:val="No List5141"/>
    <w:next w:val="NoList"/>
    <w:uiPriority w:val="99"/>
    <w:semiHidden/>
    <w:unhideWhenUsed/>
    <w:rsid w:val="00255EAC"/>
  </w:style>
  <w:style w:type="numbering" w:customStyle="1" w:styleId="NoList21141">
    <w:name w:val="No List21141"/>
    <w:next w:val="NoList"/>
    <w:uiPriority w:val="99"/>
    <w:semiHidden/>
    <w:unhideWhenUsed/>
    <w:rsid w:val="00255EAC"/>
  </w:style>
  <w:style w:type="numbering" w:customStyle="1" w:styleId="NoList31141">
    <w:name w:val="No List31141"/>
    <w:next w:val="NoList"/>
    <w:uiPriority w:val="99"/>
    <w:semiHidden/>
    <w:unhideWhenUsed/>
    <w:rsid w:val="00255EAC"/>
  </w:style>
  <w:style w:type="numbering" w:customStyle="1" w:styleId="NoList41141">
    <w:name w:val="No List41141"/>
    <w:next w:val="NoList"/>
    <w:uiPriority w:val="99"/>
    <w:semiHidden/>
    <w:unhideWhenUsed/>
    <w:rsid w:val="00255EAC"/>
  </w:style>
  <w:style w:type="numbering" w:customStyle="1" w:styleId="NoList6141">
    <w:name w:val="No List6141"/>
    <w:next w:val="NoList"/>
    <w:uiPriority w:val="99"/>
    <w:semiHidden/>
    <w:unhideWhenUsed/>
    <w:rsid w:val="00255EAC"/>
  </w:style>
  <w:style w:type="numbering" w:customStyle="1" w:styleId="11141">
    <w:name w:val="无列表11141"/>
    <w:next w:val="NoList"/>
    <w:semiHidden/>
    <w:rsid w:val="00255EAC"/>
  </w:style>
  <w:style w:type="numbering" w:customStyle="1" w:styleId="NoList111141">
    <w:name w:val="No List111141"/>
    <w:next w:val="NoList"/>
    <w:uiPriority w:val="99"/>
    <w:semiHidden/>
    <w:unhideWhenUsed/>
    <w:rsid w:val="00255EAC"/>
  </w:style>
  <w:style w:type="numbering" w:customStyle="1" w:styleId="NoList7141">
    <w:name w:val="No List7141"/>
    <w:next w:val="NoList"/>
    <w:uiPriority w:val="99"/>
    <w:semiHidden/>
    <w:unhideWhenUsed/>
    <w:rsid w:val="00255EAC"/>
  </w:style>
  <w:style w:type="numbering" w:customStyle="1" w:styleId="NoList12141">
    <w:name w:val="No List12141"/>
    <w:next w:val="NoList"/>
    <w:uiPriority w:val="99"/>
    <w:semiHidden/>
    <w:unhideWhenUsed/>
    <w:rsid w:val="00255EAC"/>
  </w:style>
  <w:style w:type="numbering" w:customStyle="1" w:styleId="NoList22141">
    <w:name w:val="No List22141"/>
    <w:next w:val="NoList"/>
    <w:uiPriority w:val="99"/>
    <w:semiHidden/>
    <w:unhideWhenUsed/>
    <w:rsid w:val="00255EAC"/>
  </w:style>
  <w:style w:type="numbering" w:customStyle="1" w:styleId="NoList32141">
    <w:name w:val="No List32141"/>
    <w:next w:val="NoList"/>
    <w:uiPriority w:val="99"/>
    <w:semiHidden/>
    <w:unhideWhenUsed/>
    <w:rsid w:val="00255EAC"/>
  </w:style>
  <w:style w:type="numbering" w:customStyle="1" w:styleId="NoList841">
    <w:name w:val="No List841"/>
    <w:next w:val="NoList"/>
    <w:uiPriority w:val="99"/>
    <w:semiHidden/>
    <w:unhideWhenUsed/>
    <w:rsid w:val="00255EAC"/>
  </w:style>
  <w:style w:type="numbering" w:customStyle="1" w:styleId="NoList941">
    <w:name w:val="No List941"/>
    <w:next w:val="NoList"/>
    <w:uiPriority w:val="99"/>
    <w:semiHidden/>
    <w:unhideWhenUsed/>
    <w:rsid w:val="00255EAC"/>
  </w:style>
  <w:style w:type="numbering" w:customStyle="1" w:styleId="NoList8141">
    <w:name w:val="No List8141"/>
    <w:next w:val="NoList"/>
    <w:uiPriority w:val="99"/>
    <w:semiHidden/>
    <w:unhideWhenUsed/>
    <w:rsid w:val="00255EAC"/>
  </w:style>
  <w:style w:type="numbering" w:customStyle="1" w:styleId="NoList9131">
    <w:name w:val="No List9131"/>
    <w:next w:val="NoList"/>
    <w:uiPriority w:val="99"/>
    <w:semiHidden/>
    <w:unhideWhenUsed/>
    <w:rsid w:val="00255EAC"/>
  </w:style>
  <w:style w:type="numbering" w:customStyle="1" w:styleId="NoList1031">
    <w:name w:val="No List1031"/>
    <w:next w:val="NoList"/>
    <w:uiPriority w:val="99"/>
    <w:semiHidden/>
    <w:unhideWhenUsed/>
    <w:rsid w:val="00255EAC"/>
  </w:style>
  <w:style w:type="numbering" w:customStyle="1" w:styleId="LFO19131">
    <w:name w:val="LFO19131"/>
    <w:basedOn w:val="NoList"/>
    <w:rsid w:val="00255EAC"/>
  </w:style>
  <w:style w:type="numbering" w:customStyle="1" w:styleId="12110">
    <w:name w:val="无列表1211"/>
    <w:next w:val="NoList"/>
    <w:semiHidden/>
    <w:rsid w:val="00255EAC"/>
  </w:style>
  <w:style w:type="numbering" w:customStyle="1" w:styleId="12111">
    <w:name w:val="リストなし1211"/>
    <w:next w:val="NoList"/>
    <w:uiPriority w:val="99"/>
    <w:semiHidden/>
    <w:unhideWhenUsed/>
    <w:rsid w:val="00255EAC"/>
  </w:style>
  <w:style w:type="numbering" w:customStyle="1" w:styleId="111110">
    <w:name w:val="リストなし11111"/>
    <w:next w:val="NoList"/>
    <w:uiPriority w:val="99"/>
    <w:semiHidden/>
    <w:unhideWhenUsed/>
    <w:rsid w:val="00255EAC"/>
  </w:style>
  <w:style w:type="numbering" w:customStyle="1" w:styleId="NoList1311">
    <w:name w:val="No List1311"/>
    <w:next w:val="NoList"/>
    <w:uiPriority w:val="99"/>
    <w:semiHidden/>
    <w:unhideWhenUsed/>
    <w:rsid w:val="00255EAC"/>
  </w:style>
  <w:style w:type="numbering" w:customStyle="1" w:styleId="NoList2311">
    <w:name w:val="No List2311"/>
    <w:next w:val="NoList"/>
    <w:uiPriority w:val="99"/>
    <w:semiHidden/>
    <w:unhideWhenUsed/>
    <w:rsid w:val="00255EAC"/>
  </w:style>
  <w:style w:type="numbering" w:customStyle="1" w:styleId="NoList3311">
    <w:name w:val="No List3311"/>
    <w:next w:val="NoList"/>
    <w:uiPriority w:val="99"/>
    <w:semiHidden/>
    <w:unhideWhenUsed/>
    <w:rsid w:val="00255EAC"/>
  </w:style>
  <w:style w:type="numbering" w:customStyle="1" w:styleId="NoList4311">
    <w:name w:val="No List4311"/>
    <w:next w:val="NoList"/>
    <w:uiPriority w:val="99"/>
    <w:semiHidden/>
    <w:unhideWhenUsed/>
    <w:rsid w:val="00255EAC"/>
  </w:style>
  <w:style w:type="numbering" w:customStyle="1" w:styleId="NoList5211">
    <w:name w:val="No List5211"/>
    <w:next w:val="NoList"/>
    <w:uiPriority w:val="99"/>
    <w:semiHidden/>
    <w:unhideWhenUsed/>
    <w:rsid w:val="00255EAC"/>
  </w:style>
  <w:style w:type="numbering" w:customStyle="1" w:styleId="NoList6211">
    <w:name w:val="No List6211"/>
    <w:next w:val="NoList"/>
    <w:uiPriority w:val="99"/>
    <w:semiHidden/>
    <w:unhideWhenUsed/>
    <w:rsid w:val="00255EAC"/>
  </w:style>
  <w:style w:type="numbering" w:customStyle="1" w:styleId="NoList7211">
    <w:name w:val="No List7211"/>
    <w:next w:val="NoList"/>
    <w:uiPriority w:val="99"/>
    <w:semiHidden/>
    <w:unhideWhenUsed/>
    <w:rsid w:val="00255EAC"/>
  </w:style>
  <w:style w:type="numbering" w:customStyle="1" w:styleId="NoList11211">
    <w:name w:val="No List11211"/>
    <w:next w:val="NoList"/>
    <w:uiPriority w:val="99"/>
    <w:semiHidden/>
    <w:unhideWhenUsed/>
    <w:rsid w:val="00255EAC"/>
  </w:style>
  <w:style w:type="numbering" w:customStyle="1" w:styleId="NoList21211">
    <w:name w:val="No List21211"/>
    <w:next w:val="NoList"/>
    <w:uiPriority w:val="99"/>
    <w:semiHidden/>
    <w:unhideWhenUsed/>
    <w:rsid w:val="00255EAC"/>
  </w:style>
  <w:style w:type="numbering" w:customStyle="1" w:styleId="NoList31211">
    <w:name w:val="No List31211"/>
    <w:next w:val="NoList"/>
    <w:uiPriority w:val="99"/>
    <w:semiHidden/>
    <w:unhideWhenUsed/>
    <w:rsid w:val="00255EAC"/>
  </w:style>
  <w:style w:type="numbering" w:customStyle="1" w:styleId="NoList41211">
    <w:name w:val="No List41211"/>
    <w:next w:val="NoList"/>
    <w:uiPriority w:val="99"/>
    <w:semiHidden/>
    <w:unhideWhenUsed/>
    <w:rsid w:val="00255EAC"/>
  </w:style>
  <w:style w:type="numbering" w:customStyle="1" w:styleId="NoList51111">
    <w:name w:val="No List51111"/>
    <w:next w:val="NoList"/>
    <w:uiPriority w:val="99"/>
    <w:semiHidden/>
    <w:unhideWhenUsed/>
    <w:rsid w:val="00255EAC"/>
  </w:style>
  <w:style w:type="numbering" w:customStyle="1" w:styleId="NoList61111">
    <w:name w:val="No List61111"/>
    <w:next w:val="NoList"/>
    <w:uiPriority w:val="99"/>
    <w:semiHidden/>
    <w:unhideWhenUsed/>
    <w:rsid w:val="00255EAC"/>
  </w:style>
  <w:style w:type="numbering" w:customStyle="1" w:styleId="NoList71111">
    <w:name w:val="No List71111"/>
    <w:next w:val="NoList"/>
    <w:uiPriority w:val="99"/>
    <w:semiHidden/>
    <w:unhideWhenUsed/>
    <w:rsid w:val="00255EAC"/>
  </w:style>
  <w:style w:type="numbering" w:customStyle="1" w:styleId="NoList81111">
    <w:name w:val="No List81111"/>
    <w:next w:val="NoList"/>
    <w:uiPriority w:val="99"/>
    <w:semiHidden/>
    <w:unhideWhenUsed/>
    <w:rsid w:val="00255EAC"/>
  </w:style>
  <w:style w:type="numbering" w:customStyle="1" w:styleId="NoList12211">
    <w:name w:val="No List12211"/>
    <w:next w:val="NoList"/>
    <w:uiPriority w:val="99"/>
    <w:semiHidden/>
    <w:rsid w:val="00255EAC"/>
  </w:style>
  <w:style w:type="numbering" w:customStyle="1" w:styleId="NoList111211">
    <w:name w:val="No List111211"/>
    <w:next w:val="NoList"/>
    <w:uiPriority w:val="99"/>
    <w:semiHidden/>
    <w:unhideWhenUsed/>
    <w:rsid w:val="00255EAC"/>
  </w:style>
  <w:style w:type="numbering" w:customStyle="1" w:styleId="112110">
    <w:name w:val="无列表11211"/>
    <w:next w:val="NoList"/>
    <w:semiHidden/>
    <w:rsid w:val="00255EAC"/>
  </w:style>
  <w:style w:type="numbering" w:customStyle="1" w:styleId="NoList22211">
    <w:name w:val="No List22211"/>
    <w:next w:val="NoList"/>
    <w:uiPriority w:val="99"/>
    <w:semiHidden/>
    <w:unhideWhenUsed/>
    <w:rsid w:val="00255EAC"/>
  </w:style>
  <w:style w:type="numbering" w:customStyle="1" w:styleId="NoList32211">
    <w:name w:val="No List32211"/>
    <w:next w:val="NoList"/>
    <w:uiPriority w:val="99"/>
    <w:semiHidden/>
    <w:unhideWhenUsed/>
    <w:rsid w:val="00255EAC"/>
  </w:style>
  <w:style w:type="numbering" w:customStyle="1" w:styleId="NoList42111">
    <w:name w:val="No List42111"/>
    <w:next w:val="NoList"/>
    <w:uiPriority w:val="99"/>
    <w:semiHidden/>
    <w:unhideWhenUsed/>
    <w:rsid w:val="00255EAC"/>
  </w:style>
  <w:style w:type="numbering" w:customStyle="1" w:styleId="NoList211111">
    <w:name w:val="No List211111"/>
    <w:next w:val="NoList"/>
    <w:uiPriority w:val="99"/>
    <w:semiHidden/>
    <w:unhideWhenUsed/>
    <w:rsid w:val="00255EAC"/>
  </w:style>
  <w:style w:type="numbering" w:customStyle="1" w:styleId="NoList311111">
    <w:name w:val="No List311111"/>
    <w:next w:val="NoList"/>
    <w:uiPriority w:val="99"/>
    <w:semiHidden/>
    <w:unhideWhenUsed/>
    <w:rsid w:val="00255EAC"/>
  </w:style>
  <w:style w:type="numbering" w:customStyle="1" w:styleId="NoList411111">
    <w:name w:val="No List411111"/>
    <w:next w:val="NoList"/>
    <w:uiPriority w:val="99"/>
    <w:semiHidden/>
    <w:unhideWhenUsed/>
    <w:rsid w:val="00255EAC"/>
  </w:style>
  <w:style w:type="numbering" w:customStyle="1" w:styleId="NoList1111111">
    <w:name w:val="No List1111111"/>
    <w:next w:val="NoList"/>
    <w:uiPriority w:val="99"/>
    <w:semiHidden/>
    <w:unhideWhenUsed/>
    <w:rsid w:val="00255EAC"/>
  </w:style>
  <w:style w:type="numbering" w:customStyle="1" w:styleId="NoList121111">
    <w:name w:val="No List121111"/>
    <w:next w:val="NoList"/>
    <w:uiPriority w:val="99"/>
    <w:semiHidden/>
    <w:unhideWhenUsed/>
    <w:rsid w:val="00255EAC"/>
  </w:style>
  <w:style w:type="numbering" w:customStyle="1" w:styleId="NoList221111">
    <w:name w:val="No List221111"/>
    <w:next w:val="NoList"/>
    <w:uiPriority w:val="99"/>
    <w:semiHidden/>
    <w:unhideWhenUsed/>
    <w:rsid w:val="00255EAC"/>
  </w:style>
  <w:style w:type="numbering" w:customStyle="1" w:styleId="NoList321111">
    <w:name w:val="No List321111"/>
    <w:next w:val="NoList"/>
    <w:uiPriority w:val="99"/>
    <w:semiHidden/>
    <w:unhideWhenUsed/>
    <w:rsid w:val="00255EAC"/>
  </w:style>
  <w:style w:type="numbering" w:customStyle="1" w:styleId="NoList1411">
    <w:name w:val="No List1411"/>
    <w:next w:val="NoList"/>
    <w:uiPriority w:val="99"/>
    <w:semiHidden/>
    <w:unhideWhenUsed/>
    <w:rsid w:val="00255EAC"/>
  </w:style>
  <w:style w:type="numbering" w:customStyle="1" w:styleId="NoList1511">
    <w:name w:val="No List1511"/>
    <w:next w:val="NoList"/>
    <w:uiPriority w:val="99"/>
    <w:semiHidden/>
    <w:unhideWhenUsed/>
    <w:rsid w:val="00255EAC"/>
  </w:style>
  <w:style w:type="numbering" w:customStyle="1" w:styleId="NoList2411">
    <w:name w:val="No List2411"/>
    <w:next w:val="NoList"/>
    <w:uiPriority w:val="99"/>
    <w:semiHidden/>
    <w:unhideWhenUsed/>
    <w:rsid w:val="00255EAC"/>
  </w:style>
  <w:style w:type="numbering" w:customStyle="1" w:styleId="NoList3411">
    <w:name w:val="No List3411"/>
    <w:next w:val="NoList"/>
    <w:uiPriority w:val="99"/>
    <w:semiHidden/>
    <w:unhideWhenUsed/>
    <w:rsid w:val="00255EAC"/>
  </w:style>
  <w:style w:type="numbering" w:customStyle="1" w:styleId="NoList4411">
    <w:name w:val="No List4411"/>
    <w:next w:val="NoList"/>
    <w:uiPriority w:val="99"/>
    <w:semiHidden/>
    <w:unhideWhenUsed/>
    <w:rsid w:val="00255EAC"/>
  </w:style>
  <w:style w:type="numbering" w:customStyle="1" w:styleId="NoList5311">
    <w:name w:val="No List5311"/>
    <w:next w:val="NoList"/>
    <w:uiPriority w:val="99"/>
    <w:semiHidden/>
    <w:unhideWhenUsed/>
    <w:rsid w:val="00255EAC"/>
  </w:style>
  <w:style w:type="numbering" w:customStyle="1" w:styleId="NoList6311">
    <w:name w:val="No List6311"/>
    <w:next w:val="NoList"/>
    <w:uiPriority w:val="99"/>
    <w:semiHidden/>
    <w:unhideWhenUsed/>
    <w:rsid w:val="00255EAC"/>
  </w:style>
  <w:style w:type="numbering" w:customStyle="1" w:styleId="NoList7311">
    <w:name w:val="No List7311"/>
    <w:next w:val="NoList"/>
    <w:uiPriority w:val="99"/>
    <w:semiHidden/>
    <w:unhideWhenUsed/>
    <w:rsid w:val="00255EAC"/>
  </w:style>
  <w:style w:type="numbering" w:customStyle="1" w:styleId="NoList8211">
    <w:name w:val="No List8211"/>
    <w:next w:val="NoList"/>
    <w:uiPriority w:val="99"/>
    <w:semiHidden/>
    <w:unhideWhenUsed/>
    <w:rsid w:val="00255EAC"/>
  </w:style>
  <w:style w:type="numbering" w:customStyle="1" w:styleId="NoList9211">
    <w:name w:val="No List9211"/>
    <w:next w:val="NoList"/>
    <w:uiPriority w:val="99"/>
    <w:semiHidden/>
    <w:unhideWhenUsed/>
    <w:rsid w:val="00255EAC"/>
  </w:style>
  <w:style w:type="numbering" w:customStyle="1" w:styleId="NoList11311">
    <w:name w:val="No List11311"/>
    <w:next w:val="NoList"/>
    <w:uiPriority w:val="99"/>
    <w:semiHidden/>
    <w:unhideWhenUsed/>
    <w:rsid w:val="00255EAC"/>
  </w:style>
  <w:style w:type="numbering" w:customStyle="1" w:styleId="NoList21311">
    <w:name w:val="No List21311"/>
    <w:next w:val="NoList"/>
    <w:uiPriority w:val="99"/>
    <w:semiHidden/>
    <w:unhideWhenUsed/>
    <w:rsid w:val="00255EAC"/>
  </w:style>
  <w:style w:type="numbering" w:customStyle="1" w:styleId="NoList31311">
    <w:name w:val="No List31311"/>
    <w:next w:val="NoList"/>
    <w:uiPriority w:val="99"/>
    <w:semiHidden/>
    <w:unhideWhenUsed/>
    <w:rsid w:val="00255EAC"/>
  </w:style>
  <w:style w:type="numbering" w:customStyle="1" w:styleId="NoList41311">
    <w:name w:val="No List41311"/>
    <w:next w:val="NoList"/>
    <w:uiPriority w:val="99"/>
    <w:semiHidden/>
    <w:unhideWhenUsed/>
    <w:rsid w:val="00255EAC"/>
  </w:style>
  <w:style w:type="numbering" w:customStyle="1" w:styleId="NoList51211">
    <w:name w:val="No List51211"/>
    <w:next w:val="NoList"/>
    <w:uiPriority w:val="99"/>
    <w:semiHidden/>
    <w:unhideWhenUsed/>
    <w:rsid w:val="00255EAC"/>
  </w:style>
  <w:style w:type="numbering" w:customStyle="1" w:styleId="NoList61211">
    <w:name w:val="No List61211"/>
    <w:next w:val="NoList"/>
    <w:uiPriority w:val="99"/>
    <w:semiHidden/>
    <w:unhideWhenUsed/>
    <w:rsid w:val="00255EAC"/>
  </w:style>
  <w:style w:type="numbering" w:customStyle="1" w:styleId="NoList71211">
    <w:name w:val="No List71211"/>
    <w:next w:val="NoList"/>
    <w:uiPriority w:val="99"/>
    <w:semiHidden/>
    <w:unhideWhenUsed/>
    <w:rsid w:val="00255EAC"/>
  </w:style>
  <w:style w:type="numbering" w:customStyle="1" w:styleId="NoList81211">
    <w:name w:val="No List81211"/>
    <w:next w:val="NoList"/>
    <w:uiPriority w:val="99"/>
    <w:semiHidden/>
    <w:unhideWhenUsed/>
    <w:rsid w:val="00255EAC"/>
  </w:style>
  <w:style w:type="numbering" w:customStyle="1" w:styleId="NoList91111">
    <w:name w:val="No List91111"/>
    <w:next w:val="NoList"/>
    <w:uiPriority w:val="99"/>
    <w:semiHidden/>
    <w:unhideWhenUsed/>
    <w:rsid w:val="00255EAC"/>
  </w:style>
  <w:style w:type="numbering" w:customStyle="1" w:styleId="NoList10111">
    <w:name w:val="No List10111"/>
    <w:next w:val="NoList"/>
    <w:uiPriority w:val="99"/>
    <w:semiHidden/>
    <w:unhideWhenUsed/>
    <w:rsid w:val="00255EAC"/>
  </w:style>
  <w:style w:type="numbering" w:customStyle="1" w:styleId="NoList12311">
    <w:name w:val="No List12311"/>
    <w:next w:val="NoList"/>
    <w:uiPriority w:val="99"/>
    <w:semiHidden/>
    <w:rsid w:val="00255EAC"/>
  </w:style>
  <w:style w:type="numbering" w:customStyle="1" w:styleId="NoList111311">
    <w:name w:val="No List111311"/>
    <w:next w:val="NoList"/>
    <w:uiPriority w:val="99"/>
    <w:semiHidden/>
    <w:unhideWhenUsed/>
    <w:rsid w:val="00255EAC"/>
  </w:style>
  <w:style w:type="numbering" w:customStyle="1" w:styleId="13110">
    <w:name w:val="无列表1311"/>
    <w:next w:val="NoList"/>
    <w:semiHidden/>
    <w:rsid w:val="00255EAC"/>
  </w:style>
  <w:style w:type="numbering" w:customStyle="1" w:styleId="13111">
    <w:name w:val="リストなし1311"/>
    <w:next w:val="NoList"/>
    <w:uiPriority w:val="99"/>
    <w:semiHidden/>
    <w:unhideWhenUsed/>
    <w:rsid w:val="00255EAC"/>
  </w:style>
  <w:style w:type="numbering" w:customStyle="1" w:styleId="113110">
    <w:name w:val="无列表11311"/>
    <w:next w:val="NoList"/>
    <w:semiHidden/>
    <w:rsid w:val="00255EAC"/>
  </w:style>
  <w:style w:type="numbering" w:customStyle="1" w:styleId="112111">
    <w:name w:val="リストなし11211"/>
    <w:next w:val="NoList"/>
    <w:uiPriority w:val="99"/>
    <w:semiHidden/>
    <w:unhideWhenUsed/>
    <w:rsid w:val="00255EAC"/>
  </w:style>
  <w:style w:type="numbering" w:customStyle="1" w:styleId="NoList22311">
    <w:name w:val="No List22311"/>
    <w:next w:val="NoList"/>
    <w:uiPriority w:val="99"/>
    <w:semiHidden/>
    <w:unhideWhenUsed/>
    <w:rsid w:val="00255EAC"/>
  </w:style>
  <w:style w:type="numbering" w:customStyle="1" w:styleId="NoList32311">
    <w:name w:val="No List32311"/>
    <w:next w:val="NoList"/>
    <w:uiPriority w:val="99"/>
    <w:semiHidden/>
    <w:unhideWhenUsed/>
    <w:rsid w:val="00255EAC"/>
  </w:style>
  <w:style w:type="numbering" w:customStyle="1" w:styleId="NoList42211">
    <w:name w:val="No List42211"/>
    <w:next w:val="NoList"/>
    <w:uiPriority w:val="99"/>
    <w:semiHidden/>
    <w:unhideWhenUsed/>
    <w:rsid w:val="00255EAC"/>
  </w:style>
  <w:style w:type="numbering" w:customStyle="1" w:styleId="NoList211211">
    <w:name w:val="No List211211"/>
    <w:next w:val="NoList"/>
    <w:uiPriority w:val="99"/>
    <w:semiHidden/>
    <w:unhideWhenUsed/>
    <w:rsid w:val="00255EAC"/>
  </w:style>
  <w:style w:type="numbering" w:customStyle="1" w:styleId="NoList311211">
    <w:name w:val="No List311211"/>
    <w:next w:val="NoList"/>
    <w:uiPriority w:val="99"/>
    <w:semiHidden/>
    <w:unhideWhenUsed/>
    <w:rsid w:val="00255EAC"/>
  </w:style>
  <w:style w:type="numbering" w:customStyle="1" w:styleId="NoList411211">
    <w:name w:val="No List411211"/>
    <w:next w:val="NoList"/>
    <w:uiPriority w:val="99"/>
    <w:semiHidden/>
    <w:unhideWhenUsed/>
    <w:rsid w:val="00255EAC"/>
  </w:style>
  <w:style w:type="numbering" w:customStyle="1" w:styleId="111211">
    <w:name w:val="无列表111211"/>
    <w:next w:val="NoList"/>
    <w:semiHidden/>
    <w:rsid w:val="00255EAC"/>
  </w:style>
  <w:style w:type="numbering" w:customStyle="1" w:styleId="NoList1111211">
    <w:name w:val="No List1111211"/>
    <w:next w:val="NoList"/>
    <w:uiPriority w:val="99"/>
    <w:semiHidden/>
    <w:unhideWhenUsed/>
    <w:rsid w:val="00255EAC"/>
  </w:style>
  <w:style w:type="numbering" w:customStyle="1" w:styleId="NoList121211">
    <w:name w:val="No List121211"/>
    <w:next w:val="NoList"/>
    <w:uiPriority w:val="99"/>
    <w:semiHidden/>
    <w:unhideWhenUsed/>
    <w:rsid w:val="00255EAC"/>
  </w:style>
  <w:style w:type="numbering" w:customStyle="1" w:styleId="NoList221211">
    <w:name w:val="No List221211"/>
    <w:next w:val="NoList"/>
    <w:uiPriority w:val="99"/>
    <w:semiHidden/>
    <w:unhideWhenUsed/>
    <w:rsid w:val="00255EAC"/>
  </w:style>
  <w:style w:type="numbering" w:customStyle="1" w:styleId="NoList321211">
    <w:name w:val="No List321211"/>
    <w:next w:val="NoList"/>
    <w:uiPriority w:val="99"/>
    <w:semiHidden/>
    <w:unhideWhenUsed/>
    <w:rsid w:val="00255EAC"/>
  </w:style>
  <w:style w:type="numbering" w:customStyle="1" w:styleId="NoList1611">
    <w:name w:val="No List1611"/>
    <w:next w:val="NoList"/>
    <w:uiPriority w:val="99"/>
    <w:semiHidden/>
    <w:unhideWhenUsed/>
    <w:rsid w:val="00255EAC"/>
  </w:style>
  <w:style w:type="numbering" w:customStyle="1" w:styleId="NoList1711">
    <w:name w:val="No List1711"/>
    <w:next w:val="NoList"/>
    <w:uiPriority w:val="99"/>
    <w:semiHidden/>
    <w:unhideWhenUsed/>
    <w:rsid w:val="00255EAC"/>
  </w:style>
  <w:style w:type="numbering" w:customStyle="1" w:styleId="NoList2511">
    <w:name w:val="No List2511"/>
    <w:next w:val="NoList"/>
    <w:uiPriority w:val="99"/>
    <w:semiHidden/>
    <w:unhideWhenUsed/>
    <w:rsid w:val="00255EAC"/>
  </w:style>
  <w:style w:type="numbering" w:customStyle="1" w:styleId="NoList3511">
    <w:name w:val="No List3511"/>
    <w:next w:val="NoList"/>
    <w:uiPriority w:val="99"/>
    <w:semiHidden/>
    <w:unhideWhenUsed/>
    <w:rsid w:val="00255EAC"/>
  </w:style>
  <w:style w:type="numbering" w:customStyle="1" w:styleId="NoList4511">
    <w:name w:val="No List4511"/>
    <w:next w:val="NoList"/>
    <w:uiPriority w:val="99"/>
    <w:semiHidden/>
    <w:unhideWhenUsed/>
    <w:rsid w:val="00255EAC"/>
  </w:style>
  <w:style w:type="numbering" w:customStyle="1" w:styleId="NoList5411">
    <w:name w:val="No List5411"/>
    <w:next w:val="NoList"/>
    <w:uiPriority w:val="99"/>
    <w:semiHidden/>
    <w:unhideWhenUsed/>
    <w:rsid w:val="00255EAC"/>
  </w:style>
  <w:style w:type="numbering" w:customStyle="1" w:styleId="NoList6411">
    <w:name w:val="No List6411"/>
    <w:next w:val="NoList"/>
    <w:uiPriority w:val="99"/>
    <w:semiHidden/>
    <w:unhideWhenUsed/>
    <w:rsid w:val="00255EAC"/>
  </w:style>
  <w:style w:type="numbering" w:customStyle="1" w:styleId="NoList7411">
    <w:name w:val="No List7411"/>
    <w:next w:val="NoList"/>
    <w:uiPriority w:val="99"/>
    <w:semiHidden/>
    <w:unhideWhenUsed/>
    <w:rsid w:val="00255EAC"/>
  </w:style>
  <w:style w:type="numbering" w:customStyle="1" w:styleId="NoList8311">
    <w:name w:val="No List8311"/>
    <w:next w:val="NoList"/>
    <w:uiPriority w:val="99"/>
    <w:semiHidden/>
    <w:unhideWhenUsed/>
    <w:rsid w:val="00255EAC"/>
  </w:style>
  <w:style w:type="numbering" w:customStyle="1" w:styleId="NoList9311">
    <w:name w:val="No List9311"/>
    <w:next w:val="NoList"/>
    <w:uiPriority w:val="99"/>
    <w:semiHidden/>
    <w:unhideWhenUsed/>
    <w:rsid w:val="00255EAC"/>
  </w:style>
  <w:style w:type="numbering" w:customStyle="1" w:styleId="NoList11411">
    <w:name w:val="No List11411"/>
    <w:next w:val="NoList"/>
    <w:uiPriority w:val="99"/>
    <w:semiHidden/>
    <w:unhideWhenUsed/>
    <w:rsid w:val="00255EAC"/>
  </w:style>
  <w:style w:type="numbering" w:customStyle="1" w:styleId="NoList21411">
    <w:name w:val="No List21411"/>
    <w:next w:val="NoList"/>
    <w:uiPriority w:val="99"/>
    <w:semiHidden/>
    <w:unhideWhenUsed/>
    <w:rsid w:val="00255EAC"/>
  </w:style>
  <w:style w:type="numbering" w:customStyle="1" w:styleId="NoList31411">
    <w:name w:val="No List31411"/>
    <w:next w:val="NoList"/>
    <w:uiPriority w:val="99"/>
    <w:semiHidden/>
    <w:unhideWhenUsed/>
    <w:rsid w:val="00255EAC"/>
  </w:style>
  <w:style w:type="numbering" w:customStyle="1" w:styleId="NoList41411">
    <w:name w:val="No List41411"/>
    <w:next w:val="NoList"/>
    <w:uiPriority w:val="99"/>
    <w:semiHidden/>
    <w:unhideWhenUsed/>
    <w:rsid w:val="00255EAC"/>
  </w:style>
  <w:style w:type="numbering" w:customStyle="1" w:styleId="NoList51311">
    <w:name w:val="No List51311"/>
    <w:next w:val="NoList"/>
    <w:uiPriority w:val="99"/>
    <w:semiHidden/>
    <w:unhideWhenUsed/>
    <w:rsid w:val="00255EAC"/>
  </w:style>
  <w:style w:type="numbering" w:customStyle="1" w:styleId="NoList61311">
    <w:name w:val="No List61311"/>
    <w:next w:val="NoList"/>
    <w:uiPriority w:val="99"/>
    <w:semiHidden/>
    <w:unhideWhenUsed/>
    <w:rsid w:val="00255EAC"/>
  </w:style>
  <w:style w:type="numbering" w:customStyle="1" w:styleId="NoList71311">
    <w:name w:val="No List71311"/>
    <w:next w:val="NoList"/>
    <w:uiPriority w:val="99"/>
    <w:semiHidden/>
    <w:unhideWhenUsed/>
    <w:rsid w:val="00255EAC"/>
  </w:style>
  <w:style w:type="numbering" w:customStyle="1" w:styleId="NoList81311">
    <w:name w:val="No List81311"/>
    <w:next w:val="NoList"/>
    <w:uiPriority w:val="99"/>
    <w:semiHidden/>
    <w:unhideWhenUsed/>
    <w:rsid w:val="00255EAC"/>
  </w:style>
  <w:style w:type="numbering" w:customStyle="1" w:styleId="NoList91211">
    <w:name w:val="No List91211"/>
    <w:next w:val="NoList"/>
    <w:uiPriority w:val="99"/>
    <w:semiHidden/>
    <w:unhideWhenUsed/>
    <w:rsid w:val="00255EAC"/>
  </w:style>
  <w:style w:type="numbering" w:customStyle="1" w:styleId="LFO19311">
    <w:name w:val="LFO19311"/>
    <w:basedOn w:val="NoList"/>
    <w:rsid w:val="00255EAC"/>
  </w:style>
  <w:style w:type="numbering" w:customStyle="1" w:styleId="NoList10211">
    <w:name w:val="No List10211"/>
    <w:next w:val="NoList"/>
    <w:uiPriority w:val="99"/>
    <w:semiHidden/>
    <w:unhideWhenUsed/>
    <w:rsid w:val="00255EAC"/>
  </w:style>
  <w:style w:type="numbering" w:customStyle="1" w:styleId="LFO191211">
    <w:name w:val="LFO191211"/>
    <w:basedOn w:val="NoList"/>
    <w:rsid w:val="00255EAC"/>
  </w:style>
  <w:style w:type="numbering" w:customStyle="1" w:styleId="NoList12411">
    <w:name w:val="No List12411"/>
    <w:next w:val="NoList"/>
    <w:uiPriority w:val="99"/>
    <w:semiHidden/>
    <w:rsid w:val="00255EAC"/>
  </w:style>
  <w:style w:type="numbering" w:customStyle="1" w:styleId="NoList111411">
    <w:name w:val="No List111411"/>
    <w:next w:val="NoList"/>
    <w:uiPriority w:val="99"/>
    <w:semiHidden/>
    <w:unhideWhenUsed/>
    <w:rsid w:val="00255EAC"/>
  </w:style>
  <w:style w:type="numbering" w:customStyle="1" w:styleId="14110">
    <w:name w:val="无列表1411"/>
    <w:next w:val="NoList"/>
    <w:semiHidden/>
    <w:rsid w:val="00255EAC"/>
  </w:style>
  <w:style w:type="numbering" w:customStyle="1" w:styleId="14111">
    <w:name w:val="リストなし1411"/>
    <w:next w:val="NoList"/>
    <w:uiPriority w:val="99"/>
    <w:semiHidden/>
    <w:unhideWhenUsed/>
    <w:rsid w:val="00255EAC"/>
  </w:style>
  <w:style w:type="numbering" w:customStyle="1" w:styleId="114110">
    <w:name w:val="无列表11411"/>
    <w:next w:val="NoList"/>
    <w:semiHidden/>
    <w:rsid w:val="00255EAC"/>
  </w:style>
  <w:style w:type="numbering" w:customStyle="1" w:styleId="113111">
    <w:name w:val="リストなし11311"/>
    <w:next w:val="NoList"/>
    <w:uiPriority w:val="99"/>
    <w:semiHidden/>
    <w:unhideWhenUsed/>
    <w:rsid w:val="00255EAC"/>
  </w:style>
  <w:style w:type="numbering" w:customStyle="1" w:styleId="NoList22411">
    <w:name w:val="No List22411"/>
    <w:next w:val="NoList"/>
    <w:uiPriority w:val="99"/>
    <w:semiHidden/>
    <w:unhideWhenUsed/>
    <w:rsid w:val="00255EAC"/>
  </w:style>
  <w:style w:type="numbering" w:customStyle="1" w:styleId="NoList32411">
    <w:name w:val="No List32411"/>
    <w:next w:val="NoList"/>
    <w:uiPriority w:val="99"/>
    <w:semiHidden/>
    <w:unhideWhenUsed/>
    <w:rsid w:val="00255EAC"/>
  </w:style>
  <w:style w:type="numbering" w:customStyle="1" w:styleId="NoList42311">
    <w:name w:val="No List42311"/>
    <w:next w:val="NoList"/>
    <w:uiPriority w:val="99"/>
    <w:semiHidden/>
    <w:unhideWhenUsed/>
    <w:rsid w:val="00255EAC"/>
  </w:style>
  <w:style w:type="numbering" w:customStyle="1" w:styleId="NoList211311">
    <w:name w:val="No List211311"/>
    <w:next w:val="NoList"/>
    <w:uiPriority w:val="99"/>
    <w:semiHidden/>
    <w:unhideWhenUsed/>
    <w:rsid w:val="00255EAC"/>
  </w:style>
  <w:style w:type="numbering" w:customStyle="1" w:styleId="NoList311311">
    <w:name w:val="No List311311"/>
    <w:next w:val="NoList"/>
    <w:uiPriority w:val="99"/>
    <w:semiHidden/>
    <w:unhideWhenUsed/>
    <w:rsid w:val="00255EAC"/>
  </w:style>
  <w:style w:type="numbering" w:customStyle="1" w:styleId="NoList411311">
    <w:name w:val="No List411311"/>
    <w:next w:val="NoList"/>
    <w:uiPriority w:val="99"/>
    <w:semiHidden/>
    <w:unhideWhenUsed/>
    <w:rsid w:val="00255EAC"/>
  </w:style>
  <w:style w:type="numbering" w:customStyle="1" w:styleId="111311">
    <w:name w:val="无列表111311"/>
    <w:next w:val="NoList"/>
    <w:semiHidden/>
    <w:rsid w:val="00255EAC"/>
  </w:style>
  <w:style w:type="numbering" w:customStyle="1" w:styleId="NoList1111311">
    <w:name w:val="No List1111311"/>
    <w:next w:val="NoList"/>
    <w:uiPriority w:val="99"/>
    <w:semiHidden/>
    <w:unhideWhenUsed/>
    <w:rsid w:val="00255EAC"/>
  </w:style>
  <w:style w:type="numbering" w:customStyle="1" w:styleId="NoList121311">
    <w:name w:val="No List121311"/>
    <w:next w:val="NoList"/>
    <w:uiPriority w:val="99"/>
    <w:semiHidden/>
    <w:unhideWhenUsed/>
    <w:rsid w:val="00255EAC"/>
  </w:style>
  <w:style w:type="numbering" w:customStyle="1" w:styleId="NoList221311">
    <w:name w:val="No List221311"/>
    <w:next w:val="NoList"/>
    <w:uiPriority w:val="99"/>
    <w:semiHidden/>
    <w:unhideWhenUsed/>
    <w:rsid w:val="00255EAC"/>
  </w:style>
  <w:style w:type="numbering" w:customStyle="1" w:styleId="NoList321311">
    <w:name w:val="No List321311"/>
    <w:next w:val="NoList"/>
    <w:uiPriority w:val="99"/>
    <w:semiHidden/>
    <w:unhideWhenUsed/>
    <w:rsid w:val="00255EAC"/>
  </w:style>
  <w:style w:type="numbering" w:customStyle="1" w:styleId="NoList20">
    <w:name w:val="No List20"/>
    <w:next w:val="NoList"/>
    <w:uiPriority w:val="99"/>
    <w:semiHidden/>
    <w:unhideWhenUsed/>
    <w:rsid w:val="00255EAC"/>
  </w:style>
  <w:style w:type="numbering" w:customStyle="1" w:styleId="NoList117">
    <w:name w:val="No List117"/>
    <w:next w:val="NoList"/>
    <w:uiPriority w:val="99"/>
    <w:semiHidden/>
    <w:unhideWhenUsed/>
    <w:rsid w:val="00255EAC"/>
  </w:style>
  <w:style w:type="numbering" w:customStyle="1" w:styleId="NoList28">
    <w:name w:val="No List28"/>
    <w:next w:val="NoList"/>
    <w:uiPriority w:val="99"/>
    <w:semiHidden/>
    <w:unhideWhenUsed/>
    <w:rsid w:val="00255EAC"/>
  </w:style>
  <w:style w:type="numbering" w:customStyle="1" w:styleId="NoList38">
    <w:name w:val="No List38"/>
    <w:next w:val="NoList"/>
    <w:uiPriority w:val="99"/>
    <w:semiHidden/>
    <w:unhideWhenUsed/>
    <w:rsid w:val="00255EAC"/>
  </w:style>
  <w:style w:type="numbering" w:customStyle="1" w:styleId="NoList48">
    <w:name w:val="No List48"/>
    <w:next w:val="NoList"/>
    <w:uiPriority w:val="99"/>
    <w:semiHidden/>
    <w:unhideWhenUsed/>
    <w:rsid w:val="00255EAC"/>
  </w:style>
  <w:style w:type="numbering" w:customStyle="1" w:styleId="NoList57">
    <w:name w:val="No List57"/>
    <w:next w:val="NoList"/>
    <w:uiPriority w:val="99"/>
    <w:semiHidden/>
    <w:unhideWhenUsed/>
    <w:rsid w:val="00255EAC"/>
  </w:style>
  <w:style w:type="numbering" w:customStyle="1" w:styleId="NoList118">
    <w:name w:val="No List118"/>
    <w:next w:val="NoList"/>
    <w:uiPriority w:val="99"/>
    <w:semiHidden/>
    <w:unhideWhenUsed/>
    <w:rsid w:val="00255EAC"/>
  </w:style>
  <w:style w:type="numbering" w:customStyle="1" w:styleId="NoList217">
    <w:name w:val="No List217"/>
    <w:next w:val="NoList"/>
    <w:uiPriority w:val="99"/>
    <w:semiHidden/>
    <w:unhideWhenUsed/>
    <w:rsid w:val="00255EAC"/>
  </w:style>
  <w:style w:type="numbering" w:customStyle="1" w:styleId="NoList317">
    <w:name w:val="No List317"/>
    <w:next w:val="NoList"/>
    <w:uiPriority w:val="99"/>
    <w:semiHidden/>
    <w:unhideWhenUsed/>
    <w:rsid w:val="00255EAC"/>
  </w:style>
  <w:style w:type="numbering" w:customStyle="1" w:styleId="NoList417">
    <w:name w:val="No List417"/>
    <w:next w:val="NoList"/>
    <w:uiPriority w:val="99"/>
    <w:semiHidden/>
    <w:unhideWhenUsed/>
    <w:rsid w:val="00255EAC"/>
  </w:style>
  <w:style w:type="numbering" w:customStyle="1" w:styleId="NoList67">
    <w:name w:val="No List67"/>
    <w:next w:val="NoList"/>
    <w:uiPriority w:val="99"/>
    <w:semiHidden/>
    <w:unhideWhenUsed/>
    <w:rsid w:val="00255EAC"/>
  </w:style>
  <w:style w:type="numbering" w:customStyle="1" w:styleId="171">
    <w:name w:val="无列表17"/>
    <w:next w:val="NoList"/>
    <w:semiHidden/>
    <w:rsid w:val="00255EAC"/>
  </w:style>
  <w:style w:type="numbering" w:customStyle="1" w:styleId="172">
    <w:name w:val="リストなし17"/>
    <w:next w:val="NoList"/>
    <w:uiPriority w:val="99"/>
    <w:semiHidden/>
    <w:unhideWhenUsed/>
    <w:rsid w:val="00255EAC"/>
  </w:style>
  <w:style w:type="numbering" w:customStyle="1" w:styleId="1170">
    <w:name w:val="无列表117"/>
    <w:next w:val="NoList"/>
    <w:semiHidden/>
    <w:rsid w:val="00255EAC"/>
  </w:style>
  <w:style w:type="numbering" w:customStyle="1" w:styleId="1161">
    <w:name w:val="リストなし116"/>
    <w:next w:val="NoList"/>
    <w:uiPriority w:val="99"/>
    <w:semiHidden/>
    <w:unhideWhenUsed/>
    <w:rsid w:val="00255EAC"/>
  </w:style>
  <w:style w:type="numbering" w:customStyle="1" w:styleId="NoList1117">
    <w:name w:val="No List1117"/>
    <w:next w:val="NoList"/>
    <w:uiPriority w:val="99"/>
    <w:semiHidden/>
    <w:unhideWhenUsed/>
    <w:rsid w:val="00255EAC"/>
  </w:style>
  <w:style w:type="numbering" w:customStyle="1" w:styleId="NoList77">
    <w:name w:val="No List77"/>
    <w:next w:val="NoList"/>
    <w:uiPriority w:val="99"/>
    <w:semiHidden/>
    <w:unhideWhenUsed/>
    <w:rsid w:val="00255EAC"/>
  </w:style>
  <w:style w:type="numbering" w:customStyle="1" w:styleId="NoList127">
    <w:name w:val="No List127"/>
    <w:next w:val="NoList"/>
    <w:uiPriority w:val="99"/>
    <w:semiHidden/>
    <w:unhideWhenUsed/>
    <w:rsid w:val="00255EAC"/>
  </w:style>
  <w:style w:type="numbering" w:customStyle="1" w:styleId="NoList227">
    <w:name w:val="No List227"/>
    <w:next w:val="NoList"/>
    <w:uiPriority w:val="99"/>
    <w:semiHidden/>
    <w:unhideWhenUsed/>
    <w:rsid w:val="00255EAC"/>
  </w:style>
  <w:style w:type="numbering" w:customStyle="1" w:styleId="NoList327">
    <w:name w:val="No List327"/>
    <w:next w:val="NoList"/>
    <w:uiPriority w:val="99"/>
    <w:semiHidden/>
    <w:unhideWhenUsed/>
    <w:rsid w:val="00255EAC"/>
  </w:style>
  <w:style w:type="numbering" w:customStyle="1" w:styleId="NoList426">
    <w:name w:val="No List426"/>
    <w:next w:val="NoList"/>
    <w:uiPriority w:val="99"/>
    <w:semiHidden/>
    <w:unhideWhenUsed/>
    <w:rsid w:val="00255EAC"/>
  </w:style>
  <w:style w:type="numbering" w:customStyle="1" w:styleId="NoList516">
    <w:name w:val="No List516"/>
    <w:next w:val="NoList"/>
    <w:uiPriority w:val="99"/>
    <w:semiHidden/>
    <w:unhideWhenUsed/>
    <w:rsid w:val="00255EAC"/>
  </w:style>
  <w:style w:type="numbering" w:customStyle="1" w:styleId="NoList2116">
    <w:name w:val="No List2116"/>
    <w:next w:val="NoList"/>
    <w:uiPriority w:val="99"/>
    <w:semiHidden/>
    <w:unhideWhenUsed/>
    <w:rsid w:val="00255EAC"/>
  </w:style>
  <w:style w:type="numbering" w:customStyle="1" w:styleId="NoList3116">
    <w:name w:val="No List3116"/>
    <w:next w:val="NoList"/>
    <w:uiPriority w:val="99"/>
    <w:semiHidden/>
    <w:unhideWhenUsed/>
    <w:rsid w:val="00255EAC"/>
  </w:style>
  <w:style w:type="numbering" w:customStyle="1" w:styleId="NoList4116">
    <w:name w:val="No List4116"/>
    <w:next w:val="NoList"/>
    <w:uiPriority w:val="99"/>
    <w:semiHidden/>
    <w:unhideWhenUsed/>
    <w:rsid w:val="00255EAC"/>
  </w:style>
  <w:style w:type="numbering" w:customStyle="1" w:styleId="NoList616">
    <w:name w:val="No List616"/>
    <w:next w:val="NoList"/>
    <w:uiPriority w:val="99"/>
    <w:semiHidden/>
    <w:unhideWhenUsed/>
    <w:rsid w:val="00255EAC"/>
  </w:style>
  <w:style w:type="numbering" w:customStyle="1" w:styleId="1116">
    <w:name w:val="无列表1116"/>
    <w:next w:val="NoList"/>
    <w:semiHidden/>
    <w:rsid w:val="00255EAC"/>
  </w:style>
  <w:style w:type="numbering" w:customStyle="1" w:styleId="NoList11116">
    <w:name w:val="No List11116"/>
    <w:next w:val="NoList"/>
    <w:uiPriority w:val="99"/>
    <w:semiHidden/>
    <w:unhideWhenUsed/>
    <w:rsid w:val="00255EAC"/>
  </w:style>
  <w:style w:type="numbering" w:customStyle="1" w:styleId="NoList716">
    <w:name w:val="No List716"/>
    <w:next w:val="NoList"/>
    <w:uiPriority w:val="99"/>
    <w:semiHidden/>
    <w:unhideWhenUsed/>
    <w:rsid w:val="00255EAC"/>
  </w:style>
  <w:style w:type="numbering" w:customStyle="1" w:styleId="NoList1216">
    <w:name w:val="No List1216"/>
    <w:next w:val="NoList"/>
    <w:uiPriority w:val="99"/>
    <w:semiHidden/>
    <w:unhideWhenUsed/>
    <w:rsid w:val="00255EAC"/>
  </w:style>
  <w:style w:type="numbering" w:customStyle="1" w:styleId="NoList2216">
    <w:name w:val="No List2216"/>
    <w:next w:val="NoList"/>
    <w:uiPriority w:val="99"/>
    <w:semiHidden/>
    <w:unhideWhenUsed/>
    <w:rsid w:val="00255EAC"/>
  </w:style>
  <w:style w:type="numbering" w:customStyle="1" w:styleId="NoList3216">
    <w:name w:val="No List3216"/>
    <w:next w:val="NoList"/>
    <w:uiPriority w:val="99"/>
    <w:semiHidden/>
    <w:unhideWhenUsed/>
    <w:rsid w:val="00255EAC"/>
  </w:style>
  <w:style w:type="numbering" w:customStyle="1" w:styleId="NoList86">
    <w:name w:val="No List86"/>
    <w:next w:val="NoList"/>
    <w:uiPriority w:val="99"/>
    <w:semiHidden/>
    <w:unhideWhenUsed/>
    <w:rsid w:val="00255EAC"/>
  </w:style>
  <w:style w:type="numbering" w:customStyle="1" w:styleId="NoList133">
    <w:name w:val="No List133"/>
    <w:next w:val="NoList"/>
    <w:uiPriority w:val="99"/>
    <w:semiHidden/>
    <w:unhideWhenUsed/>
    <w:rsid w:val="00255EAC"/>
  </w:style>
  <w:style w:type="numbering" w:customStyle="1" w:styleId="NoList233">
    <w:name w:val="No List233"/>
    <w:next w:val="NoList"/>
    <w:uiPriority w:val="99"/>
    <w:semiHidden/>
    <w:unhideWhenUsed/>
    <w:rsid w:val="00255EAC"/>
  </w:style>
  <w:style w:type="numbering" w:customStyle="1" w:styleId="NoList333">
    <w:name w:val="No List333"/>
    <w:next w:val="NoList"/>
    <w:uiPriority w:val="99"/>
    <w:semiHidden/>
    <w:unhideWhenUsed/>
    <w:rsid w:val="00255EAC"/>
  </w:style>
  <w:style w:type="numbering" w:customStyle="1" w:styleId="NoList433">
    <w:name w:val="No List433"/>
    <w:next w:val="NoList"/>
    <w:uiPriority w:val="99"/>
    <w:semiHidden/>
    <w:unhideWhenUsed/>
    <w:rsid w:val="00255EAC"/>
  </w:style>
  <w:style w:type="numbering" w:customStyle="1" w:styleId="NoList523">
    <w:name w:val="No List523"/>
    <w:next w:val="NoList"/>
    <w:uiPriority w:val="99"/>
    <w:semiHidden/>
    <w:unhideWhenUsed/>
    <w:rsid w:val="00255EAC"/>
  </w:style>
  <w:style w:type="numbering" w:customStyle="1" w:styleId="NoList623">
    <w:name w:val="No List623"/>
    <w:next w:val="NoList"/>
    <w:uiPriority w:val="99"/>
    <w:semiHidden/>
    <w:unhideWhenUsed/>
    <w:rsid w:val="00255EAC"/>
  </w:style>
  <w:style w:type="numbering" w:customStyle="1" w:styleId="NoList723">
    <w:name w:val="No List723"/>
    <w:next w:val="NoList"/>
    <w:uiPriority w:val="99"/>
    <w:semiHidden/>
    <w:unhideWhenUsed/>
    <w:rsid w:val="00255EAC"/>
  </w:style>
  <w:style w:type="numbering" w:customStyle="1" w:styleId="NoList816">
    <w:name w:val="No List816"/>
    <w:next w:val="NoList"/>
    <w:uiPriority w:val="99"/>
    <w:semiHidden/>
    <w:unhideWhenUsed/>
    <w:rsid w:val="00255EAC"/>
  </w:style>
  <w:style w:type="numbering" w:customStyle="1" w:styleId="NoList96">
    <w:name w:val="No List96"/>
    <w:next w:val="NoList"/>
    <w:uiPriority w:val="99"/>
    <w:semiHidden/>
    <w:unhideWhenUsed/>
    <w:rsid w:val="00255EAC"/>
  </w:style>
  <w:style w:type="numbering" w:customStyle="1" w:styleId="NoList1123">
    <w:name w:val="No List1123"/>
    <w:next w:val="NoList"/>
    <w:uiPriority w:val="99"/>
    <w:semiHidden/>
    <w:unhideWhenUsed/>
    <w:rsid w:val="00255EAC"/>
  </w:style>
  <w:style w:type="numbering" w:customStyle="1" w:styleId="NoList2123">
    <w:name w:val="No List2123"/>
    <w:next w:val="NoList"/>
    <w:uiPriority w:val="99"/>
    <w:semiHidden/>
    <w:unhideWhenUsed/>
    <w:rsid w:val="00255EAC"/>
  </w:style>
  <w:style w:type="numbering" w:customStyle="1" w:styleId="NoList3123">
    <w:name w:val="No List3123"/>
    <w:next w:val="NoList"/>
    <w:uiPriority w:val="99"/>
    <w:semiHidden/>
    <w:unhideWhenUsed/>
    <w:rsid w:val="00255EAC"/>
  </w:style>
  <w:style w:type="numbering" w:customStyle="1" w:styleId="NoList4123">
    <w:name w:val="No List4123"/>
    <w:next w:val="NoList"/>
    <w:uiPriority w:val="99"/>
    <w:semiHidden/>
    <w:unhideWhenUsed/>
    <w:rsid w:val="00255EAC"/>
  </w:style>
  <w:style w:type="numbering" w:customStyle="1" w:styleId="NoList5113">
    <w:name w:val="No List5113"/>
    <w:next w:val="NoList"/>
    <w:uiPriority w:val="99"/>
    <w:semiHidden/>
    <w:unhideWhenUsed/>
    <w:rsid w:val="00255EAC"/>
  </w:style>
  <w:style w:type="numbering" w:customStyle="1" w:styleId="NoList6113">
    <w:name w:val="No List6113"/>
    <w:next w:val="NoList"/>
    <w:uiPriority w:val="99"/>
    <w:semiHidden/>
    <w:unhideWhenUsed/>
    <w:rsid w:val="00255EAC"/>
  </w:style>
  <w:style w:type="numbering" w:customStyle="1" w:styleId="NoList7113">
    <w:name w:val="No List7113"/>
    <w:next w:val="NoList"/>
    <w:uiPriority w:val="99"/>
    <w:semiHidden/>
    <w:unhideWhenUsed/>
    <w:rsid w:val="00255EAC"/>
  </w:style>
  <w:style w:type="numbering" w:customStyle="1" w:styleId="NoList8113">
    <w:name w:val="No List8113"/>
    <w:next w:val="NoList"/>
    <w:uiPriority w:val="99"/>
    <w:semiHidden/>
    <w:unhideWhenUsed/>
    <w:rsid w:val="00255EAC"/>
  </w:style>
  <w:style w:type="numbering" w:customStyle="1" w:styleId="NoList915">
    <w:name w:val="No List915"/>
    <w:next w:val="NoList"/>
    <w:uiPriority w:val="99"/>
    <w:semiHidden/>
    <w:unhideWhenUsed/>
    <w:rsid w:val="00255EAC"/>
  </w:style>
  <w:style w:type="numbering" w:customStyle="1" w:styleId="LFO197">
    <w:name w:val="LFO197"/>
    <w:basedOn w:val="NoList"/>
    <w:rsid w:val="00255EAC"/>
  </w:style>
  <w:style w:type="numbering" w:customStyle="1" w:styleId="NoList105">
    <w:name w:val="No List105"/>
    <w:next w:val="NoList"/>
    <w:uiPriority w:val="99"/>
    <w:semiHidden/>
    <w:unhideWhenUsed/>
    <w:rsid w:val="00255EAC"/>
  </w:style>
  <w:style w:type="numbering" w:customStyle="1" w:styleId="LFO1915">
    <w:name w:val="LFO1915"/>
    <w:basedOn w:val="NoList"/>
    <w:rsid w:val="00255EAC"/>
  </w:style>
  <w:style w:type="numbering" w:customStyle="1" w:styleId="NoList1223">
    <w:name w:val="No List1223"/>
    <w:next w:val="NoList"/>
    <w:uiPriority w:val="99"/>
    <w:semiHidden/>
    <w:rsid w:val="00255EAC"/>
  </w:style>
  <w:style w:type="numbering" w:customStyle="1" w:styleId="NoList11123">
    <w:name w:val="No List11123"/>
    <w:next w:val="NoList"/>
    <w:uiPriority w:val="99"/>
    <w:semiHidden/>
    <w:unhideWhenUsed/>
    <w:rsid w:val="00255EAC"/>
  </w:style>
  <w:style w:type="numbering" w:customStyle="1" w:styleId="1230">
    <w:name w:val="无列表123"/>
    <w:next w:val="NoList"/>
    <w:semiHidden/>
    <w:rsid w:val="00255EAC"/>
  </w:style>
  <w:style w:type="numbering" w:customStyle="1" w:styleId="1231">
    <w:name w:val="リストなし123"/>
    <w:next w:val="NoList"/>
    <w:uiPriority w:val="99"/>
    <w:semiHidden/>
    <w:unhideWhenUsed/>
    <w:rsid w:val="00255EAC"/>
  </w:style>
  <w:style w:type="numbering" w:customStyle="1" w:styleId="1123">
    <w:name w:val="无列表1123"/>
    <w:next w:val="NoList"/>
    <w:semiHidden/>
    <w:rsid w:val="00255EAC"/>
  </w:style>
  <w:style w:type="numbering" w:customStyle="1" w:styleId="11130">
    <w:name w:val="リストなし1113"/>
    <w:next w:val="NoList"/>
    <w:uiPriority w:val="99"/>
    <w:semiHidden/>
    <w:unhideWhenUsed/>
    <w:rsid w:val="00255EAC"/>
  </w:style>
  <w:style w:type="numbering" w:customStyle="1" w:styleId="NoList2223">
    <w:name w:val="No List2223"/>
    <w:next w:val="NoList"/>
    <w:uiPriority w:val="99"/>
    <w:semiHidden/>
    <w:unhideWhenUsed/>
    <w:rsid w:val="00255EAC"/>
  </w:style>
  <w:style w:type="numbering" w:customStyle="1" w:styleId="NoList3223">
    <w:name w:val="No List3223"/>
    <w:next w:val="NoList"/>
    <w:uiPriority w:val="99"/>
    <w:semiHidden/>
    <w:unhideWhenUsed/>
    <w:rsid w:val="00255EAC"/>
  </w:style>
  <w:style w:type="numbering" w:customStyle="1" w:styleId="NoList4213">
    <w:name w:val="No List4213"/>
    <w:next w:val="NoList"/>
    <w:uiPriority w:val="99"/>
    <w:semiHidden/>
    <w:unhideWhenUsed/>
    <w:rsid w:val="00255EAC"/>
  </w:style>
  <w:style w:type="numbering" w:customStyle="1" w:styleId="NoList21113">
    <w:name w:val="No List21113"/>
    <w:next w:val="NoList"/>
    <w:uiPriority w:val="99"/>
    <w:semiHidden/>
    <w:unhideWhenUsed/>
    <w:rsid w:val="00255EAC"/>
  </w:style>
  <w:style w:type="numbering" w:customStyle="1" w:styleId="NoList31113">
    <w:name w:val="No List31113"/>
    <w:next w:val="NoList"/>
    <w:uiPriority w:val="99"/>
    <w:semiHidden/>
    <w:unhideWhenUsed/>
    <w:rsid w:val="00255EAC"/>
  </w:style>
  <w:style w:type="numbering" w:customStyle="1" w:styleId="NoList41113">
    <w:name w:val="No List41113"/>
    <w:next w:val="NoList"/>
    <w:uiPriority w:val="99"/>
    <w:semiHidden/>
    <w:unhideWhenUsed/>
    <w:rsid w:val="00255EAC"/>
  </w:style>
  <w:style w:type="numbering" w:customStyle="1" w:styleId="111130">
    <w:name w:val="无列表11113"/>
    <w:next w:val="NoList"/>
    <w:semiHidden/>
    <w:rsid w:val="00255EAC"/>
  </w:style>
  <w:style w:type="numbering" w:customStyle="1" w:styleId="NoList111113">
    <w:name w:val="No List111113"/>
    <w:next w:val="NoList"/>
    <w:uiPriority w:val="99"/>
    <w:semiHidden/>
    <w:unhideWhenUsed/>
    <w:rsid w:val="00255EAC"/>
  </w:style>
  <w:style w:type="numbering" w:customStyle="1" w:styleId="NoList12113">
    <w:name w:val="No List12113"/>
    <w:next w:val="NoList"/>
    <w:uiPriority w:val="99"/>
    <w:semiHidden/>
    <w:unhideWhenUsed/>
    <w:rsid w:val="00255EAC"/>
  </w:style>
  <w:style w:type="numbering" w:customStyle="1" w:styleId="NoList22113">
    <w:name w:val="No List22113"/>
    <w:next w:val="NoList"/>
    <w:uiPriority w:val="99"/>
    <w:semiHidden/>
    <w:unhideWhenUsed/>
    <w:rsid w:val="00255EAC"/>
  </w:style>
  <w:style w:type="numbering" w:customStyle="1" w:styleId="NoList32113">
    <w:name w:val="No List32113"/>
    <w:next w:val="NoList"/>
    <w:uiPriority w:val="99"/>
    <w:semiHidden/>
    <w:unhideWhenUsed/>
    <w:rsid w:val="00255EAC"/>
  </w:style>
  <w:style w:type="numbering" w:customStyle="1" w:styleId="NoList143">
    <w:name w:val="No List143"/>
    <w:next w:val="NoList"/>
    <w:uiPriority w:val="99"/>
    <w:semiHidden/>
    <w:unhideWhenUsed/>
    <w:rsid w:val="00255EAC"/>
  </w:style>
  <w:style w:type="numbering" w:customStyle="1" w:styleId="NoList153">
    <w:name w:val="No List153"/>
    <w:next w:val="NoList"/>
    <w:uiPriority w:val="99"/>
    <w:semiHidden/>
    <w:unhideWhenUsed/>
    <w:rsid w:val="00255EAC"/>
  </w:style>
  <w:style w:type="numbering" w:customStyle="1" w:styleId="NoList243">
    <w:name w:val="No List243"/>
    <w:next w:val="NoList"/>
    <w:uiPriority w:val="99"/>
    <w:semiHidden/>
    <w:unhideWhenUsed/>
    <w:rsid w:val="00255EAC"/>
  </w:style>
  <w:style w:type="numbering" w:customStyle="1" w:styleId="NoList343">
    <w:name w:val="No List343"/>
    <w:next w:val="NoList"/>
    <w:uiPriority w:val="99"/>
    <w:semiHidden/>
    <w:unhideWhenUsed/>
    <w:rsid w:val="00255EAC"/>
  </w:style>
  <w:style w:type="numbering" w:customStyle="1" w:styleId="NoList443">
    <w:name w:val="No List443"/>
    <w:next w:val="NoList"/>
    <w:uiPriority w:val="99"/>
    <w:semiHidden/>
    <w:unhideWhenUsed/>
    <w:rsid w:val="00255EAC"/>
  </w:style>
  <w:style w:type="numbering" w:customStyle="1" w:styleId="NoList533">
    <w:name w:val="No List533"/>
    <w:next w:val="NoList"/>
    <w:uiPriority w:val="99"/>
    <w:semiHidden/>
    <w:unhideWhenUsed/>
    <w:rsid w:val="00255EAC"/>
  </w:style>
  <w:style w:type="numbering" w:customStyle="1" w:styleId="NoList633">
    <w:name w:val="No List633"/>
    <w:next w:val="NoList"/>
    <w:uiPriority w:val="99"/>
    <w:semiHidden/>
    <w:unhideWhenUsed/>
    <w:rsid w:val="00255EAC"/>
  </w:style>
  <w:style w:type="numbering" w:customStyle="1" w:styleId="NoList733">
    <w:name w:val="No List733"/>
    <w:next w:val="NoList"/>
    <w:uiPriority w:val="99"/>
    <w:semiHidden/>
    <w:unhideWhenUsed/>
    <w:rsid w:val="00255EAC"/>
  </w:style>
  <w:style w:type="numbering" w:customStyle="1" w:styleId="NoList823">
    <w:name w:val="No List823"/>
    <w:next w:val="NoList"/>
    <w:uiPriority w:val="99"/>
    <w:semiHidden/>
    <w:unhideWhenUsed/>
    <w:rsid w:val="00255EAC"/>
  </w:style>
  <w:style w:type="numbering" w:customStyle="1" w:styleId="NoList923">
    <w:name w:val="No List923"/>
    <w:next w:val="NoList"/>
    <w:uiPriority w:val="99"/>
    <w:semiHidden/>
    <w:unhideWhenUsed/>
    <w:rsid w:val="00255EAC"/>
  </w:style>
  <w:style w:type="numbering" w:customStyle="1" w:styleId="NoList1133">
    <w:name w:val="No List1133"/>
    <w:next w:val="NoList"/>
    <w:uiPriority w:val="99"/>
    <w:semiHidden/>
    <w:unhideWhenUsed/>
    <w:rsid w:val="00255EAC"/>
  </w:style>
  <w:style w:type="numbering" w:customStyle="1" w:styleId="NoList2133">
    <w:name w:val="No List2133"/>
    <w:next w:val="NoList"/>
    <w:uiPriority w:val="99"/>
    <w:semiHidden/>
    <w:unhideWhenUsed/>
    <w:rsid w:val="00255EAC"/>
  </w:style>
  <w:style w:type="numbering" w:customStyle="1" w:styleId="NoList3133">
    <w:name w:val="No List3133"/>
    <w:next w:val="NoList"/>
    <w:uiPriority w:val="99"/>
    <w:semiHidden/>
    <w:unhideWhenUsed/>
    <w:rsid w:val="00255EAC"/>
  </w:style>
  <w:style w:type="numbering" w:customStyle="1" w:styleId="NoList4133">
    <w:name w:val="No List4133"/>
    <w:next w:val="NoList"/>
    <w:uiPriority w:val="99"/>
    <w:semiHidden/>
    <w:unhideWhenUsed/>
    <w:rsid w:val="00255EAC"/>
  </w:style>
  <w:style w:type="numbering" w:customStyle="1" w:styleId="NoList5123">
    <w:name w:val="No List5123"/>
    <w:next w:val="NoList"/>
    <w:uiPriority w:val="99"/>
    <w:semiHidden/>
    <w:unhideWhenUsed/>
    <w:rsid w:val="00255EAC"/>
  </w:style>
  <w:style w:type="numbering" w:customStyle="1" w:styleId="NoList6123">
    <w:name w:val="No List6123"/>
    <w:next w:val="NoList"/>
    <w:uiPriority w:val="99"/>
    <w:semiHidden/>
    <w:unhideWhenUsed/>
    <w:rsid w:val="00255EAC"/>
  </w:style>
  <w:style w:type="numbering" w:customStyle="1" w:styleId="NoList7123">
    <w:name w:val="No List7123"/>
    <w:next w:val="NoList"/>
    <w:uiPriority w:val="99"/>
    <w:semiHidden/>
    <w:unhideWhenUsed/>
    <w:rsid w:val="00255EAC"/>
  </w:style>
  <w:style w:type="numbering" w:customStyle="1" w:styleId="NoList8123">
    <w:name w:val="No List8123"/>
    <w:next w:val="NoList"/>
    <w:uiPriority w:val="99"/>
    <w:semiHidden/>
    <w:unhideWhenUsed/>
    <w:rsid w:val="00255EAC"/>
  </w:style>
  <w:style w:type="numbering" w:customStyle="1" w:styleId="NoList9113">
    <w:name w:val="No List9113"/>
    <w:next w:val="NoList"/>
    <w:uiPriority w:val="99"/>
    <w:semiHidden/>
    <w:unhideWhenUsed/>
    <w:rsid w:val="00255EAC"/>
  </w:style>
  <w:style w:type="numbering" w:customStyle="1" w:styleId="LFO1923">
    <w:name w:val="LFO1923"/>
    <w:basedOn w:val="NoList"/>
    <w:rsid w:val="00255EAC"/>
  </w:style>
  <w:style w:type="numbering" w:customStyle="1" w:styleId="NoList1013">
    <w:name w:val="No List1013"/>
    <w:next w:val="NoList"/>
    <w:uiPriority w:val="99"/>
    <w:semiHidden/>
    <w:unhideWhenUsed/>
    <w:rsid w:val="00255EAC"/>
  </w:style>
  <w:style w:type="numbering" w:customStyle="1" w:styleId="LFO19113">
    <w:name w:val="LFO19113"/>
    <w:basedOn w:val="NoList"/>
    <w:rsid w:val="00255EAC"/>
  </w:style>
  <w:style w:type="numbering" w:customStyle="1" w:styleId="NoList1233">
    <w:name w:val="No List1233"/>
    <w:next w:val="NoList"/>
    <w:uiPriority w:val="99"/>
    <w:semiHidden/>
    <w:rsid w:val="00255EAC"/>
  </w:style>
  <w:style w:type="numbering" w:customStyle="1" w:styleId="NoList11133">
    <w:name w:val="No List11133"/>
    <w:next w:val="NoList"/>
    <w:uiPriority w:val="99"/>
    <w:semiHidden/>
    <w:unhideWhenUsed/>
    <w:rsid w:val="00255EAC"/>
  </w:style>
  <w:style w:type="numbering" w:customStyle="1" w:styleId="1330">
    <w:name w:val="无列表133"/>
    <w:next w:val="NoList"/>
    <w:semiHidden/>
    <w:rsid w:val="00255EAC"/>
  </w:style>
  <w:style w:type="numbering" w:customStyle="1" w:styleId="1331">
    <w:name w:val="リストなし133"/>
    <w:next w:val="NoList"/>
    <w:uiPriority w:val="99"/>
    <w:semiHidden/>
    <w:unhideWhenUsed/>
    <w:rsid w:val="00255EAC"/>
  </w:style>
  <w:style w:type="numbering" w:customStyle="1" w:styleId="1133">
    <w:name w:val="无列表1133"/>
    <w:next w:val="NoList"/>
    <w:semiHidden/>
    <w:rsid w:val="00255EAC"/>
  </w:style>
  <w:style w:type="numbering" w:customStyle="1" w:styleId="11230">
    <w:name w:val="リストなし1123"/>
    <w:next w:val="NoList"/>
    <w:uiPriority w:val="99"/>
    <w:semiHidden/>
    <w:unhideWhenUsed/>
    <w:rsid w:val="00255EAC"/>
  </w:style>
  <w:style w:type="numbering" w:customStyle="1" w:styleId="NoList2233">
    <w:name w:val="No List2233"/>
    <w:next w:val="NoList"/>
    <w:uiPriority w:val="99"/>
    <w:semiHidden/>
    <w:unhideWhenUsed/>
    <w:rsid w:val="00255EAC"/>
  </w:style>
  <w:style w:type="numbering" w:customStyle="1" w:styleId="NoList3233">
    <w:name w:val="No List3233"/>
    <w:next w:val="NoList"/>
    <w:uiPriority w:val="99"/>
    <w:semiHidden/>
    <w:unhideWhenUsed/>
    <w:rsid w:val="00255EAC"/>
  </w:style>
  <w:style w:type="numbering" w:customStyle="1" w:styleId="NoList4223">
    <w:name w:val="No List4223"/>
    <w:next w:val="NoList"/>
    <w:uiPriority w:val="99"/>
    <w:semiHidden/>
    <w:unhideWhenUsed/>
    <w:rsid w:val="00255EAC"/>
  </w:style>
  <w:style w:type="numbering" w:customStyle="1" w:styleId="NoList21123">
    <w:name w:val="No List21123"/>
    <w:next w:val="NoList"/>
    <w:uiPriority w:val="99"/>
    <w:semiHidden/>
    <w:unhideWhenUsed/>
    <w:rsid w:val="00255EAC"/>
  </w:style>
  <w:style w:type="numbering" w:customStyle="1" w:styleId="NoList31123">
    <w:name w:val="No List31123"/>
    <w:next w:val="NoList"/>
    <w:uiPriority w:val="99"/>
    <w:semiHidden/>
    <w:unhideWhenUsed/>
    <w:rsid w:val="00255EAC"/>
  </w:style>
  <w:style w:type="numbering" w:customStyle="1" w:styleId="NoList41123">
    <w:name w:val="No List41123"/>
    <w:next w:val="NoList"/>
    <w:uiPriority w:val="99"/>
    <w:semiHidden/>
    <w:unhideWhenUsed/>
    <w:rsid w:val="00255EAC"/>
  </w:style>
  <w:style w:type="numbering" w:customStyle="1" w:styleId="111230">
    <w:name w:val="无列表11123"/>
    <w:next w:val="NoList"/>
    <w:semiHidden/>
    <w:rsid w:val="00255EAC"/>
  </w:style>
  <w:style w:type="numbering" w:customStyle="1" w:styleId="NoList111123">
    <w:name w:val="No List111123"/>
    <w:next w:val="NoList"/>
    <w:uiPriority w:val="99"/>
    <w:semiHidden/>
    <w:unhideWhenUsed/>
    <w:rsid w:val="00255EAC"/>
  </w:style>
  <w:style w:type="numbering" w:customStyle="1" w:styleId="NoList12123">
    <w:name w:val="No List12123"/>
    <w:next w:val="NoList"/>
    <w:uiPriority w:val="99"/>
    <w:semiHidden/>
    <w:unhideWhenUsed/>
    <w:rsid w:val="00255EAC"/>
  </w:style>
  <w:style w:type="numbering" w:customStyle="1" w:styleId="NoList22123">
    <w:name w:val="No List22123"/>
    <w:next w:val="NoList"/>
    <w:uiPriority w:val="99"/>
    <w:semiHidden/>
    <w:unhideWhenUsed/>
    <w:rsid w:val="00255EAC"/>
  </w:style>
  <w:style w:type="numbering" w:customStyle="1" w:styleId="NoList32123">
    <w:name w:val="No List32123"/>
    <w:next w:val="NoList"/>
    <w:uiPriority w:val="99"/>
    <w:semiHidden/>
    <w:unhideWhenUsed/>
    <w:rsid w:val="00255EAC"/>
  </w:style>
  <w:style w:type="numbering" w:customStyle="1" w:styleId="NoList163">
    <w:name w:val="No List163"/>
    <w:next w:val="NoList"/>
    <w:uiPriority w:val="99"/>
    <w:semiHidden/>
    <w:unhideWhenUsed/>
    <w:rsid w:val="00255EAC"/>
  </w:style>
  <w:style w:type="numbering" w:customStyle="1" w:styleId="NoList173">
    <w:name w:val="No List173"/>
    <w:next w:val="NoList"/>
    <w:uiPriority w:val="99"/>
    <w:semiHidden/>
    <w:unhideWhenUsed/>
    <w:rsid w:val="00255EAC"/>
  </w:style>
  <w:style w:type="numbering" w:customStyle="1" w:styleId="NoList253">
    <w:name w:val="No List253"/>
    <w:next w:val="NoList"/>
    <w:uiPriority w:val="99"/>
    <w:semiHidden/>
    <w:unhideWhenUsed/>
    <w:rsid w:val="00255EAC"/>
  </w:style>
  <w:style w:type="numbering" w:customStyle="1" w:styleId="NoList353">
    <w:name w:val="No List353"/>
    <w:next w:val="NoList"/>
    <w:uiPriority w:val="99"/>
    <w:semiHidden/>
    <w:unhideWhenUsed/>
    <w:rsid w:val="00255EAC"/>
  </w:style>
  <w:style w:type="numbering" w:customStyle="1" w:styleId="NoList453">
    <w:name w:val="No List453"/>
    <w:next w:val="NoList"/>
    <w:uiPriority w:val="99"/>
    <w:semiHidden/>
    <w:unhideWhenUsed/>
    <w:rsid w:val="00255EAC"/>
  </w:style>
  <w:style w:type="numbering" w:customStyle="1" w:styleId="NoList543">
    <w:name w:val="No List543"/>
    <w:next w:val="NoList"/>
    <w:uiPriority w:val="99"/>
    <w:semiHidden/>
    <w:unhideWhenUsed/>
    <w:rsid w:val="00255EAC"/>
  </w:style>
  <w:style w:type="numbering" w:customStyle="1" w:styleId="NoList643">
    <w:name w:val="No List643"/>
    <w:next w:val="NoList"/>
    <w:uiPriority w:val="99"/>
    <w:semiHidden/>
    <w:unhideWhenUsed/>
    <w:rsid w:val="00255EAC"/>
  </w:style>
  <w:style w:type="numbering" w:customStyle="1" w:styleId="NoList743">
    <w:name w:val="No List743"/>
    <w:next w:val="NoList"/>
    <w:uiPriority w:val="99"/>
    <w:semiHidden/>
    <w:unhideWhenUsed/>
    <w:rsid w:val="00255EAC"/>
  </w:style>
  <w:style w:type="numbering" w:customStyle="1" w:styleId="NoList833">
    <w:name w:val="No List833"/>
    <w:next w:val="NoList"/>
    <w:uiPriority w:val="99"/>
    <w:semiHidden/>
    <w:unhideWhenUsed/>
    <w:rsid w:val="00255EAC"/>
  </w:style>
  <w:style w:type="numbering" w:customStyle="1" w:styleId="NoList933">
    <w:name w:val="No List933"/>
    <w:next w:val="NoList"/>
    <w:uiPriority w:val="99"/>
    <w:semiHidden/>
    <w:unhideWhenUsed/>
    <w:rsid w:val="00255EAC"/>
  </w:style>
  <w:style w:type="numbering" w:customStyle="1" w:styleId="NoList1143">
    <w:name w:val="No List1143"/>
    <w:next w:val="NoList"/>
    <w:uiPriority w:val="99"/>
    <w:semiHidden/>
    <w:unhideWhenUsed/>
    <w:rsid w:val="00255EAC"/>
  </w:style>
  <w:style w:type="numbering" w:customStyle="1" w:styleId="NoList2143">
    <w:name w:val="No List2143"/>
    <w:next w:val="NoList"/>
    <w:uiPriority w:val="99"/>
    <w:semiHidden/>
    <w:unhideWhenUsed/>
    <w:rsid w:val="00255EAC"/>
  </w:style>
  <w:style w:type="numbering" w:customStyle="1" w:styleId="NoList3143">
    <w:name w:val="No List3143"/>
    <w:next w:val="NoList"/>
    <w:uiPriority w:val="99"/>
    <w:semiHidden/>
    <w:unhideWhenUsed/>
    <w:rsid w:val="00255EAC"/>
  </w:style>
  <w:style w:type="numbering" w:customStyle="1" w:styleId="NoList4143">
    <w:name w:val="No List4143"/>
    <w:next w:val="NoList"/>
    <w:uiPriority w:val="99"/>
    <w:semiHidden/>
    <w:unhideWhenUsed/>
    <w:rsid w:val="00255EAC"/>
  </w:style>
  <w:style w:type="numbering" w:customStyle="1" w:styleId="NoList5133">
    <w:name w:val="No List5133"/>
    <w:next w:val="NoList"/>
    <w:uiPriority w:val="99"/>
    <w:semiHidden/>
    <w:unhideWhenUsed/>
    <w:rsid w:val="00255EAC"/>
  </w:style>
  <w:style w:type="numbering" w:customStyle="1" w:styleId="NoList6133">
    <w:name w:val="No List6133"/>
    <w:next w:val="NoList"/>
    <w:uiPriority w:val="99"/>
    <w:semiHidden/>
    <w:unhideWhenUsed/>
    <w:rsid w:val="00255EAC"/>
  </w:style>
  <w:style w:type="numbering" w:customStyle="1" w:styleId="NoList7133">
    <w:name w:val="No List7133"/>
    <w:next w:val="NoList"/>
    <w:uiPriority w:val="99"/>
    <w:semiHidden/>
    <w:unhideWhenUsed/>
    <w:rsid w:val="00255EAC"/>
  </w:style>
  <w:style w:type="numbering" w:customStyle="1" w:styleId="NoList8133">
    <w:name w:val="No List8133"/>
    <w:next w:val="NoList"/>
    <w:uiPriority w:val="99"/>
    <w:semiHidden/>
    <w:unhideWhenUsed/>
    <w:rsid w:val="00255EAC"/>
  </w:style>
  <w:style w:type="numbering" w:customStyle="1" w:styleId="NoList9123">
    <w:name w:val="No List9123"/>
    <w:next w:val="NoList"/>
    <w:uiPriority w:val="99"/>
    <w:semiHidden/>
    <w:unhideWhenUsed/>
    <w:rsid w:val="00255EAC"/>
  </w:style>
  <w:style w:type="numbering" w:customStyle="1" w:styleId="LFO1933">
    <w:name w:val="LFO1933"/>
    <w:basedOn w:val="NoList"/>
    <w:rsid w:val="00255EAC"/>
  </w:style>
  <w:style w:type="numbering" w:customStyle="1" w:styleId="NoList1023">
    <w:name w:val="No List1023"/>
    <w:next w:val="NoList"/>
    <w:uiPriority w:val="99"/>
    <w:semiHidden/>
    <w:unhideWhenUsed/>
    <w:rsid w:val="00255EAC"/>
  </w:style>
  <w:style w:type="numbering" w:customStyle="1" w:styleId="LFO19123">
    <w:name w:val="LFO19123"/>
    <w:basedOn w:val="NoList"/>
    <w:rsid w:val="00255EAC"/>
  </w:style>
  <w:style w:type="numbering" w:customStyle="1" w:styleId="NoList1243">
    <w:name w:val="No List1243"/>
    <w:next w:val="NoList"/>
    <w:uiPriority w:val="99"/>
    <w:semiHidden/>
    <w:rsid w:val="00255EAC"/>
  </w:style>
  <w:style w:type="numbering" w:customStyle="1" w:styleId="NoList11143">
    <w:name w:val="No List11143"/>
    <w:next w:val="NoList"/>
    <w:uiPriority w:val="99"/>
    <w:semiHidden/>
    <w:unhideWhenUsed/>
    <w:rsid w:val="00255EAC"/>
  </w:style>
  <w:style w:type="numbering" w:customStyle="1" w:styleId="1430">
    <w:name w:val="无列表143"/>
    <w:next w:val="NoList"/>
    <w:semiHidden/>
    <w:rsid w:val="00255EAC"/>
  </w:style>
  <w:style w:type="numbering" w:customStyle="1" w:styleId="1431">
    <w:name w:val="リストなし143"/>
    <w:next w:val="NoList"/>
    <w:uiPriority w:val="99"/>
    <w:semiHidden/>
    <w:unhideWhenUsed/>
    <w:rsid w:val="00255EAC"/>
  </w:style>
  <w:style w:type="numbering" w:customStyle="1" w:styleId="1143">
    <w:name w:val="无列表1143"/>
    <w:next w:val="NoList"/>
    <w:semiHidden/>
    <w:rsid w:val="00255EAC"/>
  </w:style>
  <w:style w:type="numbering" w:customStyle="1" w:styleId="11330">
    <w:name w:val="リストなし1133"/>
    <w:next w:val="NoList"/>
    <w:uiPriority w:val="99"/>
    <w:semiHidden/>
    <w:unhideWhenUsed/>
    <w:rsid w:val="00255EAC"/>
  </w:style>
  <w:style w:type="numbering" w:customStyle="1" w:styleId="NoList2243">
    <w:name w:val="No List2243"/>
    <w:next w:val="NoList"/>
    <w:uiPriority w:val="99"/>
    <w:semiHidden/>
    <w:unhideWhenUsed/>
    <w:rsid w:val="00255EAC"/>
  </w:style>
  <w:style w:type="numbering" w:customStyle="1" w:styleId="NoList3243">
    <w:name w:val="No List3243"/>
    <w:next w:val="NoList"/>
    <w:uiPriority w:val="99"/>
    <w:semiHidden/>
    <w:unhideWhenUsed/>
    <w:rsid w:val="00255EAC"/>
  </w:style>
  <w:style w:type="numbering" w:customStyle="1" w:styleId="NoList4233">
    <w:name w:val="No List4233"/>
    <w:next w:val="NoList"/>
    <w:uiPriority w:val="99"/>
    <w:semiHidden/>
    <w:unhideWhenUsed/>
    <w:rsid w:val="00255EAC"/>
  </w:style>
  <w:style w:type="numbering" w:customStyle="1" w:styleId="NoList21133">
    <w:name w:val="No List21133"/>
    <w:next w:val="NoList"/>
    <w:uiPriority w:val="99"/>
    <w:semiHidden/>
    <w:unhideWhenUsed/>
    <w:rsid w:val="00255EAC"/>
  </w:style>
  <w:style w:type="numbering" w:customStyle="1" w:styleId="NoList31133">
    <w:name w:val="No List31133"/>
    <w:next w:val="NoList"/>
    <w:uiPriority w:val="99"/>
    <w:semiHidden/>
    <w:unhideWhenUsed/>
    <w:rsid w:val="00255EAC"/>
  </w:style>
  <w:style w:type="numbering" w:customStyle="1" w:styleId="NoList41133">
    <w:name w:val="No List41133"/>
    <w:next w:val="NoList"/>
    <w:uiPriority w:val="99"/>
    <w:semiHidden/>
    <w:unhideWhenUsed/>
    <w:rsid w:val="00255EAC"/>
  </w:style>
  <w:style w:type="numbering" w:customStyle="1" w:styleId="11133">
    <w:name w:val="无列表11133"/>
    <w:next w:val="NoList"/>
    <w:semiHidden/>
    <w:rsid w:val="00255EAC"/>
  </w:style>
  <w:style w:type="numbering" w:customStyle="1" w:styleId="NoList111133">
    <w:name w:val="No List111133"/>
    <w:next w:val="NoList"/>
    <w:uiPriority w:val="99"/>
    <w:semiHidden/>
    <w:unhideWhenUsed/>
    <w:rsid w:val="00255EAC"/>
  </w:style>
  <w:style w:type="numbering" w:customStyle="1" w:styleId="NoList12133">
    <w:name w:val="No List12133"/>
    <w:next w:val="NoList"/>
    <w:uiPriority w:val="99"/>
    <w:semiHidden/>
    <w:unhideWhenUsed/>
    <w:rsid w:val="00255EAC"/>
  </w:style>
  <w:style w:type="numbering" w:customStyle="1" w:styleId="NoList22133">
    <w:name w:val="No List22133"/>
    <w:next w:val="NoList"/>
    <w:uiPriority w:val="99"/>
    <w:semiHidden/>
    <w:unhideWhenUsed/>
    <w:rsid w:val="00255EAC"/>
  </w:style>
  <w:style w:type="numbering" w:customStyle="1" w:styleId="NoList32133">
    <w:name w:val="No List32133"/>
    <w:next w:val="NoList"/>
    <w:uiPriority w:val="99"/>
    <w:semiHidden/>
    <w:unhideWhenUsed/>
    <w:rsid w:val="00255EAC"/>
  </w:style>
  <w:style w:type="numbering" w:customStyle="1" w:styleId="NoList182">
    <w:name w:val="No List182"/>
    <w:next w:val="NoList"/>
    <w:uiPriority w:val="99"/>
    <w:semiHidden/>
    <w:unhideWhenUsed/>
    <w:rsid w:val="00255EAC"/>
  </w:style>
  <w:style w:type="numbering" w:customStyle="1" w:styleId="1520">
    <w:name w:val="无列表152"/>
    <w:next w:val="NoList"/>
    <w:semiHidden/>
    <w:rsid w:val="00255EAC"/>
  </w:style>
  <w:style w:type="numbering" w:customStyle="1" w:styleId="1521">
    <w:name w:val="リストなし152"/>
    <w:next w:val="NoList"/>
    <w:uiPriority w:val="99"/>
    <w:semiHidden/>
    <w:unhideWhenUsed/>
    <w:rsid w:val="00255EAC"/>
  </w:style>
  <w:style w:type="numbering" w:customStyle="1" w:styleId="NoList191">
    <w:name w:val="No List191"/>
    <w:next w:val="NoList"/>
    <w:uiPriority w:val="99"/>
    <w:semiHidden/>
    <w:unhideWhenUsed/>
    <w:rsid w:val="00255EAC"/>
  </w:style>
  <w:style w:type="numbering" w:customStyle="1" w:styleId="1152">
    <w:name w:val="无列表1152"/>
    <w:next w:val="NoList"/>
    <w:semiHidden/>
    <w:rsid w:val="00255EAC"/>
  </w:style>
  <w:style w:type="numbering" w:customStyle="1" w:styleId="11421">
    <w:name w:val="リストなし1142"/>
    <w:next w:val="NoList"/>
    <w:uiPriority w:val="99"/>
    <w:semiHidden/>
    <w:unhideWhenUsed/>
    <w:rsid w:val="00255EAC"/>
  </w:style>
  <w:style w:type="numbering" w:customStyle="1" w:styleId="NoList262">
    <w:name w:val="No List262"/>
    <w:next w:val="NoList"/>
    <w:uiPriority w:val="99"/>
    <w:semiHidden/>
    <w:unhideWhenUsed/>
    <w:rsid w:val="00255EAC"/>
  </w:style>
  <w:style w:type="numbering" w:customStyle="1" w:styleId="NoList362">
    <w:name w:val="No List362"/>
    <w:next w:val="NoList"/>
    <w:uiPriority w:val="99"/>
    <w:semiHidden/>
    <w:unhideWhenUsed/>
    <w:rsid w:val="00255EAC"/>
  </w:style>
  <w:style w:type="numbering" w:customStyle="1" w:styleId="NoList1152">
    <w:name w:val="No List1152"/>
    <w:next w:val="NoList"/>
    <w:uiPriority w:val="99"/>
    <w:semiHidden/>
    <w:unhideWhenUsed/>
    <w:rsid w:val="00255EAC"/>
  </w:style>
  <w:style w:type="numbering" w:customStyle="1" w:styleId="NoList462">
    <w:name w:val="No List462"/>
    <w:next w:val="NoList"/>
    <w:uiPriority w:val="99"/>
    <w:semiHidden/>
    <w:unhideWhenUsed/>
    <w:rsid w:val="00255EAC"/>
  </w:style>
  <w:style w:type="numbering" w:customStyle="1" w:styleId="NoList552">
    <w:name w:val="No List552"/>
    <w:next w:val="NoList"/>
    <w:uiPriority w:val="99"/>
    <w:semiHidden/>
    <w:unhideWhenUsed/>
    <w:rsid w:val="00255EAC"/>
  </w:style>
  <w:style w:type="numbering" w:customStyle="1" w:styleId="NoList11152">
    <w:name w:val="No List11152"/>
    <w:next w:val="NoList"/>
    <w:uiPriority w:val="99"/>
    <w:semiHidden/>
    <w:unhideWhenUsed/>
    <w:rsid w:val="00255EAC"/>
  </w:style>
  <w:style w:type="numbering" w:customStyle="1" w:styleId="NoList2152">
    <w:name w:val="No List2152"/>
    <w:next w:val="NoList"/>
    <w:uiPriority w:val="99"/>
    <w:semiHidden/>
    <w:unhideWhenUsed/>
    <w:rsid w:val="00255EAC"/>
  </w:style>
  <w:style w:type="numbering" w:customStyle="1" w:styleId="NoList3152">
    <w:name w:val="No List3152"/>
    <w:next w:val="NoList"/>
    <w:uiPriority w:val="99"/>
    <w:semiHidden/>
    <w:unhideWhenUsed/>
    <w:rsid w:val="00255EAC"/>
  </w:style>
  <w:style w:type="numbering" w:customStyle="1" w:styleId="NoList4152">
    <w:name w:val="No List4152"/>
    <w:next w:val="NoList"/>
    <w:uiPriority w:val="99"/>
    <w:semiHidden/>
    <w:unhideWhenUsed/>
    <w:rsid w:val="00255EAC"/>
  </w:style>
  <w:style w:type="numbering" w:customStyle="1" w:styleId="NoList652">
    <w:name w:val="No List652"/>
    <w:next w:val="NoList"/>
    <w:uiPriority w:val="99"/>
    <w:semiHidden/>
    <w:unhideWhenUsed/>
    <w:rsid w:val="00255EAC"/>
  </w:style>
  <w:style w:type="numbering" w:customStyle="1" w:styleId="NoList752">
    <w:name w:val="No List752"/>
    <w:next w:val="NoList"/>
    <w:uiPriority w:val="99"/>
    <w:semiHidden/>
    <w:unhideWhenUsed/>
    <w:rsid w:val="00255EAC"/>
  </w:style>
  <w:style w:type="numbering" w:customStyle="1" w:styleId="NoList1252">
    <w:name w:val="No List1252"/>
    <w:next w:val="NoList"/>
    <w:uiPriority w:val="99"/>
    <w:semiHidden/>
    <w:unhideWhenUsed/>
    <w:rsid w:val="00255EAC"/>
  </w:style>
  <w:style w:type="numbering" w:customStyle="1" w:styleId="NoList2252">
    <w:name w:val="No List2252"/>
    <w:next w:val="NoList"/>
    <w:uiPriority w:val="99"/>
    <w:semiHidden/>
    <w:unhideWhenUsed/>
    <w:rsid w:val="00255EAC"/>
  </w:style>
  <w:style w:type="numbering" w:customStyle="1" w:styleId="NoList3252">
    <w:name w:val="No List3252"/>
    <w:next w:val="NoList"/>
    <w:uiPriority w:val="99"/>
    <w:semiHidden/>
    <w:unhideWhenUsed/>
    <w:rsid w:val="00255EAC"/>
  </w:style>
  <w:style w:type="numbering" w:customStyle="1" w:styleId="NoList4242">
    <w:name w:val="No List4242"/>
    <w:next w:val="NoList"/>
    <w:uiPriority w:val="99"/>
    <w:semiHidden/>
    <w:unhideWhenUsed/>
    <w:rsid w:val="00255EAC"/>
  </w:style>
  <w:style w:type="numbering" w:customStyle="1" w:styleId="NoList5142">
    <w:name w:val="No List5142"/>
    <w:next w:val="NoList"/>
    <w:uiPriority w:val="99"/>
    <w:semiHidden/>
    <w:unhideWhenUsed/>
    <w:rsid w:val="00255EAC"/>
  </w:style>
  <w:style w:type="numbering" w:customStyle="1" w:styleId="NoList21142">
    <w:name w:val="No List21142"/>
    <w:next w:val="NoList"/>
    <w:uiPriority w:val="99"/>
    <w:semiHidden/>
    <w:unhideWhenUsed/>
    <w:rsid w:val="00255EAC"/>
  </w:style>
  <w:style w:type="numbering" w:customStyle="1" w:styleId="NoList31142">
    <w:name w:val="No List31142"/>
    <w:next w:val="NoList"/>
    <w:uiPriority w:val="99"/>
    <w:semiHidden/>
    <w:unhideWhenUsed/>
    <w:rsid w:val="00255EAC"/>
  </w:style>
  <w:style w:type="numbering" w:customStyle="1" w:styleId="NoList41142">
    <w:name w:val="No List41142"/>
    <w:next w:val="NoList"/>
    <w:uiPriority w:val="99"/>
    <w:semiHidden/>
    <w:unhideWhenUsed/>
    <w:rsid w:val="00255EAC"/>
  </w:style>
  <w:style w:type="numbering" w:customStyle="1" w:styleId="NoList6142">
    <w:name w:val="No List6142"/>
    <w:next w:val="NoList"/>
    <w:uiPriority w:val="99"/>
    <w:semiHidden/>
    <w:unhideWhenUsed/>
    <w:rsid w:val="00255EAC"/>
  </w:style>
  <w:style w:type="numbering" w:customStyle="1" w:styleId="11142">
    <w:name w:val="无列表11142"/>
    <w:next w:val="NoList"/>
    <w:semiHidden/>
    <w:rsid w:val="00255EAC"/>
  </w:style>
  <w:style w:type="numbering" w:customStyle="1" w:styleId="NoList111142">
    <w:name w:val="No List111142"/>
    <w:next w:val="NoList"/>
    <w:uiPriority w:val="99"/>
    <w:semiHidden/>
    <w:unhideWhenUsed/>
    <w:rsid w:val="00255EAC"/>
  </w:style>
  <w:style w:type="numbering" w:customStyle="1" w:styleId="NoList7142">
    <w:name w:val="No List7142"/>
    <w:next w:val="NoList"/>
    <w:uiPriority w:val="99"/>
    <w:semiHidden/>
    <w:unhideWhenUsed/>
    <w:rsid w:val="00255EAC"/>
  </w:style>
  <w:style w:type="numbering" w:customStyle="1" w:styleId="NoList12142">
    <w:name w:val="No List12142"/>
    <w:next w:val="NoList"/>
    <w:uiPriority w:val="99"/>
    <w:semiHidden/>
    <w:unhideWhenUsed/>
    <w:rsid w:val="00255EAC"/>
  </w:style>
  <w:style w:type="numbering" w:customStyle="1" w:styleId="NoList22142">
    <w:name w:val="No List22142"/>
    <w:next w:val="NoList"/>
    <w:uiPriority w:val="99"/>
    <w:semiHidden/>
    <w:unhideWhenUsed/>
    <w:rsid w:val="00255EAC"/>
  </w:style>
  <w:style w:type="numbering" w:customStyle="1" w:styleId="NoList32142">
    <w:name w:val="No List32142"/>
    <w:next w:val="NoList"/>
    <w:uiPriority w:val="99"/>
    <w:semiHidden/>
    <w:unhideWhenUsed/>
    <w:rsid w:val="00255EAC"/>
  </w:style>
  <w:style w:type="numbering" w:customStyle="1" w:styleId="NoList842">
    <w:name w:val="No List842"/>
    <w:next w:val="NoList"/>
    <w:uiPriority w:val="99"/>
    <w:semiHidden/>
    <w:unhideWhenUsed/>
    <w:rsid w:val="00255EAC"/>
  </w:style>
  <w:style w:type="numbering" w:customStyle="1" w:styleId="NoList942">
    <w:name w:val="No List942"/>
    <w:next w:val="NoList"/>
    <w:uiPriority w:val="99"/>
    <w:semiHidden/>
    <w:unhideWhenUsed/>
    <w:rsid w:val="00255EAC"/>
  </w:style>
  <w:style w:type="numbering" w:customStyle="1" w:styleId="NoList8142">
    <w:name w:val="No List8142"/>
    <w:next w:val="NoList"/>
    <w:uiPriority w:val="99"/>
    <w:semiHidden/>
    <w:unhideWhenUsed/>
    <w:rsid w:val="00255EAC"/>
  </w:style>
  <w:style w:type="numbering" w:customStyle="1" w:styleId="NoList9132">
    <w:name w:val="No List9132"/>
    <w:next w:val="NoList"/>
    <w:uiPriority w:val="99"/>
    <w:semiHidden/>
    <w:unhideWhenUsed/>
    <w:rsid w:val="00255EAC"/>
  </w:style>
  <w:style w:type="numbering" w:customStyle="1" w:styleId="NoList1032">
    <w:name w:val="No List1032"/>
    <w:next w:val="NoList"/>
    <w:uiPriority w:val="99"/>
    <w:semiHidden/>
    <w:unhideWhenUsed/>
    <w:rsid w:val="00255EAC"/>
  </w:style>
  <w:style w:type="numbering" w:customStyle="1" w:styleId="LFO19132">
    <w:name w:val="LFO19132"/>
    <w:basedOn w:val="NoList"/>
    <w:rsid w:val="00255EAC"/>
  </w:style>
  <w:style w:type="numbering" w:customStyle="1" w:styleId="12120">
    <w:name w:val="无列表1212"/>
    <w:next w:val="NoList"/>
    <w:semiHidden/>
    <w:rsid w:val="00255EAC"/>
  </w:style>
  <w:style w:type="numbering" w:customStyle="1" w:styleId="12121">
    <w:name w:val="リストなし1212"/>
    <w:next w:val="NoList"/>
    <w:uiPriority w:val="99"/>
    <w:semiHidden/>
    <w:unhideWhenUsed/>
    <w:rsid w:val="00255EAC"/>
  </w:style>
  <w:style w:type="numbering" w:customStyle="1" w:styleId="111121">
    <w:name w:val="リストなし11112"/>
    <w:next w:val="NoList"/>
    <w:uiPriority w:val="99"/>
    <w:semiHidden/>
    <w:unhideWhenUsed/>
    <w:rsid w:val="00255EAC"/>
  </w:style>
  <w:style w:type="numbering" w:customStyle="1" w:styleId="NoList1312">
    <w:name w:val="No List1312"/>
    <w:next w:val="NoList"/>
    <w:uiPriority w:val="99"/>
    <w:semiHidden/>
    <w:unhideWhenUsed/>
    <w:rsid w:val="00255EAC"/>
  </w:style>
  <w:style w:type="numbering" w:customStyle="1" w:styleId="NoList2312">
    <w:name w:val="No List2312"/>
    <w:next w:val="NoList"/>
    <w:uiPriority w:val="99"/>
    <w:semiHidden/>
    <w:unhideWhenUsed/>
    <w:rsid w:val="00255EAC"/>
  </w:style>
  <w:style w:type="numbering" w:customStyle="1" w:styleId="NoList3312">
    <w:name w:val="No List3312"/>
    <w:next w:val="NoList"/>
    <w:uiPriority w:val="99"/>
    <w:semiHidden/>
    <w:unhideWhenUsed/>
    <w:rsid w:val="00255EAC"/>
  </w:style>
  <w:style w:type="numbering" w:customStyle="1" w:styleId="NoList4312">
    <w:name w:val="No List4312"/>
    <w:next w:val="NoList"/>
    <w:uiPriority w:val="99"/>
    <w:semiHidden/>
    <w:unhideWhenUsed/>
    <w:rsid w:val="00255EAC"/>
  </w:style>
  <w:style w:type="numbering" w:customStyle="1" w:styleId="NoList5212">
    <w:name w:val="No List5212"/>
    <w:next w:val="NoList"/>
    <w:uiPriority w:val="99"/>
    <w:semiHidden/>
    <w:unhideWhenUsed/>
    <w:rsid w:val="00255EAC"/>
  </w:style>
  <w:style w:type="numbering" w:customStyle="1" w:styleId="NoList6212">
    <w:name w:val="No List6212"/>
    <w:next w:val="NoList"/>
    <w:uiPriority w:val="99"/>
    <w:semiHidden/>
    <w:unhideWhenUsed/>
    <w:rsid w:val="00255EAC"/>
  </w:style>
  <w:style w:type="numbering" w:customStyle="1" w:styleId="NoList7212">
    <w:name w:val="No List7212"/>
    <w:next w:val="NoList"/>
    <w:uiPriority w:val="99"/>
    <w:semiHidden/>
    <w:unhideWhenUsed/>
    <w:rsid w:val="00255EAC"/>
  </w:style>
  <w:style w:type="numbering" w:customStyle="1" w:styleId="NoList11212">
    <w:name w:val="No List11212"/>
    <w:next w:val="NoList"/>
    <w:uiPriority w:val="99"/>
    <w:semiHidden/>
    <w:unhideWhenUsed/>
    <w:rsid w:val="00255EAC"/>
  </w:style>
  <w:style w:type="numbering" w:customStyle="1" w:styleId="NoList21212">
    <w:name w:val="No List21212"/>
    <w:next w:val="NoList"/>
    <w:uiPriority w:val="99"/>
    <w:semiHidden/>
    <w:unhideWhenUsed/>
    <w:rsid w:val="00255EAC"/>
  </w:style>
  <w:style w:type="numbering" w:customStyle="1" w:styleId="NoList31212">
    <w:name w:val="No List31212"/>
    <w:next w:val="NoList"/>
    <w:uiPriority w:val="99"/>
    <w:semiHidden/>
    <w:unhideWhenUsed/>
    <w:rsid w:val="00255EAC"/>
  </w:style>
  <w:style w:type="numbering" w:customStyle="1" w:styleId="NoList41212">
    <w:name w:val="No List41212"/>
    <w:next w:val="NoList"/>
    <w:uiPriority w:val="99"/>
    <w:semiHidden/>
    <w:unhideWhenUsed/>
    <w:rsid w:val="00255EAC"/>
  </w:style>
  <w:style w:type="numbering" w:customStyle="1" w:styleId="NoList51112">
    <w:name w:val="No List51112"/>
    <w:next w:val="NoList"/>
    <w:uiPriority w:val="99"/>
    <w:semiHidden/>
    <w:unhideWhenUsed/>
    <w:rsid w:val="00255EAC"/>
  </w:style>
  <w:style w:type="numbering" w:customStyle="1" w:styleId="NoList61112">
    <w:name w:val="No List61112"/>
    <w:next w:val="NoList"/>
    <w:uiPriority w:val="99"/>
    <w:semiHidden/>
    <w:unhideWhenUsed/>
    <w:rsid w:val="00255EAC"/>
  </w:style>
  <w:style w:type="numbering" w:customStyle="1" w:styleId="NoList71112">
    <w:name w:val="No List71112"/>
    <w:next w:val="NoList"/>
    <w:uiPriority w:val="99"/>
    <w:semiHidden/>
    <w:unhideWhenUsed/>
    <w:rsid w:val="00255EAC"/>
  </w:style>
  <w:style w:type="numbering" w:customStyle="1" w:styleId="NoList81112">
    <w:name w:val="No List81112"/>
    <w:next w:val="NoList"/>
    <w:uiPriority w:val="99"/>
    <w:semiHidden/>
    <w:unhideWhenUsed/>
    <w:rsid w:val="00255EAC"/>
  </w:style>
  <w:style w:type="numbering" w:customStyle="1" w:styleId="NoList12212">
    <w:name w:val="No List12212"/>
    <w:next w:val="NoList"/>
    <w:uiPriority w:val="99"/>
    <w:semiHidden/>
    <w:rsid w:val="00255EAC"/>
  </w:style>
  <w:style w:type="numbering" w:customStyle="1" w:styleId="NoList111212">
    <w:name w:val="No List111212"/>
    <w:next w:val="NoList"/>
    <w:uiPriority w:val="99"/>
    <w:semiHidden/>
    <w:unhideWhenUsed/>
    <w:rsid w:val="00255EAC"/>
  </w:style>
  <w:style w:type="numbering" w:customStyle="1" w:styleId="11212">
    <w:name w:val="无列表11212"/>
    <w:next w:val="NoList"/>
    <w:semiHidden/>
    <w:rsid w:val="00255EAC"/>
  </w:style>
  <w:style w:type="numbering" w:customStyle="1" w:styleId="NoList22212">
    <w:name w:val="No List22212"/>
    <w:next w:val="NoList"/>
    <w:uiPriority w:val="99"/>
    <w:semiHidden/>
    <w:unhideWhenUsed/>
    <w:rsid w:val="00255EAC"/>
  </w:style>
  <w:style w:type="numbering" w:customStyle="1" w:styleId="NoList32212">
    <w:name w:val="No List32212"/>
    <w:next w:val="NoList"/>
    <w:uiPriority w:val="99"/>
    <w:semiHidden/>
    <w:unhideWhenUsed/>
    <w:rsid w:val="00255EAC"/>
  </w:style>
  <w:style w:type="numbering" w:customStyle="1" w:styleId="NoList42112">
    <w:name w:val="No List42112"/>
    <w:next w:val="NoList"/>
    <w:uiPriority w:val="99"/>
    <w:semiHidden/>
    <w:unhideWhenUsed/>
    <w:rsid w:val="00255EAC"/>
  </w:style>
  <w:style w:type="numbering" w:customStyle="1" w:styleId="NoList211112">
    <w:name w:val="No List211112"/>
    <w:next w:val="NoList"/>
    <w:uiPriority w:val="99"/>
    <w:semiHidden/>
    <w:unhideWhenUsed/>
    <w:rsid w:val="00255EAC"/>
  </w:style>
  <w:style w:type="numbering" w:customStyle="1" w:styleId="NoList311112">
    <w:name w:val="No List311112"/>
    <w:next w:val="NoList"/>
    <w:uiPriority w:val="99"/>
    <w:semiHidden/>
    <w:unhideWhenUsed/>
    <w:rsid w:val="00255EAC"/>
  </w:style>
  <w:style w:type="numbering" w:customStyle="1" w:styleId="NoList411112">
    <w:name w:val="No List411112"/>
    <w:next w:val="NoList"/>
    <w:uiPriority w:val="99"/>
    <w:semiHidden/>
    <w:unhideWhenUsed/>
    <w:rsid w:val="00255EAC"/>
  </w:style>
  <w:style w:type="numbering" w:customStyle="1" w:styleId="111112">
    <w:name w:val="无列表111112"/>
    <w:next w:val="NoList"/>
    <w:semiHidden/>
    <w:rsid w:val="00255EAC"/>
  </w:style>
  <w:style w:type="numbering" w:customStyle="1" w:styleId="NoList1111112">
    <w:name w:val="No List1111112"/>
    <w:next w:val="NoList"/>
    <w:uiPriority w:val="99"/>
    <w:semiHidden/>
    <w:unhideWhenUsed/>
    <w:rsid w:val="00255EAC"/>
  </w:style>
  <w:style w:type="numbering" w:customStyle="1" w:styleId="NoList121112">
    <w:name w:val="No List121112"/>
    <w:next w:val="NoList"/>
    <w:uiPriority w:val="99"/>
    <w:semiHidden/>
    <w:unhideWhenUsed/>
    <w:rsid w:val="00255EAC"/>
  </w:style>
  <w:style w:type="numbering" w:customStyle="1" w:styleId="NoList221112">
    <w:name w:val="No List221112"/>
    <w:next w:val="NoList"/>
    <w:uiPriority w:val="99"/>
    <w:semiHidden/>
    <w:unhideWhenUsed/>
    <w:rsid w:val="00255EAC"/>
  </w:style>
  <w:style w:type="numbering" w:customStyle="1" w:styleId="NoList321112">
    <w:name w:val="No List321112"/>
    <w:next w:val="NoList"/>
    <w:uiPriority w:val="99"/>
    <w:semiHidden/>
    <w:unhideWhenUsed/>
    <w:rsid w:val="00255EAC"/>
  </w:style>
  <w:style w:type="numbering" w:customStyle="1" w:styleId="NoList1412">
    <w:name w:val="No List1412"/>
    <w:next w:val="NoList"/>
    <w:uiPriority w:val="99"/>
    <w:semiHidden/>
    <w:unhideWhenUsed/>
    <w:rsid w:val="00255EAC"/>
  </w:style>
  <w:style w:type="numbering" w:customStyle="1" w:styleId="NoList1512">
    <w:name w:val="No List1512"/>
    <w:next w:val="NoList"/>
    <w:uiPriority w:val="99"/>
    <w:semiHidden/>
    <w:unhideWhenUsed/>
    <w:rsid w:val="00255EAC"/>
  </w:style>
  <w:style w:type="numbering" w:customStyle="1" w:styleId="NoList2412">
    <w:name w:val="No List2412"/>
    <w:next w:val="NoList"/>
    <w:uiPriority w:val="99"/>
    <w:semiHidden/>
    <w:unhideWhenUsed/>
    <w:rsid w:val="00255EAC"/>
  </w:style>
  <w:style w:type="numbering" w:customStyle="1" w:styleId="NoList3412">
    <w:name w:val="No List3412"/>
    <w:next w:val="NoList"/>
    <w:uiPriority w:val="99"/>
    <w:semiHidden/>
    <w:unhideWhenUsed/>
    <w:rsid w:val="00255EAC"/>
  </w:style>
  <w:style w:type="numbering" w:customStyle="1" w:styleId="NoList4412">
    <w:name w:val="No List4412"/>
    <w:next w:val="NoList"/>
    <w:uiPriority w:val="99"/>
    <w:semiHidden/>
    <w:unhideWhenUsed/>
    <w:rsid w:val="00255EAC"/>
  </w:style>
  <w:style w:type="numbering" w:customStyle="1" w:styleId="NoList5312">
    <w:name w:val="No List5312"/>
    <w:next w:val="NoList"/>
    <w:uiPriority w:val="99"/>
    <w:semiHidden/>
    <w:unhideWhenUsed/>
    <w:rsid w:val="00255EAC"/>
  </w:style>
  <w:style w:type="numbering" w:customStyle="1" w:styleId="NoList6312">
    <w:name w:val="No List6312"/>
    <w:next w:val="NoList"/>
    <w:uiPriority w:val="99"/>
    <w:semiHidden/>
    <w:unhideWhenUsed/>
    <w:rsid w:val="00255EAC"/>
  </w:style>
  <w:style w:type="numbering" w:customStyle="1" w:styleId="NoList7312">
    <w:name w:val="No List7312"/>
    <w:next w:val="NoList"/>
    <w:uiPriority w:val="99"/>
    <w:semiHidden/>
    <w:unhideWhenUsed/>
    <w:rsid w:val="00255EAC"/>
  </w:style>
  <w:style w:type="numbering" w:customStyle="1" w:styleId="NoList8212">
    <w:name w:val="No List8212"/>
    <w:next w:val="NoList"/>
    <w:uiPriority w:val="99"/>
    <w:semiHidden/>
    <w:unhideWhenUsed/>
    <w:rsid w:val="00255EAC"/>
  </w:style>
  <w:style w:type="numbering" w:customStyle="1" w:styleId="NoList9212">
    <w:name w:val="No List9212"/>
    <w:next w:val="NoList"/>
    <w:uiPriority w:val="99"/>
    <w:semiHidden/>
    <w:unhideWhenUsed/>
    <w:rsid w:val="00255EAC"/>
  </w:style>
  <w:style w:type="numbering" w:customStyle="1" w:styleId="NoList11312">
    <w:name w:val="No List11312"/>
    <w:next w:val="NoList"/>
    <w:uiPriority w:val="99"/>
    <w:semiHidden/>
    <w:unhideWhenUsed/>
    <w:rsid w:val="00255EAC"/>
  </w:style>
  <w:style w:type="numbering" w:customStyle="1" w:styleId="NoList21312">
    <w:name w:val="No List21312"/>
    <w:next w:val="NoList"/>
    <w:uiPriority w:val="99"/>
    <w:semiHidden/>
    <w:unhideWhenUsed/>
    <w:rsid w:val="00255EAC"/>
  </w:style>
  <w:style w:type="numbering" w:customStyle="1" w:styleId="NoList31312">
    <w:name w:val="No List31312"/>
    <w:next w:val="NoList"/>
    <w:uiPriority w:val="99"/>
    <w:semiHidden/>
    <w:unhideWhenUsed/>
    <w:rsid w:val="00255EAC"/>
  </w:style>
  <w:style w:type="numbering" w:customStyle="1" w:styleId="NoList41312">
    <w:name w:val="No List41312"/>
    <w:next w:val="NoList"/>
    <w:uiPriority w:val="99"/>
    <w:semiHidden/>
    <w:unhideWhenUsed/>
    <w:rsid w:val="00255EAC"/>
  </w:style>
  <w:style w:type="numbering" w:customStyle="1" w:styleId="NoList51212">
    <w:name w:val="No List51212"/>
    <w:next w:val="NoList"/>
    <w:uiPriority w:val="99"/>
    <w:semiHidden/>
    <w:unhideWhenUsed/>
    <w:rsid w:val="00255EAC"/>
  </w:style>
  <w:style w:type="numbering" w:customStyle="1" w:styleId="NoList61212">
    <w:name w:val="No List61212"/>
    <w:next w:val="NoList"/>
    <w:uiPriority w:val="99"/>
    <w:semiHidden/>
    <w:unhideWhenUsed/>
    <w:rsid w:val="00255EAC"/>
  </w:style>
  <w:style w:type="numbering" w:customStyle="1" w:styleId="NoList71212">
    <w:name w:val="No List71212"/>
    <w:next w:val="NoList"/>
    <w:uiPriority w:val="99"/>
    <w:semiHidden/>
    <w:unhideWhenUsed/>
    <w:rsid w:val="00255EAC"/>
  </w:style>
  <w:style w:type="numbering" w:customStyle="1" w:styleId="NoList81212">
    <w:name w:val="No List81212"/>
    <w:next w:val="NoList"/>
    <w:uiPriority w:val="99"/>
    <w:semiHidden/>
    <w:unhideWhenUsed/>
    <w:rsid w:val="00255EAC"/>
  </w:style>
  <w:style w:type="numbering" w:customStyle="1" w:styleId="NoList91112">
    <w:name w:val="No List91112"/>
    <w:next w:val="NoList"/>
    <w:uiPriority w:val="99"/>
    <w:semiHidden/>
    <w:unhideWhenUsed/>
    <w:rsid w:val="00255EAC"/>
  </w:style>
  <w:style w:type="numbering" w:customStyle="1" w:styleId="LFO19212">
    <w:name w:val="LFO19212"/>
    <w:basedOn w:val="NoList"/>
    <w:rsid w:val="00255EAC"/>
  </w:style>
  <w:style w:type="numbering" w:customStyle="1" w:styleId="NoList10112">
    <w:name w:val="No List10112"/>
    <w:next w:val="NoList"/>
    <w:uiPriority w:val="99"/>
    <w:semiHidden/>
    <w:unhideWhenUsed/>
    <w:rsid w:val="00255EAC"/>
  </w:style>
  <w:style w:type="numbering" w:customStyle="1" w:styleId="LFO191112">
    <w:name w:val="LFO191112"/>
    <w:basedOn w:val="NoList"/>
    <w:rsid w:val="00255EAC"/>
  </w:style>
  <w:style w:type="numbering" w:customStyle="1" w:styleId="NoList12312">
    <w:name w:val="No List12312"/>
    <w:next w:val="NoList"/>
    <w:uiPriority w:val="99"/>
    <w:semiHidden/>
    <w:rsid w:val="00255EAC"/>
  </w:style>
  <w:style w:type="numbering" w:customStyle="1" w:styleId="NoList111312">
    <w:name w:val="No List111312"/>
    <w:next w:val="NoList"/>
    <w:uiPriority w:val="99"/>
    <w:semiHidden/>
    <w:unhideWhenUsed/>
    <w:rsid w:val="00255EAC"/>
  </w:style>
  <w:style w:type="numbering" w:customStyle="1" w:styleId="13120">
    <w:name w:val="无列表1312"/>
    <w:next w:val="NoList"/>
    <w:semiHidden/>
    <w:rsid w:val="00255EAC"/>
  </w:style>
  <w:style w:type="numbering" w:customStyle="1" w:styleId="13121">
    <w:name w:val="リストなし1312"/>
    <w:next w:val="NoList"/>
    <w:uiPriority w:val="99"/>
    <w:semiHidden/>
    <w:unhideWhenUsed/>
    <w:rsid w:val="00255EAC"/>
  </w:style>
  <w:style w:type="numbering" w:customStyle="1" w:styleId="11312">
    <w:name w:val="无列表11312"/>
    <w:next w:val="NoList"/>
    <w:semiHidden/>
    <w:rsid w:val="00255EAC"/>
  </w:style>
  <w:style w:type="numbering" w:customStyle="1" w:styleId="112120">
    <w:name w:val="リストなし11212"/>
    <w:next w:val="NoList"/>
    <w:uiPriority w:val="99"/>
    <w:semiHidden/>
    <w:unhideWhenUsed/>
    <w:rsid w:val="00255EAC"/>
  </w:style>
  <w:style w:type="numbering" w:customStyle="1" w:styleId="NoList22312">
    <w:name w:val="No List22312"/>
    <w:next w:val="NoList"/>
    <w:uiPriority w:val="99"/>
    <w:semiHidden/>
    <w:unhideWhenUsed/>
    <w:rsid w:val="00255EAC"/>
  </w:style>
  <w:style w:type="numbering" w:customStyle="1" w:styleId="NoList32312">
    <w:name w:val="No List32312"/>
    <w:next w:val="NoList"/>
    <w:uiPriority w:val="99"/>
    <w:semiHidden/>
    <w:unhideWhenUsed/>
    <w:rsid w:val="00255EAC"/>
  </w:style>
  <w:style w:type="numbering" w:customStyle="1" w:styleId="NoList42212">
    <w:name w:val="No List42212"/>
    <w:next w:val="NoList"/>
    <w:uiPriority w:val="99"/>
    <w:semiHidden/>
    <w:unhideWhenUsed/>
    <w:rsid w:val="00255EAC"/>
  </w:style>
  <w:style w:type="numbering" w:customStyle="1" w:styleId="NoList211212">
    <w:name w:val="No List211212"/>
    <w:next w:val="NoList"/>
    <w:uiPriority w:val="99"/>
    <w:semiHidden/>
    <w:unhideWhenUsed/>
    <w:rsid w:val="00255EAC"/>
  </w:style>
  <w:style w:type="numbering" w:customStyle="1" w:styleId="NoList311212">
    <w:name w:val="No List311212"/>
    <w:next w:val="NoList"/>
    <w:uiPriority w:val="99"/>
    <w:semiHidden/>
    <w:unhideWhenUsed/>
    <w:rsid w:val="00255EAC"/>
  </w:style>
  <w:style w:type="numbering" w:customStyle="1" w:styleId="NoList411212">
    <w:name w:val="No List411212"/>
    <w:next w:val="NoList"/>
    <w:uiPriority w:val="99"/>
    <w:semiHidden/>
    <w:unhideWhenUsed/>
    <w:rsid w:val="00255EAC"/>
  </w:style>
  <w:style w:type="numbering" w:customStyle="1" w:styleId="111212">
    <w:name w:val="无列表111212"/>
    <w:next w:val="NoList"/>
    <w:semiHidden/>
    <w:rsid w:val="00255EAC"/>
  </w:style>
  <w:style w:type="numbering" w:customStyle="1" w:styleId="NoList1111212">
    <w:name w:val="No List1111212"/>
    <w:next w:val="NoList"/>
    <w:uiPriority w:val="99"/>
    <w:semiHidden/>
    <w:unhideWhenUsed/>
    <w:rsid w:val="00255EAC"/>
  </w:style>
  <w:style w:type="numbering" w:customStyle="1" w:styleId="NoList121212">
    <w:name w:val="No List121212"/>
    <w:next w:val="NoList"/>
    <w:uiPriority w:val="99"/>
    <w:semiHidden/>
    <w:unhideWhenUsed/>
    <w:rsid w:val="00255EAC"/>
  </w:style>
  <w:style w:type="numbering" w:customStyle="1" w:styleId="NoList221212">
    <w:name w:val="No List221212"/>
    <w:next w:val="NoList"/>
    <w:uiPriority w:val="99"/>
    <w:semiHidden/>
    <w:unhideWhenUsed/>
    <w:rsid w:val="00255EAC"/>
  </w:style>
  <w:style w:type="numbering" w:customStyle="1" w:styleId="NoList321212">
    <w:name w:val="No List321212"/>
    <w:next w:val="NoList"/>
    <w:uiPriority w:val="99"/>
    <w:semiHidden/>
    <w:unhideWhenUsed/>
    <w:rsid w:val="00255EAC"/>
  </w:style>
  <w:style w:type="numbering" w:customStyle="1" w:styleId="NoList1612">
    <w:name w:val="No List1612"/>
    <w:next w:val="NoList"/>
    <w:uiPriority w:val="99"/>
    <w:semiHidden/>
    <w:unhideWhenUsed/>
    <w:rsid w:val="00255EAC"/>
  </w:style>
  <w:style w:type="numbering" w:customStyle="1" w:styleId="NoList1712">
    <w:name w:val="No List1712"/>
    <w:next w:val="NoList"/>
    <w:uiPriority w:val="99"/>
    <w:semiHidden/>
    <w:unhideWhenUsed/>
    <w:rsid w:val="00255EAC"/>
  </w:style>
  <w:style w:type="numbering" w:customStyle="1" w:styleId="NoList2512">
    <w:name w:val="No List2512"/>
    <w:next w:val="NoList"/>
    <w:uiPriority w:val="99"/>
    <w:semiHidden/>
    <w:unhideWhenUsed/>
    <w:rsid w:val="00255EAC"/>
  </w:style>
  <w:style w:type="numbering" w:customStyle="1" w:styleId="NoList3512">
    <w:name w:val="No List3512"/>
    <w:next w:val="NoList"/>
    <w:uiPriority w:val="99"/>
    <w:semiHidden/>
    <w:unhideWhenUsed/>
    <w:rsid w:val="00255EAC"/>
  </w:style>
  <w:style w:type="numbering" w:customStyle="1" w:styleId="NoList4512">
    <w:name w:val="No List4512"/>
    <w:next w:val="NoList"/>
    <w:uiPriority w:val="99"/>
    <w:semiHidden/>
    <w:unhideWhenUsed/>
    <w:rsid w:val="00255EAC"/>
  </w:style>
  <w:style w:type="numbering" w:customStyle="1" w:styleId="NoList5412">
    <w:name w:val="No List5412"/>
    <w:next w:val="NoList"/>
    <w:uiPriority w:val="99"/>
    <w:semiHidden/>
    <w:unhideWhenUsed/>
    <w:rsid w:val="00255EAC"/>
  </w:style>
  <w:style w:type="numbering" w:customStyle="1" w:styleId="NoList6412">
    <w:name w:val="No List6412"/>
    <w:next w:val="NoList"/>
    <w:uiPriority w:val="99"/>
    <w:semiHidden/>
    <w:unhideWhenUsed/>
    <w:rsid w:val="00255EAC"/>
  </w:style>
  <w:style w:type="numbering" w:customStyle="1" w:styleId="NoList7412">
    <w:name w:val="No List7412"/>
    <w:next w:val="NoList"/>
    <w:uiPriority w:val="99"/>
    <w:semiHidden/>
    <w:unhideWhenUsed/>
    <w:rsid w:val="00255EAC"/>
  </w:style>
  <w:style w:type="numbering" w:customStyle="1" w:styleId="NoList8312">
    <w:name w:val="No List8312"/>
    <w:next w:val="NoList"/>
    <w:uiPriority w:val="99"/>
    <w:semiHidden/>
    <w:unhideWhenUsed/>
    <w:rsid w:val="00255EAC"/>
  </w:style>
  <w:style w:type="numbering" w:customStyle="1" w:styleId="NoList9312">
    <w:name w:val="No List9312"/>
    <w:next w:val="NoList"/>
    <w:uiPriority w:val="99"/>
    <w:semiHidden/>
    <w:unhideWhenUsed/>
    <w:rsid w:val="00255EAC"/>
  </w:style>
  <w:style w:type="numbering" w:customStyle="1" w:styleId="NoList11412">
    <w:name w:val="No List11412"/>
    <w:next w:val="NoList"/>
    <w:uiPriority w:val="99"/>
    <w:semiHidden/>
    <w:unhideWhenUsed/>
    <w:rsid w:val="00255EAC"/>
  </w:style>
  <w:style w:type="numbering" w:customStyle="1" w:styleId="NoList21412">
    <w:name w:val="No List21412"/>
    <w:next w:val="NoList"/>
    <w:uiPriority w:val="99"/>
    <w:semiHidden/>
    <w:unhideWhenUsed/>
    <w:rsid w:val="00255EAC"/>
  </w:style>
  <w:style w:type="numbering" w:customStyle="1" w:styleId="NoList31412">
    <w:name w:val="No List31412"/>
    <w:next w:val="NoList"/>
    <w:uiPriority w:val="99"/>
    <w:semiHidden/>
    <w:unhideWhenUsed/>
    <w:rsid w:val="00255EAC"/>
  </w:style>
  <w:style w:type="numbering" w:customStyle="1" w:styleId="NoList41412">
    <w:name w:val="No List41412"/>
    <w:next w:val="NoList"/>
    <w:uiPriority w:val="99"/>
    <w:semiHidden/>
    <w:unhideWhenUsed/>
    <w:rsid w:val="00255EAC"/>
  </w:style>
  <w:style w:type="numbering" w:customStyle="1" w:styleId="NoList51312">
    <w:name w:val="No List51312"/>
    <w:next w:val="NoList"/>
    <w:uiPriority w:val="99"/>
    <w:semiHidden/>
    <w:unhideWhenUsed/>
    <w:rsid w:val="00255EAC"/>
  </w:style>
  <w:style w:type="numbering" w:customStyle="1" w:styleId="NoList61312">
    <w:name w:val="No List61312"/>
    <w:next w:val="NoList"/>
    <w:uiPriority w:val="99"/>
    <w:semiHidden/>
    <w:unhideWhenUsed/>
    <w:rsid w:val="00255EAC"/>
  </w:style>
  <w:style w:type="numbering" w:customStyle="1" w:styleId="NoList71312">
    <w:name w:val="No List71312"/>
    <w:next w:val="NoList"/>
    <w:uiPriority w:val="99"/>
    <w:semiHidden/>
    <w:unhideWhenUsed/>
    <w:rsid w:val="00255EAC"/>
  </w:style>
  <w:style w:type="numbering" w:customStyle="1" w:styleId="NoList81312">
    <w:name w:val="No List81312"/>
    <w:next w:val="NoList"/>
    <w:uiPriority w:val="99"/>
    <w:semiHidden/>
    <w:unhideWhenUsed/>
    <w:rsid w:val="00255EAC"/>
  </w:style>
  <w:style w:type="numbering" w:customStyle="1" w:styleId="NoList91212">
    <w:name w:val="No List91212"/>
    <w:next w:val="NoList"/>
    <w:uiPriority w:val="99"/>
    <w:semiHidden/>
    <w:unhideWhenUsed/>
    <w:rsid w:val="00255EAC"/>
  </w:style>
  <w:style w:type="numbering" w:customStyle="1" w:styleId="LFO19312">
    <w:name w:val="LFO19312"/>
    <w:basedOn w:val="NoList"/>
    <w:rsid w:val="00255EAC"/>
  </w:style>
  <w:style w:type="numbering" w:customStyle="1" w:styleId="NoList10212">
    <w:name w:val="No List10212"/>
    <w:next w:val="NoList"/>
    <w:uiPriority w:val="99"/>
    <w:semiHidden/>
    <w:unhideWhenUsed/>
    <w:rsid w:val="00255EAC"/>
  </w:style>
  <w:style w:type="numbering" w:customStyle="1" w:styleId="LFO191212">
    <w:name w:val="LFO191212"/>
    <w:basedOn w:val="NoList"/>
    <w:rsid w:val="00255EAC"/>
  </w:style>
  <w:style w:type="numbering" w:customStyle="1" w:styleId="NoList12412">
    <w:name w:val="No List12412"/>
    <w:next w:val="NoList"/>
    <w:uiPriority w:val="99"/>
    <w:semiHidden/>
    <w:rsid w:val="00255EAC"/>
  </w:style>
  <w:style w:type="numbering" w:customStyle="1" w:styleId="NoList111412">
    <w:name w:val="No List111412"/>
    <w:next w:val="NoList"/>
    <w:uiPriority w:val="99"/>
    <w:semiHidden/>
    <w:unhideWhenUsed/>
    <w:rsid w:val="00255EAC"/>
  </w:style>
  <w:style w:type="numbering" w:customStyle="1" w:styleId="14120">
    <w:name w:val="无列表1412"/>
    <w:next w:val="NoList"/>
    <w:semiHidden/>
    <w:rsid w:val="00255EAC"/>
  </w:style>
  <w:style w:type="numbering" w:customStyle="1" w:styleId="14121">
    <w:name w:val="リストなし1412"/>
    <w:next w:val="NoList"/>
    <w:uiPriority w:val="99"/>
    <w:semiHidden/>
    <w:unhideWhenUsed/>
    <w:rsid w:val="00255EAC"/>
  </w:style>
  <w:style w:type="numbering" w:customStyle="1" w:styleId="11412">
    <w:name w:val="无列表11412"/>
    <w:next w:val="NoList"/>
    <w:semiHidden/>
    <w:rsid w:val="00255EAC"/>
  </w:style>
  <w:style w:type="numbering" w:customStyle="1" w:styleId="113120">
    <w:name w:val="リストなし11312"/>
    <w:next w:val="NoList"/>
    <w:uiPriority w:val="99"/>
    <w:semiHidden/>
    <w:unhideWhenUsed/>
    <w:rsid w:val="00255EAC"/>
  </w:style>
  <w:style w:type="numbering" w:customStyle="1" w:styleId="NoList22412">
    <w:name w:val="No List22412"/>
    <w:next w:val="NoList"/>
    <w:uiPriority w:val="99"/>
    <w:semiHidden/>
    <w:unhideWhenUsed/>
    <w:rsid w:val="00255EAC"/>
  </w:style>
  <w:style w:type="numbering" w:customStyle="1" w:styleId="NoList32412">
    <w:name w:val="No List32412"/>
    <w:next w:val="NoList"/>
    <w:uiPriority w:val="99"/>
    <w:semiHidden/>
    <w:unhideWhenUsed/>
    <w:rsid w:val="00255EAC"/>
  </w:style>
  <w:style w:type="numbering" w:customStyle="1" w:styleId="NoList42312">
    <w:name w:val="No List42312"/>
    <w:next w:val="NoList"/>
    <w:uiPriority w:val="99"/>
    <w:semiHidden/>
    <w:unhideWhenUsed/>
    <w:rsid w:val="00255EAC"/>
  </w:style>
  <w:style w:type="numbering" w:customStyle="1" w:styleId="NoList211312">
    <w:name w:val="No List211312"/>
    <w:next w:val="NoList"/>
    <w:uiPriority w:val="99"/>
    <w:semiHidden/>
    <w:unhideWhenUsed/>
    <w:rsid w:val="00255EAC"/>
  </w:style>
  <w:style w:type="numbering" w:customStyle="1" w:styleId="NoList311312">
    <w:name w:val="No List311312"/>
    <w:next w:val="NoList"/>
    <w:uiPriority w:val="99"/>
    <w:semiHidden/>
    <w:unhideWhenUsed/>
    <w:rsid w:val="00255EAC"/>
  </w:style>
  <w:style w:type="numbering" w:customStyle="1" w:styleId="NoList411312">
    <w:name w:val="No List411312"/>
    <w:next w:val="NoList"/>
    <w:uiPriority w:val="99"/>
    <w:semiHidden/>
    <w:unhideWhenUsed/>
    <w:rsid w:val="00255EAC"/>
  </w:style>
  <w:style w:type="numbering" w:customStyle="1" w:styleId="111312">
    <w:name w:val="无列表111312"/>
    <w:next w:val="NoList"/>
    <w:semiHidden/>
    <w:rsid w:val="00255EAC"/>
  </w:style>
  <w:style w:type="numbering" w:customStyle="1" w:styleId="NoList1111312">
    <w:name w:val="No List1111312"/>
    <w:next w:val="NoList"/>
    <w:uiPriority w:val="99"/>
    <w:semiHidden/>
    <w:unhideWhenUsed/>
    <w:rsid w:val="00255EAC"/>
  </w:style>
  <w:style w:type="numbering" w:customStyle="1" w:styleId="NoList121312">
    <w:name w:val="No List121312"/>
    <w:next w:val="NoList"/>
    <w:uiPriority w:val="99"/>
    <w:semiHidden/>
    <w:unhideWhenUsed/>
    <w:rsid w:val="00255EAC"/>
  </w:style>
  <w:style w:type="numbering" w:customStyle="1" w:styleId="NoList221312">
    <w:name w:val="No List221312"/>
    <w:next w:val="NoList"/>
    <w:uiPriority w:val="99"/>
    <w:semiHidden/>
    <w:unhideWhenUsed/>
    <w:rsid w:val="00255EAC"/>
  </w:style>
  <w:style w:type="numbering" w:customStyle="1" w:styleId="NoList321312">
    <w:name w:val="No List321312"/>
    <w:next w:val="NoList"/>
    <w:uiPriority w:val="99"/>
    <w:semiHidden/>
    <w:unhideWhenUsed/>
    <w:rsid w:val="00255EAC"/>
  </w:style>
  <w:style w:type="numbering" w:customStyle="1" w:styleId="224">
    <w:name w:val="无列表22"/>
    <w:next w:val="NoList"/>
    <w:uiPriority w:val="99"/>
    <w:semiHidden/>
    <w:unhideWhenUsed/>
    <w:rsid w:val="00255EAC"/>
  </w:style>
  <w:style w:type="numbering" w:customStyle="1" w:styleId="324">
    <w:name w:val="无列表32"/>
    <w:next w:val="NoList"/>
    <w:uiPriority w:val="99"/>
    <w:semiHidden/>
    <w:unhideWhenUsed/>
    <w:rsid w:val="00255EAC"/>
  </w:style>
  <w:style w:type="table" w:customStyle="1" w:styleId="83">
    <w:name w:val="网格型83"/>
    <w:basedOn w:val="TableNormal"/>
    <w:next w:val="TableGrid"/>
    <w:qFormat/>
    <w:rsid w:val="00255E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55E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255E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1090</TotalTime>
  <Pages>14</Pages>
  <Words>3780</Words>
  <Characters>17689</Characters>
  <Application>Microsoft Office Word</Application>
  <DocSecurity>0</DocSecurity>
  <Lines>147</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391</cp:revision>
  <cp:lastPrinted>1899-12-31T23:00:00Z</cp:lastPrinted>
  <dcterms:created xsi:type="dcterms:W3CDTF">2020-02-03T08:32:00Z</dcterms:created>
  <dcterms:modified xsi:type="dcterms:W3CDTF">2023-03-08T16:19:00Z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